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1B692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E4128" w:rsidRPr="001E4128">
        <w:rPr>
          <w:b/>
          <w:i/>
          <w:noProof/>
          <w:sz w:val="28"/>
        </w:rPr>
        <w:t>R5-213095</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C43EF" w:rsidR="001E41F3" w:rsidRPr="00410371" w:rsidRDefault="003C0C1C" w:rsidP="004D7C25">
            <w:pPr>
              <w:pStyle w:val="CRCoverPage"/>
              <w:spacing w:after="0"/>
              <w:jc w:val="right"/>
              <w:rPr>
                <w:b/>
                <w:noProof/>
                <w:sz w:val="28"/>
              </w:rPr>
            </w:pPr>
            <w:r>
              <w:rPr>
                <w:b/>
                <w:noProof/>
                <w:sz w:val="28"/>
              </w:rPr>
              <w:t>38.</w:t>
            </w:r>
            <w:r w:rsidR="00DD7E7F">
              <w:rPr>
                <w:b/>
                <w:noProof/>
                <w:sz w:val="28"/>
              </w:rPr>
              <w:t>5</w:t>
            </w:r>
            <w:r w:rsidR="004D7C2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F51D6" w:rsidR="001E41F3" w:rsidRPr="00410371" w:rsidRDefault="001E4128" w:rsidP="00547111">
            <w:pPr>
              <w:pStyle w:val="CRCoverPage"/>
              <w:spacing w:after="0"/>
              <w:rPr>
                <w:noProof/>
              </w:rPr>
            </w:pPr>
            <w:r>
              <w:rPr>
                <w:b/>
                <w:noProof/>
                <w:sz w:val="28"/>
                <w:lang w:eastAsia="zh-CN"/>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80C99" w:rsidR="001E41F3" w:rsidRPr="00410371" w:rsidRDefault="008909E5" w:rsidP="004D7C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4D7C25">
              <w:rPr>
                <w:b/>
                <w:noProof/>
                <w:sz w:val="28"/>
              </w:rPr>
              <w:t>7</w:t>
            </w:r>
            <w:r w:rsidR="00014546">
              <w:rPr>
                <w:b/>
                <w:noProof/>
                <w:sz w:val="28"/>
              </w:rPr>
              <w:t>.</w:t>
            </w:r>
            <w:r w:rsidR="004D7C25">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F709E" w:rsidR="001E41F3" w:rsidRDefault="004D7C25" w:rsidP="004D7C25">
            <w:pPr>
              <w:pStyle w:val="CRCoverPage"/>
              <w:spacing w:after="0"/>
              <w:ind w:left="100"/>
              <w:rPr>
                <w:noProof/>
              </w:rPr>
            </w:pPr>
            <w:r w:rsidRPr="004D7C25">
              <w:t xml:space="preserve">Adding test applicability for </w:t>
            </w:r>
            <w:r>
              <w:t xml:space="preserve">new test cases introduced in R17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04E18" w:rsidR="001E41F3" w:rsidRDefault="004D7C25">
            <w:pPr>
              <w:pStyle w:val="CRCoverPage"/>
              <w:spacing w:after="0"/>
              <w:ind w:left="100"/>
              <w:rPr>
                <w:noProof/>
              </w:rPr>
            </w:pPr>
            <w:r w:rsidRPr="004D7C25">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1E15A" w:rsidR="001E41F3" w:rsidRDefault="008909E5" w:rsidP="004D7C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4D7C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EB7E6" w:rsidR="001E41F3" w:rsidRDefault="00DF622C">
            <w:pPr>
              <w:pStyle w:val="CRCoverPage"/>
              <w:spacing w:after="0"/>
              <w:ind w:left="100"/>
              <w:rPr>
                <w:noProof/>
                <w:lang w:eastAsia="zh-CN"/>
              </w:rPr>
            </w:pPr>
            <w:r>
              <w:rPr>
                <w:noProof/>
                <w:lang w:eastAsia="zh-CN"/>
              </w:rPr>
              <w:t>New test cases 7.6C.2_1 and 7.6C.3_1 are introduced into TS 38.521-1. The test applicabilities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26651" w:rsidR="001E41F3" w:rsidRDefault="00DF622C" w:rsidP="00DF622C">
            <w:pPr>
              <w:pStyle w:val="CRCoverPage"/>
              <w:spacing w:after="0"/>
              <w:ind w:left="100"/>
              <w:rPr>
                <w:noProof/>
                <w:lang w:eastAsia="zh-CN"/>
              </w:rPr>
            </w:pPr>
            <w:r>
              <w:rPr>
                <w:noProof/>
                <w:lang w:eastAsia="zh-CN"/>
              </w:rPr>
              <w:t xml:space="preserve">Introducing new test applicabilities in tables </w:t>
            </w:r>
            <w:r w:rsidRPr="00DF622C">
              <w:rPr>
                <w:noProof/>
                <w:lang w:eastAsia="zh-CN"/>
              </w:rPr>
              <w:t>4.0-1</w:t>
            </w:r>
            <w:r>
              <w:rPr>
                <w:noProof/>
                <w:lang w:eastAsia="zh-CN"/>
              </w:rPr>
              <w:t xml:space="preserve"> and 4.0-3 for newly added test cases in t</w:t>
            </w:r>
            <w:r w:rsidRPr="000E3A33">
              <w: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53608" w:rsidR="001E41F3" w:rsidRDefault="00DF622C">
            <w:pPr>
              <w:pStyle w:val="CRCoverPage"/>
              <w:spacing w:after="0"/>
              <w:ind w:left="100"/>
              <w:rPr>
                <w:noProof/>
                <w:lang w:eastAsia="zh-CN"/>
              </w:rPr>
            </w:pPr>
            <w:r>
              <w:rPr>
                <w:noProof/>
                <w:lang w:eastAsia="zh-CN"/>
              </w:rPr>
              <w:t>Test applicability for new test cases in TS 38.521-1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39A6" w:rsidR="001E41F3" w:rsidRDefault="00DF622C" w:rsidP="00DD7E7F">
            <w:pPr>
              <w:pStyle w:val="CRCoverPage"/>
              <w:spacing w:after="0"/>
              <w:ind w:left="100"/>
              <w:rPr>
                <w:noProof/>
                <w:lang w:eastAsia="zh-CN"/>
              </w:rPr>
            </w:pPr>
            <w:r>
              <w:rPr>
                <w:rFonts w:hint="eastAsia"/>
                <w:noProof/>
                <w:lang w:eastAsia="zh-CN"/>
              </w:rPr>
              <w:t>4</w:t>
            </w:r>
            <w:r>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56B96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499CA" w:rsidR="001E41F3" w:rsidRDefault="00DF62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A838DE" w14:textId="77777777" w:rsidR="004D274D" w:rsidRPr="000E3A33" w:rsidRDefault="004D274D" w:rsidP="004D274D">
      <w:pPr>
        <w:pStyle w:val="2"/>
        <w:rPr>
          <w:lang w:eastAsia="zh-TW"/>
        </w:rPr>
      </w:pPr>
      <w:bookmarkStart w:id="1" w:name="_Toc36713251"/>
      <w:bookmarkStart w:id="2" w:name="_Toc36713654"/>
      <w:bookmarkStart w:id="3" w:name="_Toc52217967"/>
      <w:bookmarkStart w:id="4" w:name="_Toc58499579"/>
      <w:bookmarkStart w:id="5" w:name="_Toc68538436"/>
      <w:bookmarkStart w:id="6" w:name="_Toc20936806"/>
      <w:r w:rsidRPr="000E3A33">
        <w:rPr>
          <w:lang w:eastAsia="zh-TW"/>
        </w:rPr>
        <w:t>4.0</w:t>
      </w:r>
      <w:r w:rsidRPr="000E3A33">
        <w:rPr>
          <w:lang w:eastAsia="zh-TW"/>
        </w:rPr>
        <w:tab/>
        <w:t>Test case conditions and selection criteria</w:t>
      </w:r>
      <w:bookmarkEnd w:id="1"/>
      <w:bookmarkEnd w:id="2"/>
      <w:bookmarkEnd w:id="3"/>
      <w:bookmarkEnd w:id="4"/>
      <w:bookmarkEnd w:id="5"/>
    </w:p>
    <w:p w14:paraId="149A4CAE" w14:textId="77777777" w:rsidR="004D274D" w:rsidRPr="000E3A33" w:rsidRDefault="004D274D" w:rsidP="004D274D">
      <w:pPr>
        <w:rPr>
          <w:lang w:eastAsia="zh-TW"/>
        </w:rPr>
      </w:pPr>
      <w:r w:rsidRPr="000E3A33">
        <w:t xml:space="preserve">For the purposes of the present document, the </w:t>
      </w:r>
      <w:r w:rsidRPr="000E3A33">
        <w:rPr>
          <w:rFonts w:eastAsia="宋体"/>
          <w:lang w:eastAsia="zh-CN"/>
        </w:rPr>
        <w:t>applicability of conformance</w:t>
      </w:r>
      <w:r w:rsidRPr="000E3A33">
        <w:t xml:space="preserve"> test case</w:t>
      </w:r>
      <w:r w:rsidRPr="000E3A33">
        <w:rPr>
          <w:rFonts w:eastAsia="宋体"/>
          <w:lang w:eastAsia="zh-CN"/>
        </w:rPr>
        <w:t>s</w:t>
      </w:r>
      <w:r w:rsidRPr="000E3A33">
        <w:t xml:space="preserve"> conditions given in Table 4.0-</w:t>
      </w:r>
      <w:r w:rsidRPr="000E3A33">
        <w:rPr>
          <w:rFonts w:eastAsia="宋体"/>
          <w:lang w:eastAsia="zh-CN"/>
        </w:rPr>
        <w:t>1</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1, Table 4.0-2 and Table 4.0-3</w:t>
      </w:r>
      <w:r w:rsidRPr="000E3A33">
        <w:t xml:space="preserve"> are defined in TS 38.508-2 [8] unless otherwise stated.</w:t>
      </w:r>
    </w:p>
    <w:p w14:paraId="7E7C733E" w14:textId="77777777" w:rsidR="004D274D" w:rsidRPr="000E3A33" w:rsidRDefault="004D274D" w:rsidP="004D274D">
      <w:pPr>
        <w:pStyle w:val="TH"/>
      </w:pPr>
      <w:bookmarkStart w:id="7" w:name="_Hlk68458867"/>
      <w:r w:rsidRPr="000E3A33">
        <w:lastRenderedPageBreak/>
        <w:t>Table 4.0-1</w:t>
      </w:r>
      <w:bookmarkEnd w:id="7"/>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D274D" w:rsidRPr="000E3A33" w14:paraId="3E7362F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E0F08" w14:textId="77777777" w:rsidR="004D274D" w:rsidRPr="000E3A33" w:rsidRDefault="004D274D" w:rsidP="008D28A0">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4D274D" w:rsidRPr="000E3A33" w14:paraId="44B606D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8C5B8" w14:textId="77777777" w:rsidR="004D274D" w:rsidRPr="000E3A33" w:rsidRDefault="004D274D" w:rsidP="008D28A0">
            <w:pPr>
              <w:pStyle w:val="TAN"/>
            </w:pPr>
            <w:r w:rsidRPr="000E3A33">
              <w:t>C001a</w:t>
            </w:r>
            <w:r w:rsidRPr="000E3A33">
              <w:tab/>
              <w:t>IF (A.4.1-1/1 OR A.4.1-1/2) AND A.4.1-2/7 AND A.4.1-3/1 AND A.4.3.1-7/3 THEN R ELSE N/A</w:t>
            </w:r>
          </w:p>
        </w:tc>
      </w:tr>
      <w:tr w:rsidR="004D274D" w:rsidRPr="000E3A33" w14:paraId="632544C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0A48C" w14:textId="77777777" w:rsidR="004D274D" w:rsidRPr="000E3A33" w:rsidRDefault="004D274D" w:rsidP="008D28A0">
            <w:pPr>
              <w:pStyle w:val="TAN"/>
            </w:pPr>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r w:rsidRPr="000E3A33">
              <w:t xml:space="preserve">AND </w:t>
            </w:r>
            <w:r w:rsidRPr="008D3BDD">
              <w:t>A.4.3.5-1/1</w:t>
            </w:r>
            <w:r>
              <w:rPr>
                <w:rFonts w:hint="eastAsia"/>
                <w:lang w:eastAsia="zh-CN"/>
              </w:rPr>
              <w:t xml:space="preserve"> </w:t>
            </w:r>
            <w:r w:rsidRPr="000E3A33">
              <w:t>THEN R ELSE N/A</w:t>
            </w:r>
          </w:p>
        </w:tc>
      </w:tr>
      <w:tr w:rsidR="004D274D" w:rsidRPr="000E3A33" w14:paraId="134CC6C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D8AA6" w14:textId="77777777" w:rsidR="004D274D" w:rsidRPr="000E3A33" w:rsidRDefault="004D274D" w:rsidP="008D28A0">
            <w:pPr>
              <w:pStyle w:val="TAN"/>
            </w:pPr>
            <w:r w:rsidRPr="004D274D">
              <w:t>C002</w:t>
            </w:r>
            <w:r w:rsidRPr="004D274D">
              <w:tab/>
              <w:t>IF (A.4.1-1/1 OR A.4.1-1/2) AND A.4.1-2/7 AND A.4.1-3/1 AND (A.4.1-2/3 OR A.4.1-2/5) THEN R ELSE N/A</w:t>
            </w:r>
          </w:p>
        </w:tc>
      </w:tr>
      <w:tr w:rsidR="004D274D" w:rsidRPr="000E3A33" w14:paraId="6FEBD41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0DFA" w14:textId="77777777" w:rsidR="004D274D" w:rsidRPr="000E3A33" w:rsidRDefault="004D274D" w:rsidP="008D28A0">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4D274D" w:rsidRPr="000E3A33" w14:paraId="7CB727D0"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342689" w14:textId="77777777" w:rsidR="004D274D" w:rsidRPr="000E3A33" w:rsidRDefault="004D274D" w:rsidP="008D28A0">
            <w:pPr>
              <w:pStyle w:val="TAN"/>
            </w:pPr>
            <w:r w:rsidRPr="004D274D">
              <w:t>C004</w:t>
            </w:r>
            <w:r w:rsidRPr="004D274D">
              <w:tab/>
              <w:t>IF (A.4.1-1/1 OR A.4.1-1/2) AND A.4.1-2/7 AND A.4.1-3/1</w:t>
            </w:r>
            <w:r w:rsidRPr="004D274D" w:rsidDel="004C7636">
              <w:t xml:space="preserve"> </w:t>
            </w:r>
            <w:r w:rsidRPr="004D274D">
              <w:t>AND (A.4.1-4A/1 OR A.4.1-4A/2 OR A.4.1-4A/5) AND A.4.3.2A.1-2/1 THEN R ELSE N/A</w:t>
            </w:r>
          </w:p>
        </w:tc>
      </w:tr>
      <w:tr w:rsidR="004D274D" w:rsidRPr="000E3A33" w14:paraId="449815E1"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F52CC" w14:textId="77777777" w:rsidR="004D274D" w:rsidRPr="000E3A33" w:rsidRDefault="004D274D" w:rsidP="008D28A0">
            <w:pPr>
              <w:pStyle w:val="TAN"/>
            </w:pPr>
            <w:r w:rsidRPr="004D274D">
              <w:t>C005</w:t>
            </w:r>
            <w:r w:rsidRPr="004D274D">
              <w:tab/>
              <w:t>IF (A.4.1-1/1 OR A.4.1-1/2) AND A.4.1-2/7 AND A.4.1-3/1 AND A.4.1-4A/5 AND A.4.1-2/4 AND A.4.3.2A.1-1/1 AND A.4.1-3/1 THEN R ELSE N/A</w:t>
            </w:r>
          </w:p>
        </w:tc>
      </w:tr>
      <w:tr w:rsidR="004D274D" w:rsidRPr="000E3A33" w14:paraId="32BF467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C344E" w14:textId="77777777" w:rsidR="004D274D" w:rsidRPr="000E3A33" w:rsidRDefault="004D274D" w:rsidP="008D28A0">
            <w:pPr>
              <w:pStyle w:val="TAN"/>
            </w:pPr>
            <w:r w:rsidRPr="000E3A33">
              <w:t>C006</w:t>
            </w:r>
            <w:r w:rsidRPr="000E3A33">
              <w:tab/>
              <w:t>IF A.4.1-1/2 AND A.4.1-2/8 AND (A.4.1-3/1) THEN R ELSE N/A</w:t>
            </w:r>
          </w:p>
        </w:tc>
      </w:tr>
      <w:tr w:rsidR="004D274D" w:rsidRPr="000E3A33" w14:paraId="49450D2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F0A8F" w14:textId="77777777" w:rsidR="004D274D" w:rsidRPr="000E3A33" w:rsidRDefault="004D274D" w:rsidP="008D28A0">
            <w:pPr>
              <w:pStyle w:val="TAN"/>
            </w:pPr>
            <w:r w:rsidRPr="000E3A33">
              <w:t>C006</w:t>
            </w:r>
            <w:r>
              <w:rPr>
                <w:rFonts w:hint="eastAsia"/>
                <w:lang w:eastAsia="zh-CN"/>
              </w:rPr>
              <w:t>a</w:t>
            </w:r>
            <w:r w:rsidRPr="000E3A33">
              <w:tab/>
              <w:t xml:space="preserve">IF A.4.1-1/2 AND A.4.1-2/8 AND (A.4.1-3/1 OR A.4.1-3/4) AND </w:t>
            </w:r>
            <w:r w:rsidRPr="008D3BDD">
              <w:t>A.4.3.5-1/1</w:t>
            </w:r>
            <w:r>
              <w:rPr>
                <w:rFonts w:hint="eastAsia"/>
                <w:lang w:eastAsia="zh-CN"/>
              </w:rPr>
              <w:t xml:space="preserve"> </w:t>
            </w:r>
            <w:r w:rsidRPr="000E3A33">
              <w:t>THEN R ELSE N/A</w:t>
            </w:r>
          </w:p>
        </w:tc>
      </w:tr>
      <w:tr w:rsidR="004D274D" w:rsidRPr="002B3F40" w14:paraId="6F165ABD"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67F16" w14:textId="77777777" w:rsidR="004D274D" w:rsidRPr="002B3F40" w:rsidRDefault="004D274D" w:rsidP="008D28A0">
            <w:pPr>
              <w:pStyle w:val="TAN"/>
            </w:pPr>
            <w:r w:rsidRPr="002B3F40">
              <w:t>C006</w:t>
            </w:r>
            <w:r w:rsidRPr="002B3F40">
              <w:rPr>
                <w:rFonts w:hint="eastAsia"/>
                <w:lang w:eastAsia="zh-CN"/>
              </w:rPr>
              <w:t>b</w:t>
            </w:r>
            <w:r w:rsidRPr="002B3F40">
              <w:tab/>
              <w:t xml:space="preserve">IF A.4.1-1/2 AND A.4.1-2/8 AND A.4.1-3/1 </w:t>
            </w:r>
            <w:r w:rsidRPr="002B3F40">
              <w:rPr>
                <w:lang w:eastAsia="zh-CN"/>
              </w:rPr>
              <w:t>AND A.4.3.2-1/31</w:t>
            </w:r>
            <w:r w:rsidRPr="002B3F40">
              <w:rPr>
                <w:rFonts w:hint="eastAsia"/>
                <w:lang w:eastAsia="zh-CN"/>
              </w:rPr>
              <w:t xml:space="preserve">a </w:t>
            </w:r>
            <w:r w:rsidRPr="002B3F40">
              <w:t>THEN R ELSE N/A</w:t>
            </w:r>
          </w:p>
        </w:tc>
      </w:tr>
      <w:tr w:rsidR="004D274D" w:rsidRPr="000E3A33" w14:paraId="75C698C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3E64B" w14:textId="77777777" w:rsidR="004D274D" w:rsidRPr="000E3A33" w:rsidRDefault="004D274D" w:rsidP="008D28A0">
            <w:pPr>
              <w:pStyle w:val="TAN"/>
            </w:pPr>
            <w:r w:rsidRPr="000E3A33">
              <w:t>C007</w:t>
            </w:r>
            <w:r w:rsidRPr="000E3A33">
              <w:tab/>
              <w:t>IF A.4.1-1/2 AND A.4.1-2/8 AND (A.4.1-3/1 OR A.4.1-3/4) AND A.4.3.2-1/22 THEN R ELSE N/A</w:t>
            </w:r>
          </w:p>
        </w:tc>
      </w:tr>
      <w:tr w:rsidR="004D274D" w:rsidRPr="000E3A33" w14:paraId="6AFB933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A3DF" w14:textId="77777777" w:rsidR="004D274D" w:rsidRPr="000E3A33" w:rsidRDefault="004D274D" w:rsidP="008D28A0">
            <w:pPr>
              <w:pStyle w:val="TAN"/>
            </w:pPr>
            <w:r w:rsidRPr="000E3A33">
              <w:t>C008</w:t>
            </w:r>
            <w:r w:rsidRPr="000E3A33">
              <w:tab/>
              <w:t>IF A.4.1-1/2 AND A.4.1-2/8 AND (A.4.1-3/1 OR A.4.1-3/4) AND NOT(A.4.3.2-1/22) THEN R ELSE N/A</w:t>
            </w:r>
          </w:p>
        </w:tc>
      </w:tr>
      <w:tr w:rsidR="004D274D" w:rsidRPr="000E3A33" w14:paraId="0F2FCB1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C0384" w14:textId="77777777" w:rsidR="004D274D" w:rsidRPr="000E3A33" w:rsidRDefault="004D274D" w:rsidP="008D28A0">
            <w:pPr>
              <w:pStyle w:val="TAN"/>
            </w:pPr>
            <w:r w:rsidRPr="000E3A33">
              <w:t>C009</w:t>
            </w:r>
            <w:r w:rsidRPr="000E3A33">
              <w:tab/>
              <w:t>IF (A.4.1-1/1 OR A.4.1-1/2) AND A.4.1-3/2 AND A.4.1-4/1 AND A.4.3.2B.2.0-2/1 THEN R ELSE N/A</w:t>
            </w:r>
          </w:p>
        </w:tc>
      </w:tr>
      <w:tr w:rsidR="004D274D" w:rsidRPr="000E3A33" w14:paraId="6F4C709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E75DD" w14:textId="77777777" w:rsidR="004D274D" w:rsidRPr="000E3A33" w:rsidRDefault="004D274D" w:rsidP="008D28A0">
            <w:pPr>
              <w:pStyle w:val="TAN"/>
            </w:pPr>
            <w:r w:rsidRPr="000E3A33">
              <w:t>C009a</w:t>
            </w:r>
            <w:r w:rsidRPr="000E3A33">
              <w:tab/>
              <w:t>IF (A.4.1-1/1 OR A.4.1-1/2) AND A.4.1-3/2 AND A.4.1-4/1 AND A.4.3.2B.2.0-1/1 THEN R ELSE N/A</w:t>
            </w:r>
          </w:p>
        </w:tc>
      </w:tr>
      <w:tr w:rsidR="004D274D" w:rsidRPr="000E3A33" w14:paraId="11D11F7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7E10A" w14:textId="77777777" w:rsidR="004D274D" w:rsidRPr="000E3A33" w:rsidRDefault="004D274D" w:rsidP="008D28A0">
            <w:pPr>
              <w:pStyle w:val="TAN"/>
            </w:pPr>
            <w:r w:rsidRPr="000E3A33">
              <w:t>C009</w:t>
            </w:r>
            <w:r w:rsidRPr="000E3A33">
              <w:rPr>
                <w:rFonts w:eastAsia="宋体"/>
                <w:lang w:eastAsia="zh-CN"/>
              </w:rPr>
              <w:t>z</w:t>
            </w:r>
            <w:r w:rsidRPr="000E3A33">
              <w:tab/>
              <w:t>IF (A.4.1-1/1 OR A.4.1-1/2) AND A.4.1-3/2 AND A.4.1-4/1 AND A.4.3.2B.2.0-2/1 AND A.4.3.2-1/25 THEN R ELSE N/A</w:t>
            </w:r>
          </w:p>
        </w:tc>
      </w:tr>
      <w:tr w:rsidR="004D274D" w:rsidRPr="000E3A33" w14:paraId="02DF29C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0E21D" w14:textId="77777777" w:rsidR="004D274D" w:rsidRPr="000E3A33" w:rsidRDefault="004D274D" w:rsidP="008D28A0">
            <w:pPr>
              <w:pStyle w:val="TAN"/>
            </w:pPr>
            <w:r w:rsidRPr="000E3A33">
              <w:t>C010</w:t>
            </w:r>
            <w:r w:rsidRPr="000E3A33">
              <w:tab/>
              <w:t>IF (A.4.1-1/1 OR A.4.1-1/2) AND A.4.1-3/2 AND A.4.1-4/2 AND A.4.3.2B.2.0-2/1 THEN R ELSE N/A</w:t>
            </w:r>
          </w:p>
        </w:tc>
      </w:tr>
      <w:tr w:rsidR="004D274D" w:rsidRPr="000E3A33" w14:paraId="4B174AC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1CC4C" w14:textId="77777777" w:rsidR="004D274D" w:rsidRPr="000E3A33" w:rsidRDefault="004D274D" w:rsidP="008D28A0">
            <w:pPr>
              <w:pStyle w:val="TAN"/>
            </w:pPr>
            <w:r w:rsidRPr="000E3A33">
              <w:t>C010a</w:t>
            </w:r>
            <w:r w:rsidRPr="000E3A33">
              <w:tab/>
              <w:t>IF (A.4.1-1/1 OR A.4.1-1/2) AND A.4.1-3/2 AND A.4.1-4/2 AND A.4.3.2B.2.0-1/1 THEN R ELSE N/A</w:t>
            </w:r>
          </w:p>
        </w:tc>
      </w:tr>
      <w:tr w:rsidR="004D274D" w:rsidRPr="000E3A33" w14:paraId="198A14E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C12CD" w14:textId="77777777" w:rsidR="004D274D" w:rsidRPr="000E3A33" w:rsidRDefault="004D274D" w:rsidP="008D28A0">
            <w:pPr>
              <w:pStyle w:val="TAN"/>
            </w:pPr>
            <w:r w:rsidRPr="000E3A33">
              <w:t>C010</w:t>
            </w:r>
            <w:r w:rsidRPr="000E3A33">
              <w:rPr>
                <w:rFonts w:eastAsia="宋体"/>
                <w:lang w:eastAsia="zh-CN"/>
              </w:rPr>
              <w:t>z</w:t>
            </w:r>
            <w:r w:rsidRPr="000E3A33">
              <w:tab/>
              <w:t>IF (A.4.1-1/1 OR A.4.1-1/2) AND A.4.1-3/2 AND A.4.1-4/2 AND A.4.3.2B.2.0-2/1 AND A.4.3.2-1/25 THEN R ELSE N/A</w:t>
            </w:r>
          </w:p>
        </w:tc>
      </w:tr>
      <w:tr w:rsidR="004D274D" w:rsidRPr="000E3A33" w14:paraId="64A0E482"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506789" w14:textId="77777777" w:rsidR="004D274D" w:rsidRPr="000E3A33" w:rsidRDefault="004D274D" w:rsidP="008D28A0">
            <w:pPr>
              <w:pStyle w:val="TAN"/>
            </w:pPr>
            <w:r w:rsidRPr="000E3A33">
              <w:t>C011</w:t>
            </w:r>
            <w:r w:rsidRPr="000E3A33">
              <w:tab/>
              <w:t>IF (A.4.1-1/1 OR A.4.1-1/2) AND A.4.1-3/2 AND A.4.1-4/3 AND A.4.3.2B.2.0-2/1 THEN R ELSE N/A</w:t>
            </w:r>
          </w:p>
        </w:tc>
      </w:tr>
      <w:tr w:rsidR="004D274D" w:rsidRPr="000E3A33" w14:paraId="2D46527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B4518" w14:textId="77777777" w:rsidR="004D274D" w:rsidRPr="000E3A33" w:rsidRDefault="004D274D" w:rsidP="008D28A0">
            <w:pPr>
              <w:pStyle w:val="TAN"/>
            </w:pPr>
            <w:r w:rsidRPr="00F427BE">
              <w:t>C011a</w:t>
            </w:r>
            <w:r w:rsidRPr="00F427BE">
              <w:tab/>
              <w:t>IF (A.4.1-1/1 OR A.4.1-1/2) AND A.4.1-3/2 AND A.4.1-4/3 AND A.4.3.2B.2.0-1/1 THEN R ELSE N/A</w:t>
            </w:r>
          </w:p>
        </w:tc>
      </w:tr>
      <w:tr w:rsidR="004D274D" w:rsidRPr="000E3A33" w14:paraId="3DDA7CC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70B53" w14:textId="77777777" w:rsidR="004D274D" w:rsidRPr="000E3A33" w:rsidRDefault="004D274D" w:rsidP="008D28A0">
            <w:pPr>
              <w:pStyle w:val="TAN"/>
            </w:pPr>
            <w:r w:rsidRPr="000E3A33">
              <w:t>C011</w:t>
            </w:r>
            <w:r w:rsidRPr="000E3A33">
              <w:rPr>
                <w:rFonts w:eastAsia="宋体"/>
                <w:lang w:eastAsia="zh-CN"/>
              </w:rPr>
              <w:t>z</w:t>
            </w:r>
            <w:r w:rsidRPr="000E3A33">
              <w:tab/>
              <w:t>IF (A.4.1-1/1 OR A.4.1-1/2) AND A.4.1-3/2 AND A.4.1-4/3 AND A.4.3.2B.2.0-2/1 AND A.4.3.2-1/25 THEN R ELSE N/A</w:t>
            </w:r>
          </w:p>
        </w:tc>
      </w:tr>
      <w:tr w:rsidR="004D274D" w:rsidRPr="000E3A33" w14:paraId="21B2F47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150BC" w14:textId="77777777" w:rsidR="004D274D" w:rsidRPr="000E3A33" w:rsidRDefault="004D274D" w:rsidP="008D28A0">
            <w:pPr>
              <w:pStyle w:val="TAN"/>
            </w:pPr>
            <w:r w:rsidRPr="000E3A33">
              <w:t>C012</w:t>
            </w:r>
            <w:r w:rsidRPr="000E3A33">
              <w:tab/>
              <w:t>IF (A.4.1-1/1 OR A.4.1-1/2) AND A.4.1-3/2 AND A.4.1-4/4 AND A.4.3.2B.2.0-2/1 THEN R ELSE N/A</w:t>
            </w:r>
          </w:p>
        </w:tc>
      </w:tr>
      <w:tr w:rsidR="004D274D" w:rsidRPr="000E3A33" w14:paraId="4C66237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A6874" w14:textId="77777777" w:rsidR="004D274D" w:rsidRPr="000E3A33" w:rsidRDefault="004D274D" w:rsidP="008D28A0">
            <w:pPr>
              <w:pStyle w:val="TAN"/>
            </w:pPr>
            <w:r w:rsidRPr="000E3A33">
              <w:t>C012a</w:t>
            </w:r>
            <w:r w:rsidRPr="000E3A33">
              <w:tab/>
              <w:t>IF (A.4.1-1/1 OR A.4.1-1/2) AND A.4.1-3/2 AND A.4.1-4/4 AND A.4.3.2B.2.0-1/1 THEN R ELSE N/A</w:t>
            </w:r>
          </w:p>
        </w:tc>
      </w:tr>
      <w:tr w:rsidR="004D274D" w:rsidRPr="000E3A33" w14:paraId="6DA8B606"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ACF8B" w14:textId="77777777" w:rsidR="004D274D" w:rsidRPr="000E3A33" w:rsidRDefault="004D274D" w:rsidP="008D28A0">
            <w:pPr>
              <w:pStyle w:val="TAN"/>
            </w:pPr>
            <w:r w:rsidRPr="000E3A33">
              <w:t>C012b</w:t>
            </w:r>
            <w:r w:rsidRPr="000E3A33">
              <w:tab/>
              <w:t>IF (A.4.1-1/1 OR A.4.1-1/2) AND A.4.1-3/2 AND A.4.1-4/4 AND A.4.3.2B.2.0-2/2 AND</w:t>
            </w:r>
            <w:r w:rsidRPr="000E3A33">
              <w:rPr>
                <w:rFonts w:eastAsia="宋体"/>
                <w:lang w:eastAsia="zh-CN"/>
              </w:rPr>
              <w:t xml:space="preserve"> A.4.3.2B.2.0-2A/2</w:t>
            </w:r>
            <w:r w:rsidRPr="000E3A33">
              <w:t xml:space="preserve"> THEN R ELSE N/A</w:t>
            </w:r>
          </w:p>
        </w:tc>
      </w:tr>
      <w:tr w:rsidR="004D274D" w:rsidRPr="000E3A33" w14:paraId="6FF8E29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BFCA9" w14:textId="77777777" w:rsidR="004D274D" w:rsidRPr="000E3A33" w:rsidRDefault="004D274D" w:rsidP="008D28A0">
            <w:pPr>
              <w:pStyle w:val="TAN"/>
            </w:pPr>
            <w:r w:rsidRPr="000E3A33">
              <w:t>C012c</w:t>
            </w:r>
            <w:r w:rsidRPr="000E3A33">
              <w:tab/>
              <w:t>IF (A.4.1-1/1 OR A.4.1-1/2) AND A.4.1-3/2 AND A.4.1-4/4 AND A.4.3.2B.2.0-2/3 AND</w:t>
            </w:r>
            <w:r w:rsidRPr="000E3A33">
              <w:rPr>
                <w:rFonts w:eastAsia="宋体"/>
                <w:lang w:eastAsia="zh-CN"/>
              </w:rPr>
              <w:t xml:space="preserve"> A.4.3.2B.2.0-2A/3</w:t>
            </w:r>
            <w:r w:rsidRPr="000E3A33">
              <w:t xml:space="preserve"> THEN R ELSE N/A</w:t>
            </w:r>
          </w:p>
        </w:tc>
      </w:tr>
      <w:tr w:rsidR="004D274D" w:rsidRPr="000E3A33" w14:paraId="087A7C9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9BD28" w14:textId="77777777" w:rsidR="004D274D" w:rsidRPr="000E3A33" w:rsidRDefault="004D274D" w:rsidP="008D28A0">
            <w:pPr>
              <w:pStyle w:val="TAN"/>
            </w:pPr>
            <w:r w:rsidRPr="000E3A33">
              <w:t>C012d</w:t>
            </w:r>
            <w:r w:rsidRPr="000E3A33">
              <w:tab/>
              <w:t>IF (A.4.1-1/1 OR A.4.1-1/2) AND A.4.1-3/2 AND A.4.1-4/4 AND A.4.3.2B.2.0-2/4 AND</w:t>
            </w:r>
            <w:r w:rsidRPr="000E3A33">
              <w:rPr>
                <w:rFonts w:eastAsia="宋体"/>
                <w:lang w:eastAsia="zh-CN"/>
              </w:rPr>
              <w:t xml:space="preserve"> A.4.3.2B.2.0-2A/4</w:t>
            </w:r>
            <w:r w:rsidRPr="000E3A33">
              <w:t xml:space="preserve"> THEN R ELSE N/A</w:t>
            </w:r>
          </w:p>
        </w:tc>
      </w:tr>
      <w:tr w:rsidR="004D274D" w:rsidRPr="000E3A33" w14:paraId="3ECDCA76"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9F375" w14:textId="77777777" w:rsidR="004D274D" w:rsidRPr="000E3A33" w:rsidRDefault="004D274D" w:rsidP="008D28A0">
            <w:pPr>
              <w:pStyle w:val="TAN"/>
            </w:pPr>
            <w:r w:rsidRPr="000E3A33">
              <w:t>C012e</w:t>
            </w:r>
            <w:r w:rsidRPr="000E3A33">
              <w:tab/>
              <w:t>IF (A.4.1-1/1 OR A.4.1-1/2) AND A.4.1-3/2 AND A.4.1-4/4 AND A.4.3.2B.2.0-</w:t>
            </w:r>
            <w:r w:rsidRPr="000E3A33">
              <w:rPr>
                <w:rFonts w:eastAsia="宋体"/>
                <w:lang w:eastAsia="zh-CN"/>
              </w:rPr>
              <w:t>1</w:t>
            </w:r>
            <w:r w:rsidRPr="000E3A33">
              <w:t>/</w:t>
            </w:r>
            <w:r w:rsidRPr="000E3A33">
              <w:rPr>
                <w:rFonts w:eastAsia="宋体"/>
                <w:lang w:eastAsia="zh-CN"/>
              </w:rPr>
              <w:t>2</w:t>
            </w:r>
            <w:r w:rsidRPr="000E3A33">
              <w:t xml:space="preserve"> AND</w:t>
            </w:r>
            <w:r w:rsidRPr="000E3A33">
              <w:rPr>
                <w:rFonts w:eastAsia="宋体"/>
                <w:lang w:eastAsia="zh-CN"/>
              </w:rPr>
              <w:t xml:space="preserve"> A.4.3.2B.2.0-1A/2</w:t>
            </w:r>
            <w:r w:rsidRPr="000E3A33">
              <w:t xml:space="preserve"> THEN R ELSE N/A</w:t>
            </w:r>
          </w:p>
        </w:tc>
      </w:tr>
      <w:tr w:rsidR="004D274D" w:rsidRPr="000E3A33" w14:paraId="718F4EA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CED7A" w14:textId="77777777" w:rsidR="004D274D" w:rsidRPr="000E3A33" w:rsidRDefault="004D274D" w:rsidP="008D28A0">
            <w:pPr>
              <w:pStyle w:val="TAN"/>
            </w:pPr>
            <w:r w:rsidRPr="000E3A33">
              <w:t>C012</w:t>
            </w:r>
            <w:r w:rsidRPr="000E3A33">
              <w:rPr>
                <w:rFonts w:eastAsia="宋体"/>
                <w:lang w:eastAsia="zh-CN"/>
              </w:rPr>
              <w:t>z</w:t>
            </w:r>
            <w:r w:rsidRPr="000E3A33">
              <w:tab/>
              <w:t>IF (A.4.1-1/1 OR A.4.1-1/2) AND A.4.1-3/2 AND A.4.1-4/4 AND A.4.3.2B.2.0-2/1 AND A.4.3.2-1/25 THEN R ELSE N/A</w:t>
            </w:r>
          </w:p>
        </w:tc>
      </w:tr>
      <w:tr w:rsidR="004D274D" w:rsidRPr="000E3A33" w14:paraId="2E14B096"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8C405" w14:textId="77777777" w:rsidR="004D274D" w:rsidRPr="000E3A33" w:rsidRDefault="004D274D" w:rsidP="008D28A0">
            <w:pPr>
              <w:pStyle w:val="TAN"/>
            </w:pPr>
            <w:r w:rsidRPr="000E3A33">
              <w:t>C013</w:t>
            </w:r>
            <w:r w:rsidRPr="000E3A33">
              <w:tab/>
              <w:t>IF (A.4.1-1/1 OR A.4.1-1/2) AND (A.4.1-3/2 OR A.4.1-3/3 OR A.4.1-3/5) AND (A.4.1-4/3 OR A.4.1-4/4) THEN R ELSE N/A</w:t>
            </w:r>
          </w:p>
        </w:tc>
      </w:tr>
      <w:tr w:rsidR="004D274D" w:rsidRPr="000E3A33" w14:paraId="759E903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729E1" w14:textId="77777777" w:rsidR="004D274D" w:rsidRPr="000E3A33" w:rsidRDefault="004D274D" w:rsidP="008D28A0">
            <w:pPr>
              <w:pStyle w:val="TAN"/>
            </w:pPr>
            <w:r w:rsidRPr="000E3A33">
              <w:t>C014</w:t>
            </w:r>
            <w:r w:rsidRPr="000E3A33">
              <w:tab/>
              <w:t>IF (A.4.1-1/1 OR A.4.1-1/2) AND (A.4.1-3/2 OR A.4.1-3/3 OR A.4.1-3/5) AND (A.4.1-4/1 OR A.4.1-4/2 OR A.4.1-4/3 OR A.4.1-4/4) THEN R ELSE N/A</w:t>
            </w:r>
          </w:p>
        </w:tc>
      </w:tr>
      <w:tr w:rsidR="004D274D" w:rsidRPr="000E3A33" w14:paraId="5B4B41A1"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F148" w14:textId="77777777" w:rsidR="004D274D" w:rsidRPr="000E3A33" w:rsidRDefault="004D274D" w:rsidP="008D28A0">
            <w:pPr>
              <w:pStyle w:val="TAN"/>
            </w:pPr>
            <w:r w:rsidRPr="003F3053">
              <w:t>C015</w:t>
            </w:r>
            <w:r w:rsidRPr="003F3053">
              <w:tab/>
              <w:t>IF A.4.1-1/1 AND (A.4.1-3/1 OR A.4.1-3/2 OR A.4.1-3/3 OR A.4.1-3/4 OR A.4.1-3/5) AND NOT A.4.3.1-7a/2 THEN R ELSE N/A</w:t>
            </w:r>
          </w:p>
        </w:tc>
      </w:tr>
      <w:tr w:rsidR="004D274D" w:rsidRPr="000E3A33" w14:paraId="315B1BD1"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219B98" w14:textId="77777777" w:rsidR="004D274D" w:rsidRPr="000E3A33" w:rsidRDefault="004D274D" w:rsidP="008D28A0">
            <w:pPr>
              <w:pStyle w:val="TAN"/>
            </w:pPr>
            <w:r w:rsidRPr="003F3053">
              <w:t>C015b</w:t>
            </w:r>
            <w:r w:rsidRPr="003F3053">
              <w:tab/>
              <w:t>IF A.4.1-1/1 AND (A.4.1-3/1 OR A.4.1-3/2 OR A.4.1-3/3 OR A.4.1-3/4 OR A.4.1-3/5) AND A.4.3.2-1/6 AND NOT A.4.3.1-7a/2 THEN R ELSE N/A</w:t>
            </w:r>
          </w:p>
        </w:tc>
      </w:tr>
      <w:tr w:rsidR="004D274D" w:rsidRPr="000E3A33" w14:paraId="304B8BAC"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6F5AC" w14:textId="77777777" w:rsidR="004D274D" w:rsidRPr="000E3A33" w:rsidRDefault="004D274D" w:rsidP="008D28A0">
            <w:pPr>
              <w:pStyle w:val="TAN"/>
            </w:pPr>
            <w:r w:rsidRPr="003F3053">
              <w:t>C015x</w:t>
            </w:r>
            <w:r w:rsidRPr="003F3053">
              <w:tab/>
              <w:t>IF A.4.1-1/1 AND (A.4.1-3/1 OR A.4.1-3/2 OR A.4.1-3/3 OR A.4.1-3/4 OR A.4.1-3/5) AND A.4.3.9-1/1 AND NOT A.4.3.1-7a/2 THEN R ELSE N/A</w:t>
            </w:r>
          </w:p>
        </w:tc>
      </w:tr>
      <w:tr w:rsidR="004D274D" w:rsidRPr="000E3A33" w14:paraId="15BFF3A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A0433" w14:textId="77777777" w:rsidR="004D274D" w:rsidRPr="000E3A33" w:rsidRDefault="004D274D" w:rsidP="008D28A0">
            <w:pPr>
              <w:pStyle w:val="TAN"/>
            </w:pPr>
            <w:r w:rsidRPr="003F3053">
              <w:t>C015y</w:t>
            </w:r>
            <w:r w:rsidRPr="003F3053">
              <w:tab/>
              <w:t>IF A.4.1-1/1 AND (A.4.1-3/1 OR A.4.1-3/2 OR A.4.1-3/3 OR A.4.1-3/4 OR A.4.1-3/5) AND A.4.3.2-1/33 AND NOT A.4.3.1-7a/2 THEN R ELSE N/A</w:t>
            </w:r>
          </w:p>
        </w:tc>
      </w:tr>
      <w:tr w:rsidR="004D274D" w:rsidRPr="000E3A33" w14:paraId="1C4846D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2AF9E" w14:textId="77777777" w:rsidR="004D274D" w:rsidRPr="000E3A33" w:rsidRDefault="004D274D" w:rsidP="008D28A0">
            <w:pPr>
              <w:pStyle w:val="TAN"/>
            </w:pPr>
            <w:r w:rsidRPr="003F3053">
              <w:t>C016</w:t>
            </w:r>
            <w:r w:rsidRPr="003F3053">
              <w:tab/>
              <w:t>IF A.4.1-1/2 AND (A.4.1-3/1 OR A.4.1-3/2 OR A.4.1-3/3 OR A.4.1-3/4 OR A.4.1-3/5) AND NOT A.4.3</w:t>
            </w:r>
            <w:r w:rsidRPr="003F3053">
              <w:rPr>
                <w:lang w:eastAsia="zh-CN"/>
              </w:rPr>
              <w:t>.1</w:t>
            </w:r>
            <w:r w:rsidRPr="003F3053">
              <w:t>-</w:t>
            </w:r>
            <w:r w:rsidRPr="003F3053">
              <w:rPr>
                <w:lang w:eastAsia="zh-CN"/>
              </w:rPr>
              <w:t>7</w:t>
            </w:r>
            <w:r w:rsidRPr="003F3053">
              <w:rPr>
                <w:rFonts w:eastAsia="宋体"/>
                <w:lang w:eastAsia="zh-CN"/>
              </w:rPr>
              <w:t>a/3</w:t>
            </w:r>
            <w:r w:rsidRPr="003F3053">
              <w:t xml:space="preserve"> THEN R ELSE N/A</w:t>
            </w:r>
          </w:p>
        </w:tc>
      </w:tr>
      <w:tr w:rsidR="004D274D" w:rsidRPr="000E3A33" w14:paraId="58010C7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1BB09" w14:textId="77777777" w:rsidR="004D274D" w:rsidRPr="000E3A33" w:rsidRDefault="004D274D" w:rsidP="008D28A0">
            <w:pPr>
              <w:pStyle w:val="TAN"/>
            </w:pPr>
            <w:r w:rsidRPr="003F3053">
              <w:t>C016b</w:t>
            </w:r>
            <w:r w:rsidRPr="003F3053">
              <w:tab/>
              <w:t>IF A.4.1-1/2 AND (A.4.1-3/1 OR A.4.1-3/2 OR A.4.1-3/3 OR A.4.1-3/4 OR A.4.1-3/5) AND A.4.3.2-1/6 AND NOT A.4.3.1-7a/3</w:t>
            </w:r>
            <w:r w:rsidRPr="003F3053">
              <w:rPr>
                <w:rFonts w:eastAsia="微软雅黑"/>
              </w:rPr>
              <w:t xml:space="preserve"> </w:t>
            </w:r>
            <w:r w:rsidRPr="003F3053">
              <w:t>THEN R ELSE N/A</w:t>
            </w:r>
          </w:p>
        </w:tc>
      </w:tr>
      <w:tr w:rsidR="004D274D" w:rsidRPr="000E3A33" w14:paraId="464D767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7A338" w14:textId="77777777" w:rsidR="004D274D" w:rsidRPr="000E3A33" w:rsidRDefault="004D274D" w:rsidP="008D28A0">
            <w:pPr>
              <w:pStyle w:val="TAN"/>
            </w:pPr>
            <w:r w:rsidRPr="003F3053">
              <w:t>C016x</w:t>
            </w:r>
            <w:r w:rsidRPr="003F3053">
              <w:tab/>
              <w:t>IF A.4.1-1/2 AND (A.4.1-3/1 OR A.4.1-3/2 OR A.4.1-3/3 OR A.4.1-3/4 OR A.4.1-3/5) AND A.4.3.9-1/1 AND NOT A.4.3.1-7a/3 THEN R ELSE N/A</w:t>
            </w:r>
          </w:p>
        </w:tc>
      </w:tr>
      <w:tr w:rsidR="004D274D" w:rsidRPr="000E3A33" w14:paraId="63E749E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C63B8D" w14:textId="77777777" w:rsidR="004D274D" w:rsidRPr="000E3A33" w:rsidRDefault="004D274D" w:rsidP="008D28A0">
            <w:pPr>
              <w:pStyle w:val="TAN"/>
            </w:pPr>
            <w:r w:rsidRPr="003F3053">
              <w:t>C016y</w:t>
            </w:r>
            <w:r w:rsidRPr="003F3053">
              <w:tab/>
              <w:t>IF A.4.1-1/2 AND (A.4.1-3/1 OR A.4.1-3/2 OR A.4.1-3/3 OR A.4.1-3/4 OR A.4.1-3/5) AND A.4.3.2-1/20 AND NOT A.4.3.1-7a/3 THEN R ELSE N/A</w:t>
            </w:r>
          </w:p>
        </w:tc>
      </w:tr>
      <w:tr w:rsidR="004D274D" w:rsidRPr="000E3A33" w14:paraId="45C53058"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B90F7" w14:textId="77777777" w:rsidR="004D274D" w:rsidRPr="000E3A33" w:rsidRDefault="004D274D" w:rsidP="008D28A0">
            <w:pPr>
              <w:pStyle w:val="TAN"/>
            </w:pPr>
            <w:r w:rsidRPr="000E3A33">
              <w:t>C017</w:t>
            </w:r>
            <w:r w:rsidRPr="000E3A33">
              <w:tab/>
              <w:t>IF A.4.1-1/1 AND (A.4.1-3/1 OR A.4.1-3/2 OR A.4.1-3/3 OR A.4.1-3/4 OR A.4.1-3/5) AND (NOT A.4.3.9-1/2 AND A.4.3.9-4a/7 OR (A.4.3.9-4a/1 OR A.4.3.9-4a/2 OR A.4.3.9-4a/3 OR A.4.3.9-4a/66 OR A.4.3.9-4a/70)) THEN R ELSE N/A</w:t>
            </w:r>
          </w:p>
        </w:tc>
      </w:tr>
      <w:tr w:rsidR="004D274D" w:rsidRPr="000E3A33" w14:paraId="7A656C7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66ED" w14:textId="77777777" w:rsidR="004D274D" w:rsidRPr="000E3A33" w:rsidRDefault="004D274D" w:rsidP="008D28A0">
            <w:pPr>
              <w:pStyle w:val="TAN"/>
            </w:pPr>
            <w:r w:rsidRPr="000E3A33">
              <w:lastRenderedPageBreak/>
              <w:t>C017b</w:t>
            </w:r>
            <w:r w:rsidRPr="000E3A33">
              <w:tab/>
              <w:t>IF A.4.1-1/1 AND (A.4.1-3/1 OR A.4.1-3/2 OR A.4.1-3/3 OR A.4.1-3/4 OR A.4.1-3/5) AND (NOT A.4.3.9-1/2 AND A.4.3.9-4a/7 OR (A.4.3.9-4a/1 OR A.4.3.9-4a/2 OR A.4.3.9-4a/3 OR A.4.3.9-4a/66 OR A.4.3.9-4a/70)) AND A.4.3.2-1/6 THEN R ELSE N/A</w:t>
            </w:r>
          </w:p>
        </w:tc>
      </w:tr>
      <w:tr w:rsidR="004D274D" w:rsidRPr="000E3A33" w14:paraId="0C2361A0"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EC6F5" w14:textId="77777777" w:rsidR="004D274D" w:rsidRPr="000E3A33" w:rsidRDefault="004D274D" w:rsidP="008D28A0">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4D274D" w:rsidRPr="000E3A33" w14:paraId="6E3B4B1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4E894" w14:textId="77777777" w:rsidR="004D274D" w:rsidRPr="000E3A33" w:rsidRDefault="004D274D" w:rsidP="008D28A0">
            <w:pPr>
              <w:pStyle w:val="TAN"/>
            </w:pPr>
            <w:r w:rsidRPr="000E3A33">
              <w:t>C017</w:t>
            </w:r>
            <w:r w:rsidRPr="0084446B">
              <w:t>y</w:t>
            </w:r>
            <w:r w:rsidRPr="000E3A33">
              <w:tab/>
              <w:t>IF A.4.1-1/1 AND (A.4.1-3/1 OR A.4.1-3/2 OR A.4.1-3/3 OR A.4.1-3/4 OR A.4.1-3/5) AND (NOT A.4.3.9-1/2 AND A.4.3.9-4a/7 OR (A.4.3.9-4a/1 OR A.4.3.9-4a/2 OR A.4.3.9-4a/3 OR A.4.3.9-4a/66 OR A.4.3.9-4a/70)) AND A.4.3.2-1/</w:t>
            </w:r>
            <w:r>
              <w:t>33</w:t>
            </w:r>
            <w:r w:rsidRPr="000E3A33">
              <w:t xml:space="preserve"> THEN R ELSE N/A</w:t>
            </w:r>
          </w:p>
        </w:tc>
      </w:tr>
      <w:tr w:rsidR="004D274D" w:rsidRPr="000E3A33" w14:paraId="3F4FAB4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D46BD" w14:textId="77777777" w:rsidR="004D274D" w:rsidRPr="000E3A33" w:rsidRDefault="004D274D" w:rsidP="008D28A0">
            <w:pPr>
              <w:pStyle w:val="TAN"/>
            </w:pPr>
            <w:r w:rsidRPr="000E3A33">
              <w:t>C018</w:t>
            </w:r>
            <w:r w:rsidRPr="000E3A33">
              <w:tab/>
              <w:t>IF (A.4.1-1/1 OR A.4.1-1/2) AND A.4.1-2/7 AND A.4.1-3/1 AND 4.3.2-1/9 THEN R ELSE N/A</w:t>
            </w:r>
          </w:p>
        </w:tc>
      </w:tr>
      <w:tr w:rsidR="004D274D" w:rsidRPr="000E3A33" w14:paraId="1384E2C2"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AD546" w14:textId="77777777" w:rsidR="004D274D" w:rsidRPr="000E3A33" w:rsidRDefault="004D274D" w:rsidP="008D28A0">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4D274D" w:rsidRPr="000E3A33" w14:paraId="378973CC"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BD78F" w14:textId="77777777" w:rsidR="004D274D" w:rsidRPr="000E3A33" w:rsidRDefault="004D274D" w:rsidP="008D28A0">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4D274D" w:rsidRPr="000E3A33" w14:paraId="4DCDE466"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C33D9" w14:textId="77777777" w:rsidR="004D274D" w:rsidRPr="000E3A33" w:rsidRDefault="004D274D" w:rsidP="008D28A0">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4D274D" w:rsidRPr="000E3A33" w14:paraId="53B4D4C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EB5A" w14:textId="77777777" w:rsidR="004D274D" w:rsidRPr="000E3A33" w:rsidRDefault="004D274D" w:rsidP="008D28A0">
            <w:pPr>
              <w:pStyle w:val="TAN"/>
            </w:pPr>
            <w:r w:rsidRPr="000E3A33">
              <w:t>C020</w:t>
            </w:r>
            <w:r w:rsidRPr="000E3A33">
              <w:tab/>
              <w:t>IF (A.4.1-1/1 OR A.4.1-1/2) AND (A.4.1-3/2 OR A.4.1-3/3 OR A.4.1-3/5) THEN R ELSE N/A</w:t>
            </w:r>
          </w:p>
        </w:tc>
      </w:tr>
      <w:tr w:rsidR="004D274D" w:rsidRPr="000E3A33" w14:paraId="37A6B6D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3C483" w14:textId="77777777" w:rsidR="004D274D" w:rsidRPr="000E3A33" w:rsidRDefault="004D274D" w:rsidP="008D28A0">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4D274D" w:rsidRPr="000E3A33" w14:paraId="4585736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173D5" w14:textId="77777777" w:rsidR="004D274D" w:rsidRPr="000E3A33" w:rsidRDefault="004D274D" w:rsidP="008D28A0">
            <w:pPr>
              <w:pStyle w:val="TAN"/>
            </w:pPr>
            <w:r w:rsidRPr="000E3A33">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r w:rsidRPr="008D3BDD">
              <w:t>A.4.3.5-1/1</w:t>
            </w:r>
            <w:r>
              <w:rPr>
                <w:rFonts w:hint="eastAsia"/>
                <w:lang w:eastAsia="zh-CN"/>
              </w:rPr>
              <w:t xml:space="preserve"> </w:t>
            </w:r>
            <w:r w:rsidRPr="000E3A33">
              <w:t>THEN R ELSE N/A</w:t>
            </w:r>
          </w:p>
        </w:tc>
      </w:tr>
      <w:tr w:rsidR="004D274D" w:rsidRPr="000E3A33" w14:paraId="24F2130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CD3" w14:textId="77777777" w:rsidR="004D274D" w:rsidRPr="000E3A33" w:rsidRDefault="004D274D" w:rsidP="008D28A0">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4D274D" w:rsidRPr="000E3A33" w14:paraId="6ECFD947"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10593" w14:textId="77777777" w:rsidR="004D274D" w:rsidRPr="000E3A33" w:rsidRDefault="004D274D" w:rsidP="008D28A0">
            <w:pPr>
              <w:pStyle w:val="TAN"/>
            </w:pPr>
            <w:r w:rsidRPr="000E3A33">
              <w:t>C022</w:t>
            </w:r>
            <w:r>
              <w:rPr>
                <w:rFonts w:hint="eastAsia"/>
                <w:lang w:eastAsia="zh-CN"/>
              </w:rPr>
              <w:t>a</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AND </w:t>
            </w:r>
            <w:r w:rsidRPr="008D3BDD">
              <w:t>A.4.3.5-1/1</w:t>
            </w:r>
            <w:r>
              <w:rPr>
                <w:rFonts w:hint="eastAsia"/>
                <w:lang w:eastAsia="zh-CN"/>
              </w:rPr>
              <w:t xml:space="preserve"> </w:t>
            </w:r>
            <w:r w:rsidRPr="000E3A33">
              <w:t>THEN R ELSE N/A</w:t>
            </w:r>
          </w:p>
        </w:tc>
      </w:tr>
      <w:tr w:rsidR="004D274D" w:rsidRPr="000E3A33" w14:paraId="4D0EC6A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F62D1" w14:textId="77777777" w:rsidR="004D274D" w:rsidRPr="000E3A33" w:rsidRDefault="004D274D" w:rsidP="008D28A0">
            <w:pPr>
              <w:pStyle w:val="TAN"/>
            </w:pPr>
            <w:r w:rsidRPr="000E3A33">
              <w:t>C023</w:t>
            </w:r>
            <w:r w:rsidRPr="000E3A33">
              <w:tab/>
              <w:t>IF A.4.1-4/5 AND A.4.1-3/2 THEN R ELSE N/A</w:t>
            </w:r>
          </w:p>
        </w:tc>
      </w:tr>
      <w:tr w:rsidR="004D274D" w:rsidRPr="000E3A33" w14:paraId="4AF87E7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84053" w14:textId="77777777" w:rsidR="004D274D" w:rsidRPr="000E3A33" w:rsidRDefault="004D274D" w:rsidP="008D28A0">
            <w:pPr>
              <w:pStyle w:val="TAN"/>
            </w:pPr>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p>
        </w:tc>
      </w:tr>
      <w:tr w:rsidR="004D274D" w:rsidRPr="000E3A33" w14:paraId="44FFB82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FADD" w14:textId="77777777" w:rsidR="004D274D" w:rsidRPr="000E3A33" w:rsidRDefault="004D274D" w:rsidP="008D28A0">
            <w:pPr>
              <w:pStyle w:val="TAN"/>
            </w:pPr>
            <w:r w:rsidRPr="000E3A33">
              <w:t>C024</w:t>
            </w:r>
            <w:r w:rsidRPr="000E3A33">
              <w:tab/>
              <w:t>IF A.4.1-1/1 AND A.4.1-2/7 AND A.4.1-3/1 THEN R ELSE N/A</w:t>
            </w:r>
          </w:p>
        </w:tc>
      </w:tr>
      <w:tr w:rsidR="004D274D" w:rsidRPr="000E3A33" w14:paraId="66C09A3D"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81E56" w14:textId="77777777" w:rsidR="004D274D" w:rsidRPr="000E3A33" w:rsidRDefault="004D274D" w:rsidP="008D28A0">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4D274D" w:rsidRPr="000E3A33" w14:paraId="7CB14A4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FD91" w14:textId="77777777" w:rsidR="004D274D" w:rsidRPr="000E3A33" w:rsidRDefault="004D274D" w:rsidP="008D28A0">
            <w:pPr>
              <w:pStyle w:val="TAN"/>
            </w:pPr>
            <w:r w:rsidRPr="000E3A33">
              <w:t>C025</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rsidRPr="000E3A33">
              <w:t>THEN R ELSE N/A</w:t>
            </w:r>
          </w:p>
        </w:tc>
      </w:tr>
      <w:tr w:rsidR="004D274D" w:rsidRPr="000E3A33" w14:paraId="5C33A07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ADB16" w14:textId="77777777" w:rsidR="004D274D" w:rsidRPr="000E3A33" w:rsidRDefault="004D274D" w:rsidP="008D28A0">
            <w:pPr>
              <w:pStyle w:val="TAN"/>
            </w:pPr>
            <w:r w:rsidRPr="000E3A33">
              <w:t>C026</w:t>
            </w:r>
            <w:r w:rsidRPr="000E3A33">
              <w:tab/>
              <w:t>IF (A.4.1-4/1 OR A.4.1-4/2 OR A.4.1-4/3 OR A.4.1-4/5) AND A.4.1-3/2 AND 4.3.6-1/11 THEN R ELSE N/A</w:t>
            </w:r>
          </w:p>
        </w:tc>
      </w:tr>
      <w:tr w:rsidR="004D274D" w:rsidRPr="000E3A33" w14:paraId="500946D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F443A" w14:textId="77777777" w:rsidR="004D274D" w:rsidRPr="000E3A33" w:rsidRDefault="004D274D" w:rsidP="008D28A0">
            <w:pPr>
              <w:pStyle w:val="TAN"/>
            </w:pPr>
            <w:r w:rsidRPr="000E3A33">
              <w:t>C027</w:t>
            </w:r>
            <w:r w:rsidRPr="000E3A33">
              <w:tab/>
            </w:r>
            <w:r>
              <w:rPr>
                <w:rFonts w:hint="eastAsia"/>
                <w:lang w:eastAsia="zh-CN"/>
              </w:rPr>
              <w:t>Void</w:t>
            </w:r>
          </w:p>
        </w:tc>
      </w:tr>
      <w:tr w:rsidR="004D274D" w:rsidRPr="000E3A33" w14:paraId="2687CF3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FF49C" w14:textId="77777777" w:rsidR="004D274D" w:rsidRPr="000E3A33" w:rsidRDefault="004D274D" w:rsidP="008D28A0">
            <w:pPr>
              <w:pStyle w:val="TAN"/>
            </w:pPr>
            <w:r w:rsidRPr="000E3A33">
              <w:t>C028</w:t>
            </w:r>
            <w:r w:rsidRPr="000E3A33">
              <w:tab/>
              <w:t>IF (A.4.1-1/1 OR A.4.1-1/2) AND A.4.1-3/1 AND 4.3.6-1/11 THEN R ELSE N/A</w:t>
            </w:r>
          </w:p>
        </w:tc>
      </w:tr>
      <w:tr w:rsidR="004D274D" w:rsidRPr="000E3A33" w14:paraId="1869970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5B3A5" w14:textId="77777777" w:rsidR="004D274D" w:rsidRPr="000E3A33" w:rsidRDefault="004D274D" w:rsidP="008D28A0">
            <w:pPr>
              <w:pStyle w:val="TAN"/>
            </w:pPr>
            <w:r w:rsidRPr="000E3A33">
              <w:t>C029</w:t>
            </w:r>
            <w:r w:rsidRPr="000E3A33">
              <w:tab/>
              <w:t>IF (A.4.1-1/1 OR A.4.1-1/2) AND A.4.1-3/1 AND 4.3.2-1/9 THEN R ELSE N/A</w:t>
            </w:r>
          </w:p>
        </w:tc>
      </w:tr>
      <w:tr w:rsidR="004D274D" w:rsidRPr="000E3A33" w14:paraId="517C0D5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402CC" w14:textId="77777777" w:rsidR="004D274D" w:rsidRPr="000E3A33" w:rsidRDefault="004D274D" w:rsidP="008D28A0">
            <w:pPr>
              <w:pStyle w:val="TAN"/>
            </w:pPr>
            <w:r w:rsidRPr="000E3A33">
              <w:t>C030</w:t>
            </w:r>
            <w:r w:rsidRPr="000E3A33">
              <w:tab/>
              <w:t>IF (A.4.1-4/1 OR A.4.1-4/2 OR A.4.1-4/3 OR A.4.1-4/5) AND A.4.1-3/2 AND 4.3.2-1/9 THEN R ELSE N/A</w:t>
            </w:r>
          </w:p>
        </w:tc>
      </w:tr>
      <w:tr w:rsidR="004D274D" w:rsidRPr="000E3A33" w14:paraId="3D681388"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9D75F" w14:textId="77777777" w:rsidR="004D274D" w:rsidRPr="000E3A33" w:rsidRDefault="004D274D" w:rsidP="008D28A0">
            <w:pPr>
              <w:pStyle w:val="TAN"/>
            </w:pPr>
            <w:r w:rsidRPr="000E3A33">
              <w:t>C031</w:t>
            </w:r>
            <w:r w:rsidRPr="000E3A33">
              <w:tab/>
              <w:t>IF (A.4.1-1/1 OR A.4.1-1/2) AND A.4.1-2/7 AND A.4.1-3/1 AND (A.4.1-4A/1 OR A.4.1-4A/2 OR A.4.1-4A/5) AND A.4.3.2A.1-1/1 THEN R ELSE N/A</w:t>
            </w:r>
          </w:p>
        </w:tc>
      </w:tr>
      <w:tr w:rsidR="004D274D" w:rsidRPr="000E3A33" w14:paraId="1BC01E0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20ED6" w14:textId="77777777" w:rsidR="004D274D" w:rsidRPr="000E3A33" w:rsidRDefault="004D274D" w:rsidP="008D28A0">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4D274D" w:rsidRPr="000E3A33" w14:paraId="2870FA51"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DD1A8" w14:textId="77777777" w:rsidR="004D274D" w:rsidRPr="000E3A33" w:rsidRDefault="004D274D" w:rsidP="008D28A0">
            <w:pPr>
              <w:pStyle w:val="TAN"/>
            </w:pPr>
            <w:r w:rsidRPr="000E3A33">
              <w:t>C033</w:t>
            </w:r>
            <w:r w:rsidRPr="000E3A33">
              <w:tab/>
              <w:t>IF (A.4.1-1/1 OR A.4.1-1/2) AND A.4.1-2/7 AND A.4.1-3/1 AND (A.4.1-4A/1 OR A.4.1-4A/2 OR A.4.1-4A/5) AND A.4.3.2A.1-1/2 THEN R ELSE N/A</w:t>
            </w:r>
          </w:p>
        </w:tc>
      </w:tr>
      <w:tr w:rsidR="004D274D" w:rsidRPr="000E3A33" w14:paraId="54983C8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B891" w14:textId="77777777" w:rsidR="004D274D" w:rsidRPr="000E3A33" w:rsidRDefault="004D274D" w:rsidP="008D28A0">
            <w:pPr>
              <w:pStyle w:val="TAN"/>
            </w:pPr>
            <w:r w:rsidRPr="000E3A33">
              <w:t>C034</w:t>
            </w:r>
            <w:r w:rsidRPr="000E3A33">
              <w:tab/>
              <w:t>IF (A.4.1-1/1 OR A.4.1-1/2) AND A.4.1-2/7 AND A.4.1-3/1 AND A.4.3.6-1/6 THEN R ELSE N/A</w:t>
            </w:r>
          </w:p>
        </w:tc>
      </w:tr>
      <w:tr w:rsidR="004D274D" w:rsidRPr="000E3A33" w14:paraId="24127A7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82864" w14:textId="77777777" w:rsidR="004D274D" w:rsidRPr="000E3A33" w:rsidRDefault="004D274D" w:rsidP="008D28A0">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4D274D" w:rsidRPr="000E3A33" w14:paraId="24D6762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F87B" w14:textId="77777777" w:rsidR="004D274D" w:rsidRPr="000E3A33" w:rsidRDefault="004D274D" w:rsidP="008D28A0">
            <w:pPr>
              <w:pStyle w:val="TAN"/>
            </w:pPr>
            <w:r w:rsidRPr="000E3A33">
              <w:t>C036</w:t>
            </w:r>
            <w:r w:rsidRPr="000E3A33">
              <w:tab/>
              <w:t>IF (A.4.1-1/1 OR A.4.1-1/2) AND A.4.1-2/7 AND A.4.1-3/1 AND (A.4.1-4A/1 OR A.4.1-4A/2 OR A.4.1-4A/5) AND A.4.3.2A.1-1/3 THEN R ELSE N/A</w:t>
            </w:r>
          </w:p>
        </w:tc>
      </w:tr>
      <w:tr w:rsidR="004D274D" w:rsidRPr="000E3A33" w14:paraId="26E0CE7D"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080FA" w14:textId="77777777" w:rsidR="004D274D" w:rsidRPr="000E3A33" w:rsidRDefault="004D274D" w:rsidP="008D28A0">
            <w:pPr>
              <w:pStyle w:val="TAN"/>
            </w:pPr>
            <w:r w:rsidRPr="0084446B">
              <w:t>C037</w:t>
            </w:r>
            <w:r w:rsidRPr="0084446B">
              <w:tab/>
            </w:r>
            <w:r w:rsidRPr="000E3A33">
              <w:t>IF (A.4.1-1/1 OR A.4.1-1/2) AND A.4.1-2/7 AND A.4.1-3/1 AND (A.4.1-4A/1 OR A.4.1-4A/2 OR A.4.1-4/5 OR A.4.1-4/7) AND A.4.1-5/1 AND A.4.3.6-1/41 THEN R ELSE N/A</w:t>
            </w:r>
          </w:p>
        </w:tc>
      </w:tr>
      <w:tr w:rsidR="004D274D" w:rsidRPr="000E3A33" w14:paraId="538227BC"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E58D2" w14:textId="77777777" w:rsidR="004D274D" w:rsidRPr="0084446B" w:rsidRDefault="004D274D" w:rsidP="008D28A0">
            <w:pPr>
              <w:pStyle w:val="TAN"/>
            </w:pPr>
            <w:r w:rsidRPr="0084446B">
              <w:t>C037</w:t>
            </w:r>
            <w:r>
              <w:rPr>
                <w:rFonts w:hint="eastAsia"/>
                <w:lang w:eastAsia="zh-CN"/>
              </w:rPr>
              <w:t>a</w:t>
            </w:r>
            <w:r w:rsidRPr="0084446B">
              <w:tab/>
            </w:r>
            <w:r w:rsidRPr="000E3A33">
              <w:t xml:space="preserve">IF (A.4.1-1/1 OR A.4.1-1/2) AND A.4.1-2/7 AND A.4.1-3/1 AND (A.4.1-4A/1 OR A.4.1-4A/2 OR A.4.1-4/5 OR A.4.1-4/7) AND A.4.1-5/1 AND A.4.3.6-1/41 AND </w:t>
            </w:r>
            <w:r w:rsidRPr="008D3BDD">
              <w:t>A.4.3.5-1/1</w:t>
            </w:r>
            <w:r>
              <w:rPr>
                <w:rFonts w:hint="eastAsia"/>
                <w:lang w:eastAsia="zh-CN"/>
              </w:rPr>
              <w:t xml:space="preserve"> </w:t>
            </w:r>
            <w:r w:rsidRPr="000E3A33">
              <w:t>THEN R ELSE N/A</w:t>
            </w:r>
          </w:p>
        </w:tc>
      </w:tr>
      <w:tr w:rsidR="004D274D" w:rsidRPr="000E3A33" w14:paraId="533A41F8"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B4105" w14:textId="77777777" w:rsidR="004D274D" w:rsidRPr="000E3A33" w:rsidRDefault="004D274D" w:rsidP="008D28A0">
            <w:pPr>
              <w:pStyle w:val="TAN"/>
            </w:pPr>
            <w:r w:rsidRPr="0084446B">
              <w:t>C038</w:t>
            </w:r>
            <w:r w:rsidRPr="0084446B">
              <w:tab/>
            </w:r>
            <w:r w:rsidRPr="000E3A33">
              <w:t>IF (A.4.1-1/1 OR A.4.1-1/2) AND A.4.1-2/7 AND A.4.1-3/2 AND (A.4.1-4/1 OR A.4.1-4/2 OR A.4.1-4/3 OR A.4.1-4/5) AND A.4.3.6-1/41 THEN R ELSE N/A</w:t>
            </w:r>
          </w:p>
        </w:tc>
      </w:tr>
      <w:tr w:rsidR="004D274D" w:rsidRPr="000E3A33" w14:paraId="43C3F445"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1A92C" w14:textId="77777777" w:rsidR="004D274D" w:rsidRPr="0084446B" w:rsidRDefault="004D274D" w:rsidP="008D28A0">
            <w:pPr>
              <w:pStyle w:val="TAN"/>
            </w:pPr>
            <w:r w:rsidRPr="0084446B">
              <w:t>C038</w:t>
            </w:r>
            <w:r>
              <w:rPr>
                <w:rFonts w:hint="eastAsia"/>
                <w:lang w:eastAsia="zh-CN"/>
              </w:rPr>
              <w:t>a</w:t>
            </w:r>
            <w:r w:rsidRPr="0084446B">
              <w:tab/>
            </w:r>
            <w:r w:rsidRPr="000E3A33">
              <w:t xml:space="preserve">IF (A.4.1-1/1 OR A.4.1-1/2) AND A.4.1-2/7 AND A.4.1-3/2 AND (A.4.1-4/1 OR A.4.1-4/2 OR A.4.1-4/3 OR A.4.1-4/5) AND A.4.3.6-1/41 AND </w:t>
            </w:r>
            <w:r w:rsidRPr="008D3BDD">
              <w:t>A.4.3.5-1/1</w:t>
            </w:r>
            <w:r>
              <w:rPr>
                <w:rFonts w:hint="eastAsia"/>
                <w:lang w:eastAsia="zh-CN"/>
              </w:rPr>
              <w:t xml:space="preserve"> </w:t>
            </w:r>
            <w:r w:rsidRPr="000E3A33">
              <w:t>THEN R ELSE N/A</w:t>
            </w:r>
          </w:p>
        </w:tc>
      </w:tr>
      <w:tr w:rsidR="004D274D" w:rsidRPr="000E3A33" w14:paraId="50B78E92"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EDB80" w14:textId="77777777" w:rsidR="004D274D" w:rsidRPr="000E3A33" w:rsidRDefault="004D274D" w:rsidP="008D28A0">
            <w:pPr>
              <w:pStyle w:val="TAN"/>
            </w:pPr>
            <w:r w:rsidRPr="0084446B">
              <w:t>C039</w:t>
            </w:r>
            <w:r w:rsidRPr="0084446B">
              <w:tab/>
            </w:r>
            <w:r w:rsidRPr="000E3A33">
              <w:t>IF A.4.1-1/1 AND A.4.1-2/7 AND A.4.1-3/1 AND (A.4.1-4A/1 OR A.4.1-4A/2 OR A.4.1-4/5 OR A.4.1-4/7) AND A.4.1-5/1 AND A.4.3.6-1/41 THEN R ELSE N/A</w:t>
            </w:r>
          </w:p>
        </w:tc>
      </w:tr>
      <w:tr w:rsidR="004D274D" w:rsidRPr="000E3A33" w14:paraId="777035F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56569" w14:textId="77777777" w:rsidR="004D274D" w:rsidRPr="000E3A33" w:rsidRDefault="004D274D" w:rsidP="008D28A0">
            <w:pPr>
              <w:pStyle w:val="TAN"/>
            </w:pPr>
            <w:r w:rsidRPr="0084446B">
              <w:t>C040</w:t>
            </w:r>
            <w:r w:rsidRPr="0084446B">
              <w:tab/>
            </w:r>
            <w:r w:rsidRPr="000E3A33">
              <w:t>IF A.4.1-1/1 AND A.4.1-2/7 AND A.4.1-3/2 AND (A.4.1-4/1 OR A.4.1-4/2 OR A.4.1-4/3 OR A.4.1-4/5) AND A.4.3.6-1/41 THEN R ELSE N/A</w:t>
            </w:r>
          </w:p>
        </w:tc>
      </w:tr>
      <w:tr w:rsidR="004D274D" w:rsidRPr="000E3A33" w14:paraId="1AF86FA1"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38094" w14:textId="77777777" w:rsidR="004D274D" w:rsidRPr="000E3A33" w:rsidRDefault="004D274D" w:rsidP="008D28A0">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4D274D" w:rsidRPr="000E3A33" w14:paraId="5AB5178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F405D" w14:textId="77777777" w:rsidR="004D274D" w:rsidRPr="00F427BE" w:rsidRDefault="004D274D" w:rsidP="008D28A0">
            <w:pPr>
              <w:pStyle w:val="TAN"/>
            </w:pPr>
            <w:r w:rsidRPr="00F427BE">
              <w:t>C041</w:t>
            </w:r>
            <w:r>
              <w:rPr>
                <w:rFonts w:hint="eastAsia"/>
                <w:lang w:eastAsia="zh-CN"/>
              </w:rPr>
              <w:t>a</w:t>
            </w:r>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p>
        </w:tc>
      </w:tr>
      <w:tr w:rsidR="004D274D" w:rsidRPr="000E3A33" w14:paraId="239D2B2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5B8BD" w14:textId="77777777" w:rsidR="004D274D" w:rsidRPr="000E3A33" w:rsidRDefault="004D274D" w:rsidP="008D28A0">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4D274D" w:rsidRPr="000E3A33" w14:paraId="59DFE4D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DB183" w14:textId="77777777" w:rsidR="004D274D" w:rsidRPr="000E3A33" w:rsidRDefault="004D274D" w:rsidP="008D28A0">
            <w:pPr>
              <w:pStyle w:val="TAN"/>
            </w:pPr>
            <w:r w:rsidRPr="000E3A33">
              <w:lastRenderedPageBreak/>
              <w:t>C042</w:t>
            </w:r>
            <w:r>
              <w:rPr>
                <w:rFonts w:hint="eastAsia"/>
                <w:lang w:eastAsia="zh-CN"/>
              </w:rPr>
              <w:t>a</w:t>
            </w:r>
            <w:r w:rsidRPr="000E3A33">
              <w:tab/>
              <w:t>IF (A.4.1-1/1 OR A.4.1-1/2)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p>
        </w:tc>
      </w:tr>
      <w:tr w:rsidR="004D274D" w:rsidRPr="00F427BE" w14:paraId="0FD2E5C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A649D" w14:textId="77777777" w:rsidR="004D274D" w:rsidRPr="000E3A33" w:rsidRDefault="004D274D" w:rsidP="008D28A0">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宋体"/>
                <w:lang w:eastAsia="zh-CN"/>
              </w:rPr>
              <w:t xml:space="preserve"> </w:t>
            </w:r>
            <w:r w:rsidRPr="00F427BE">
              <w:rPr>
                <w:lang w:eastAsia="zh-CN"/>
              </w:rPr>
              <w:t>OR</w:t>
            </w:r>
            <w:r w:rsidRPr="00F427BE">
              <w:rPr>
                <w:rFonts w:eastAsia="宋体"/>
                <w:lang w:eastAsia="zh-CN"/>
              </w:rPr>
              <w:t xml:space="preserve"> </w:t>
            </w:r>
            <w:r w:rsidRPr="00F427BE">
              <w:t>A.4.1-4/</w:t>
            </w:r>
            <w:r w:rsidRPr="00F427BE">
              <w:rPr>
                <w:rFonts w:eastAsia="宋体"/>
                <w:lang w:eastAsia="zh-CN"/>
              </w:rPr>
              <w:t>5</w:t>
            </w:r>
            <w:r w:rsidRPr="00F427BE">
              <w:rPr>
                <w:lang w:eastAsia="zh-CN"/>
              </w:rPr>
              <w:t xml:space="preserve">) AND </w:t>
            </w:r>
            <w:r w:rsidRPr="00F427BE">
              <w:t>A.4.1-3/2 AND (4.3.6-1/43 OR 4.3.6-1/44) THEN R ELSE N/A</w:t>
            </w:r>
          </w:p>
        </w:tc>
      </w:tr>
      <w:tr w:rsidR="004D274D" w:rsidRPr="000E3A33" w14:paraId="6E8A0B59"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6D299" w14:textId="77777777" w:rsidR="004D274D" w:rsidRPr="0084446B" w:rsidRDefault="004D274D" w:rsidP="008D28A0">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4D274D" w:rsidRPr="000E3A33" w14:paraId="4665759A"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25862" w14:textId="77777777" w:rsidR="004D274D" w:rsidRPr="000E3A33" w:rsidRDefault="004D274D" w:rsidP="008D28A0">
            <w:pPr>
              <w:pStyle w:val="TAN"/>
            </w:pPr>
            <w:r w:rsidRPr="000E3A33">
              <w:t>C045</w:t>
            </w:r>
            <w:r w:rsidRPr="000E3A33">
              <w:tab/>
              <w:t xml:space="preserve">IF (A.4.1-1/1 OR A.4.1-1/2) AND A.4.1-3/2 AND A.4.3.2B.2.0-1/2 AND (A.4.1-4/1 OR (A.4.1-4/3 </w:t>
            </w:r>
            <w:r w:rsidRPr="000E3A33">
              <w:rPr>
                <w:rFonts w:eastAsia="宋体"/>
                <w:lang w:eastAsia="zh-CN"/>
              </w:rPr>
              <w:t>AND A.4.3.2B.2.0-1A/2</w:t>
            </w:r>
            <w:r w:rsidRPr="000E3A33">
              <w:t>)) THEN R ELSE N/A</w:t>
            </w:r>
          </w:p>
        </w:tc>
      </w:tr>
      <w:tr w:rsidR="004D274D" w:rsidRPr="000E3A33" w14:paraId="44F140D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5D7228" w14:textId="77777777" w:rsidR="004D274D" w:rsidRPr="000E3A33" w:rsidRDefault="004D274D" w:rsidP="008D28A0">
            <w:pPr>
              <w:pStyle w:val="TAN"/>
            </w:pPr>
            <w:r w:rsidRPr="000E3A33">
              <w:t>C046</w:t>
            </w:r>
            <w:r w:rsidRPr="000E3A33">
              <w:tab/>
              <w:t xml:space="preserve">IF (A.4.1-1/1 OR A.4.1-1/2) AND A.4.1-3/2 AND A.4.3.2B.2.0-1/3 AND (A.4.1-4/1 OR (A.4.1-4/3 </w:t>
            </w:r>
            <w:r w:rsidRPr="000E3A33">
              <w:rPr>
                <w:rFonts w:eastAsia="宋体"/>
                <w:lang w:eastAsia="zh-CN"/>
              </w:rPr>
              <w:t>AND A.4.3.2B.2.0-1A/</w:t>
            </w:r>
            <w:r w:rsidRPr="000E3A33">
              <w:t>3)) THEN R ELSE N/A</w:t>
            </w:r>
          </w:p>
        </w:tc>
      </w:tr>
      <w:tr w:rsidR="004D274D" w:rsidRPr="000E3A33" w14:paraId="57A286A6"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28AC4" w14:textId="77777777" w:rsidR="004D274D" w:rsidRPr="0064231C" w:rsidRDefault="004D274D" w:rsidP="008D28A0">
            <w:pPr>
              <w:pStyle w:val="TAN"/>
            </w:pPr>
            <w:r w:rsidRPr="0064231C">
              <w:t>C047</w:t>
            </w:r>
            <w:r w:rsidRPr="0064231C">
              <w:tab/>
              <w:t xml:space="preserve">IF (A.4.1-1/1 OR A.4.1-1/2) AND A.4.1-3/2 AND A.4.3.2B.2.0-1/4 AND (A.4.1-4/3 </w:t>
            </w:r>
            <w:r w:rsidRPr="0064231C">
              <w:rPr>
                <w:rFonts w:eastAsia="宋体"/>
                <w:lang w:eastAsia="zh-CN"/>
              </w:rPr>
              <w:t>AND A.4.3.2B.2.0-1A/</w:t>
            </w:r>
            <w:r w:rsidRPr="0064231C">
              <w:t>4) THEN R ELSE N/A</w:t>
            </w:r>
          </w:p>
        </w:tc>
      </w:tr>
      <w:tr w:rsidR="004D274D" w:rsidRPr="000E3A33" w14:paraId="59D1C3B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47B7A" w14:textId="77777777" w:rsidR="004D274D" w:rsidRPr="0064231C" w:rsidRDefault="004D274D" w:rsidP="008D28A0">
            <w:pPr>
              <w:pStyle w:val="TAN"/>
            </w:pPr>
            <w:r w:rsidRPr="0064231C">
              <w:t>C048</w:t>
            </w:r>
            <w:r w:rsidRPr="0064231C">
              <w:tab/>
              <w:t>IF (A.4.1-1/1 OR A.4.1-1/2) AND A.4.1-3/2 AND A.4.3.2B.2.0-1/2 AND A.4.1-4/1 THEN R ELSE N/A</w:t>
            </w:r>
          </w:p>
        </w:tc>
      </w:tr>
      <w:tr w:rsidR="004D274D" w:rsidRPr="000E3A33" w14:paraId="025800A4"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F5AB7" w14:textId="77777777" w:rsidR="004D274D" w:rsidRPr="0064231C" w:rsidRDefault="004D274D" w:rsidP="008D28A0">
            <w:pPr>
              <w:pStyle w:val="TAN"/>
            </w:pPr>
            <w:r w:rsidRPr="0064231C">
              <w:t>C049</w:t>
            </w:r>
            <w:r w:rsidRPr="0064231C">
              <w:tab/>
              <w:t>IF (A.4.1-1/1 OR A.4.1-1/2) AND A.4.1-3/2 AND A.4.3.2B.2.0-1/3 AND A.4.1-4/1 THEN R ELSE N/A</w:t>
            </w:r>
          </w:p>
        </w:tc>
      </w:tr>
      <w:tr w:rsidR="004D274D" w:rsidRPr="000E3A33" w14:paraId="4EF0F91F"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D451C" w14:textId="77777777" w:rsidR="004D274D" w:rsidRPr="0064231C" w:rsidRDefault="004D274D" w:rsidP="008D28A0">
            <w:pPr>
              <w:pStyle w:val="TAN"/>
            </w:pPr>
            <w:r w:rsidRPr="0064231C">
              <w:rPr>
                <w:rFonts w:hint="eastAsia"/>
              </w:rPr>
              <w:t>C</w:t>
            </w:r>
            <w:r w:rsidRPr="0064231C">
              <w:t>050</w:t>
            </w:r>
            <w:r w:rsidRPr="0064231C">
              <w:tab/>
              <w:t xml:space="preserve">IF </w:t>
            </w:r>
            <w:r w:rsidRPr="0064231C">
              <w:rPr>
                <w:lang w:eastAsia="zh-CN"/>
              </w:rPr>
              <w:t xml:space="preserve">A.4.1-1/2 AND A.4.1-2/7 AND A.4.1-3/1 AND </w:t>
            </w:r>
            <w:r w:rsidRPr="0064231C">
              <w:t>A.4.3.2-</w:t>
            </w:r>
            <w:r w:rsidRPr="0064231C">
              <w:rPr>
                <w:lang w:eastAsia="zh-CN"/>
              </w:rPr>
              <w:t xml:space="preserve">1/36 </w:t>
            </w:r>
            <w:r w:rsidRPr="0064231C">
              <w:t>THEN R ELSE N/A</w:t>
            </w:r>
          </w:p>
        </w:tc>
      </w:tr>
      <w:tr w:rsidR="004D274D" w:rsidRPr="000E3A33" w14:paraId="357E85E3"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202B5" w14:textId="77777777" w:rsidR="004D274D" w:rsidRPr="0064231C" w:rsidRDefault="004D274D" w:rsidP="008D28A0">
            <w:pPr>
              <w:pStyle w:val="TAN"/>
            </w:pPr>
            <w:r w:rsidRPr="0064231C">
              <w:t>C051</w:t>
            </w:r>
            <w:r w:rsidRPr="0064231C">
              <w:tab/>
              <w:t>IF (A.4.1-1/1 OR A.4.1-1/2) AND A.4.1-2/7 AND A.4.1-3/1</w:t>
            </w:r>
            <w:r w:rsidRPr="0064231C" w:rsidDel="004C7636">
              <w:t xml:space="preserve"> </w:t>
            </w:r>
            <w:r w:rsidRPr="0064231C">
              <w:t>AND A.4.1-4A/5 AND A.4.3.2A.1-2/1 AND A.4.3.2-1/37 THEN R ELSE N/A</w:t>
            </w:r>
          </w:p>
        </w:tc>
      </w:tr>
      <w:tr w:rsidR="004D274D" w:rsidRPr="000E3A33" w14:paraId="138675EB"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32EC7" w14:textId="77777777" w:rsidR="004D274D" w:rsidRPr="0064231C" w:rsidRDefault="004D274D" w:rsidP="008D28A0">
            <w:pPr>
              <w:pStyle w:val="TAN"/>
            </w:pPr>
            <w:r w:rsidRPr="0064231C">
              <w:rPr>
                <w:rFonts w:hint="eastAsia"/>
                <w:lang w:eastAsia="zh-CN"/>
              </w:rPr>
              <w:t>C</w:t>
            </w:r>
            <w:r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4D274D" w:rsidRPr="000E3A33" w14:paraId="254427F1" w14:textId="77777777" w:rsidTr="008D28A0">
        <w:trPr>
          <w:cantSplit/>
          <w:trHeight w:val="105"/>
          <w:jc w:val="center"/>
          <w:ins w:id="8" w:author="Huawei" w:date="2021-05-08T11:10:00Z"/>
        </w:trPr>
        <w:tc>
          <w:tcPr>
            <w:tcW w:w="9750" w:type="dxa"/>
            <w:tcBorders>
              <w:top w:val="single" w:sz="4" w:space="0" w:color="auto"/>
              <w:left w:val="single" w:sz="4" w:space="0" w:color="auto"/>
              <w:bottom w:val="single" w:sz="4" w:space="0" w:color="auto"/>
              <w:right w:val="single" w:sz="4" w:space="0" w:color="auto"/>
            </w:tcBorders>
          </w:tcPr>
          <w:p w14:paraId="616CC811" w14:textId="58122EF1" w:rsidR="004D274D" w:rsidRPr="000E3A33" w:rsidRDefault="004D274D" w:rsidP="008D28A0">
            <w:pPr>
              <w:pStyle w:val="TAN"/>
              <w:ind w:left="805" w:hanging="805"/>
              <w:rPr>
                <w:ins w:id="9" w:author="Huawei" w:date="2021-05-08T11:10:00Z"/>
                <w:rFonts w:hint="eastAsia"/>
                <w:lang w:eastAsia="zh-CN"/>
              </w:rPr>
            </w:pPr>
            <w:ins w:id="10" w:author="Huawei" w:date="2021-05-08T11:11:00Z">
              <w:r>
                <w:rPr>
                  <w:rFonts w:hint="eastAsia"/>
                  <w:lang w:eastAsia="zh-CN"/>
                </w:rPr>
                <w:t>C</w:t>
              </w:r>
              <w:r>
                <w:rPr>
                  <w:lang w:eastAsia="zh-CN"/>
                </w:rPr>
                <w:t>0</w:t>
              </w:r>
            </w:ins>
            <w:ins w:id="11" w:author="Huawei" w:date="2021-05-08T11:42:00Z">
              <w:r>
                <w:rPr>
                  <w:rFonts w:hint="eastAsia"/>
                  <w:lang w:eastAsia="zh-CN"/>
                </w:rPr>
                <w:t>yy</w:t>
              </w:r>
            </w:ins>
            <w:ins w:id="12" w:author="Huawei" w:date="2021-05-08T11:11:00Z">
              <w:r>
                <w:rPr>
                  <w:lang w:eastAsia="zh-CN"/>
                </w:rPr>
                <w:tab/>
                <w:t>IF (</w:t>
              </w:r>
              <w:r w:rsidRPr="004D274D">
                <w:rPr>
                  <w:lang w:eastAsia="zh-CN"/>
                </w:rPr>
                <w:t>A.4.1-1</w:t>
              </w:r>
            </w:ins>
            <w:ins w:id="13" w:author="Huawei" w:date="2021-05-08T11:12:00Z">
              <w:r>
                <w:rPr>
                  <w:lang w:eastAsia="zh-CN"/>
                </w:rPr>
                <w:t>/</w:t>
              </w:r>
              <w:r w:rsidRPr="004D274D">
                <w:rPr>
                  <w:lang w:eastAsia="zh-CN"/>
                </w:rPr>
                <w:t>1 OR A.4.1-1/2</w:t>
              </w:r>
              <w:r>
                <w:rPr>
                  <w:lang w:eastAsia="zh-CN"/>
                </w:rPr>
                <w:t>)</w:t>
              </w:r>
            </w:ins>
            <w:ins w:id="14" w:author="Huawei" w:date="2021-05-08T11:14:00Z">
              <w:r>
                <w:t xml:space="preserve"> </w:t>
              </w:r>
              <w:r w:rsidRPr="004D274D">
                <w:rPr>
                  <w:lang w:eastAsia="zh-CN"/>
                </w:rPr>
                <w:t>AND A.4.1-2/7</w:t>
              </w:r>
              <w:r>
                <w:rPr>
                  <w:lang w:eastAsia="zh-CN"/>
                </w:rPr>
                <w:t xml:space="preserve"> AND </w:t>
              </w:r>
              <w:r w:rsidRPr="004D274D">
                <w:rPr>
                  <w:lang w:eastAsia="zh-CN"/>
                </w:rPr>
                <w:t>A.4.1-3/1</w:t>
              </w:r>
            </w:ins>
            <w:ins w:id="15" w:author="Huawei" w:date="2021-05-08T11:15:00Z">
              <w:r>
                <w:t xml:space="preserve"> </w:t>
              </w:r>
              <w:r w:rsidRPr="004D274D">
                <w:rPr>
                  <w:lang w:eastAsia="zh-CN"/>
                </w:rPr>
                <w:t>AND (A.4.1-2/3 OR A.4.1-2/5)</w:t>
              </w:r>
            </w:ins>
            <w:ins w:id="16" w:author="Huawei" w:date="2021-05-08T11:16:00Z">
              <w:r>
                <w:rPr>
                  <w:lang w:eastAsia="zh-CN"/>
                </w:rPr>
                <w:t xml:space="preserve"> AND </w:t>
              </w:r>
              <w:r w:rsidRPr="004D274D">
                <w:rPr>
                  <w:lang w:eastAsia="zh-CN"/>
                </w:rPr>
                <w:t>A.4.1-4A</w:t>
              </w:r>
              <w:r>
                <w:rPr>
                  <w:lang w:eastAsia="zh-CN"/>
                </w:rPr>
                <w:t>/1</w:t>
              </w:r>
            </w:ins>
            <w:ins w:id="17" w:author="Huawei" w:date="2021-05-08T11:18:00Z">
              <w:r>
                <w:rPr>
                  <w:lang w:eastAsia="zh-CN"/>
                </w:rPr>
                <w:t xml:space="preserve"> </w:t>
              </w:r>
            </w:ins>
            <w:ins w:id="18" w:author="Huawei" w:date="2021-05-08T11:19:00Z">
              <w:r>
                <w:rPr>
                  <w:lang w:eastAsia="zh-CN"/>
                </w:rPr>
                <w:t xml:space="preserve">AND </w:t>
              </w:r>
              <w:r w:rsidRPr="004D274D">
                <w:rPr>
                  <w:lang w:eastAsia="zh-CN"/>
                </w:rPr>
                <w:t>A.4.3.2A.1-1</w:t>
              </w:r>
              <w:r>
                <w:rPr>
                  <w:lang w:eastAsia="zh-CN"/>
                </w:rPr>
                <w:t>/1</w:t>
              </w:r>
            </w:ins>
            <w:ins w:id="19" w:author="Huawei" w:date="2021-05-08T11:20:00Z">
              <w:r>
                <w:t xml:space="preserve"> </w:t>
              </w:r>
              <w:r w:rsidRPr="004D274D">
                <w:rPr>
                  <w:lang w:eastAsia="zh-CN"/>
                </w:rPr>
                <w:t>THEN R ELSE N/A</w:t>
              </w:r>
            </w:ins>
          </w:p>
        </w:tc>
      </w:tr>
      <w:tr w:rsidR="004D274D" w:rsidRPr="000E3A33" w14:paraId="7DA433DE" w14:textId="77777777" w:rsidTr="008D28A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661E2" w14:textId="77777777" w:rsidR="004D274D" w:rsidRPr="000E3A33" w:rsidRDefault="004D274D" w:rsidP="008D28A0">
            <w:pPr>
              <w:pStyle w:val="TAN"/>
              <w:ind w:left="805" w:hanging="805"/>
            </w:pPr>
            <w:r w:rsidRPr="000E3A33">
              <w:t>NOTE 1:</w:t>
            </w:r>
            <w:r w:rsidRPr="000E3A33">
              <w:tab/>
            </w:r>
            <w:proofErr w:type="spellStart"/>
            <w:r w:rsidRPr="000E3A33">
              <w:t>Cxxx</w:t>
            </w:r>
            <w:r w:rsidRPr="000E3A33">
              <w:rPr>
                <w:rFonts w:eastAsia="宋体"/>
                <w:lang w:eastAsia="zh-CN"/>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7AC5E6B3" w14:textId="77777777" w:rsidR="004D274D" w:rsidRPr="000E3A33" w:rsidRDefault="004D274D" w:rsidP="008D28A0">
            <w:pPr>
              <w:pStyle w:val="TAN"/>
              <w:ind w:left="805" w:hanging="805"/>
              <w:rPr>
                <w:bCs/>
                <w:iCs/>
              </w:rPr>
            </w:pPr>
            <w:r w:rsidRPr="000E3A33">
              <w:t>NOTE 2:</w:t>
            </w:r>
            <w:r w:rsidRPr="000E3A33">
              <w:tab/>
            </w:r>
            <w:proofErr w:type="spellStart"/>
            <w:r w:rsidRPr="000E3A33">
              <w:t>Cxxx</w:t>
            </w:r>
            <w:r w:rsidRPr="000E3A33">
              <w:rPr>
                <w:rFonts w:eastAsia="宋体"/>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15306BCC" w14:textId="77777777" w:rsidR="004D274D" w:rsidRPr="000E3A33" w:rsidRDefault="004D274D" w:rsidP="008D28A0">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宋体"/>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1F66C5C9" w14:textId="77777777" w:rsidR="004D274D" w:rsidRPr="000E3A33" w:rsidRDefault="004D274D" w:rsidP="004D274D">
      <w:pPr>
        <w:rPr>
          <w:lang w:eastAsia="x-none"/>
        </w:rPr>
      </w:pPr>
    </w:p>
    <w:p w14:paraId="44BE667E" w14:textId="77777777" w:rsidR="004D274D" w:rsidRPr="000E3A33" w:rsidRDefault="004D274D" w:rsidP="004D274D">
      <w:pPr>
        <w:rPr>
          <w:lang w:eastAsia="x-none"/>
        </w:rPr>
      </w:pPr>
      <w:r w:rsidRPr="000E3A33">
        <w:t xml:space="preserve">For the purposes of the present document, the </w:t>
      </w:r>
      <w:r w:rsidRPr="000E3A33">
        <w:rPr>
          <w:rFonts w:eastAsia="宋体"/>
          <w:lang w:eastAsia="zh-CN"/>
        </w:rPr>
        <w:t>tested bands selection criteria</w:t>
      </w:r>
      <w:r w:rsidRPr="000E3A33">
        <w:t xml:space="preserve"> given in Table 4.0-</w:t>
      </w:r>
      <w:r w:rsidRPr="000E3A33">
        <w:rPr>
          <w:rFonts w:eastAsia="宋体"/>
          <w:lang w:eastAsia="zh-CN"/>
        </w:rPr>
        <w:t>2</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2</w:t>
      </w:r>
      <w:r w:rsidRPr="000E3A33">
        <w:t xml:space="preserve"> are defined in TS 38.508-2 [8] unless otherwise stated.</w:t>
      </w:r>
    </w:p>
    <w:p w14:paraId="576ECBA2" w14:textId="77777777" w:rsidR="004D274D" w:rsidRPr="000E3A33" w:rsidRDefault="004D274D" w:rsidP="004D274D">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4D274D" w:rsidRPr="000E3A33" w14:paraId="01FBC9D7" w14:textId="77777777" w:rsidTr="008D28A0">
        <w:trPr>
          <w:cantSplit/>
          <w:trHeight w:val="173"/>
        </w:trPr>
        <w:tc>
          <w:tcPr>
            <w:tcW w:w="774" w:type="pct"/>
          </w:tcPr>
          <w:p w14:paraId="5086FA37" w14:textId="77777777" w:rsidR="004D274D" w:rsidRPr="000E3A33" w:rsidRDefault="004D274D" w:rsidP="008D28A0">
            <w:pPr>
              <w:pStyle w:val="TAH"/>
            </w:pPr>
            <w:r w:rsidRPr="000E3A33">
              <w:t>Code</w:t>
            </w:r>
          </w:p>
        </w:tc>
        <w:tc>
          <w:tcPr>
            <w:tcW w:w="2158" w:type="pct"/>
          </w:tcPr>
          <w:p w14:paraId="6539ED30" w14:textId="77777777" w:rsidR="004D274D" w:rsidRPr="000E3A33" w:rsidRDefault="004D274D" w:rsidP="008D28A0">
            <w:pPr>
              <w:pStyle w:val="TAH"/>
            </w:pPr>
            <w:r w:rsidRPr="000E3A33">
              <w:t>Tested Bands Selection Criteria</w:t>
            </w:r>
          </w:p>
        </w:tc>
        <w:tc>
          <w:tcPr>
            <w:tcW w:w="2068" w:type="pct"/>
          </w:tcPr>
          <w:p w14:paraId="7A4D4923" w14:textId="77777777" w:rsidR="004D274D" w:rsidRPr="000E3A33" w:rsidRDefault="004D274D" w:rsidP="008D28A0">
            <w:pPr>
              <w:pStyle w:val="TAH"/>
            </w:pPr>
            <w:r w:rsidRPr="000E3A33">
              <w:t>Comment</w:t>
            </w:r>
          </w:p>
        </w:tc>
      </w:tr>
      <w:tr w:rsidR="004D274D" w:rsidRPr="000E3A33" w14:paraId="1B405D69" w14:textId="77777777" w:rsidTr="008D28A0">
        <w:trPr>
          <w:cantSplit/>
          <w:trHeight w:val="173"/>
        </w:trPr>
        <w:tc>
          <w:tcPr>
            <w:tcW w:w="774" w:type="pct"/>
          </w:tcPr>
          <w:p w14:paraId="337AF5FA" w14:textId="77777777" w:rsidR="004D274D" w:rsidRPr="000E3A33" w:rsidRDefault="004D274D" w:rsidP="008D28A0">
            <w:pPr>
              <w:pStyle w:val="TAL"/>
              <w:rPr>
                <w:lang w:eastAsia="zh-TW"/>
              </w:rPr>
            </w:pPr>
            <w:r w:rsidRPr="000E3A33">
              <w:t>D001</w:t>
            </w:r>
          </w:p>
        </w:tc>
        <w:tc>
          <w:tcPr>
            <w:tcW w:w="2158" w:type="pct"/>
          </w:tcPr>
          <w:p w14:paraId="0F3B4C7F" w14:textId="77777777" w:rsidR="004D274D" w:rsidRPr="000E3A33" w:rsidRDefault="004D274D" w:rsidP="008D28A0">
            <w:pPr>
              <w:pStyle w:val="TAL"/>
            </w:pPr>
            <w:r w:rsidRPr="000E3A33">
              <w:t>(A.4.3.1-1 OR A.4.3.1-2) AND NOT (A.4.3.1-5 OR A.4.3.1-6)</w:t>
            </w:r>
          </w:p>
        </w:tc>
        <w:tc>
          <w:tcPr>
            <w:tcW w:w="2068" w:type="pct"/>
          </w:tcPr>
          <w:p w14:paraId="70F251FD" w14:textId="77777777" w:rsidR="004D274D" w:rsidRPr="000E3A33" w:rsidRDefault="004D274D" w:rsidP="008D28A0">
            <w:pPr>
              <w:pStyle w:val="TAL"/>
            </w:pPr>
            <w:r w:rsidRPr="000E3A33">
              <w:t>All supported FR1 Bands</w:t>
            </w:r>
            <w:r w:rsidRPr="000E3A33">
              <w:rPr>
                <w:rFonts w:eastAsia="宋体"/>
              </w:rPr>
              <w:t xml:space="preserve"> without SUL/SDL bands</w:t>
            </w:r>
          </w:p>
        </w:tc>
      </w:tr>
      <w:tr w:rsidR="004D274D" w:rsidRPr="000E3A33" w14:paraId="1D1B13A6" w14:textId="77777777" w:rsidTr="008D28A0">
        <w:trPr>
          <w:cantSplit/>
          <w:trHeight w:val="173"/>
        </w:trPr>
        <w:tc>
          <w:tcPr>
            <w:tcW w:w="774" w:type="pct"/>
          </w:tcPr>
          <w:p w14:paraId="0F4C3A6C" w14:textId="77777777" w:rsidR="004D274D" w:rsidRPr="000E3A33" w:rsidRDefault="004D274D" w:rsidP="008D28A0">
            <w:pPr>
              <w:pStyle w:val="TAL"/>
              <w:rPr>
                <w:lang w:eastAsia="zh-TW"/>
              </w:rPr>
            </w:pPr>
            <w:r w:rsidRPr="000E3A33">
              <w:t>D002</w:t>
            </w:r>
          </w:p>
        </w:tc>
        <w:tc>
          <w:tcPr>
            <w:tcW w:w="2158" w:type="pct"/>
          </w:tcPr>
          <w:p w14:paraId="7A69FA54" w14:textId="77777777" w:rsidR="004D274D" w:rsidRPr="000E3A33" w:rsidRDefault="004D274D" w:rsidP="008D28A0">
            <w:pPr>
              <w:pStyle w:val="TAL"/>
            </w:pPr>
            <w:r w:rsidRPr="000E3A33">
              <w:t>A.4.3.1-4</w:t>
            </w:r>
          </w:p>
        </w:tc>
        <w:tc>
          <w:tcPr>
            <w:tcW w:w="2068" w:type="pct"/>
          </w:tcPr>
          <w:p w14:paraId="4EB55217" w14:textId="77777777" w:rsidR="004D274D" w:rsidRPr="000E3A33" w:rsidRDefault="004D274D" w:rsidP="008D28A0">
            <w:pPr>
              <w:pStyle w:val="TAL"/>
            </w:pPr>
            <w:r w:rsidRPr="000E3A33">
              <w:t>All supported FR1 PC2 Bands</w:t>
            </w:r>
          </w:p>
        </w:tc>
      </w:tr>
      <w:tr w:rsidR="004D274D" w:rsidRPr="000E3A33" w14:paraId="7742F0F8" w14:textId="77777777" w:rsidTr="008D28A0">
        <w:trPr>
          <w:cantSplit/>
          <w:trHeight w:val="173"/>
        </w:trPr>
        <w:tc>
          <w:tcPr>
            <w:tcW w:w="774" w:type="pct"/>
          </w:tcPr>
          <w:p w14:paraId="32CD923C" w14:textId="77777777" w:rsidR="004D274D" w:rsidRPr="000E3A33" w:rsidRDefault="004D274D" w:rsidP="008D28A0">
            <w:pPr>
              <w:pStyle w:val="TAL"/>
            </w:pPr>
            <w:r w:rsidRPr="000E3A33">
              <w:t>D003</w:t>
            </w:r>
          </w:p>
        </w:tc>
        <w:tc>
          <w:tcPr>
            <w:tcW w:w="2158" w:type="pct"/>
          </w:tcPr>
          <w:p w14:paraId="136FD3DA" w14:textId="77777777" w:rsidR="004D274D" w:rsidRPr="000E3A33" w:rsidRDefault="004D274D" w:rsidP="008D28A0">
            <w:pPr>
              <w:pStyle w:val="TAL"/>
            </w:pPr>
            <w:r w:rsidRPr="000E3A33">
              <w:t>A.4.3.1-5</w:t>
            </w:r>
          </w:p>
        </w:tc>
        <w:tc>
          <w:tcPr>
            <w:tcW w:w="2068" w:type="pct"/>
          </w:tcPr>
          <w:p w14:paraId="441F13AF" w14:textId="77777777" w:rsidR="004D274D" w:rsidRPr="000E3A33" w:rsidRDefault="004D274D" w:rsidP="008D28A0">
            <w:pPr>
              <w:pStyle w:val="TAL"/>
            </w:pPr>
            <w:r w:rsidRPr="000E3A33">
              <w:t>All supported FR1 SUL Bands</w:t>
            </w:r>
          </w:p>
        </w:tc>
      </w:tr>
      <w:tr w:rsidR="004D274D" w:rsidRPr="000E3A33" w14:paraId="1FD964BF" w14:textId="77777777" w:rsidTr="008D28A0">
        <w:trPr>
          <w:cantSplit/>
          <w:trHeight w:val="173"/>
        </w:trPr>
        <w:tc>
          <w:tcPr>
            <w:tcW w:w="774" w:type="pct"/>
          </w:tcPr>
          <w:p w14:paraId="5E235679" w14:textId="77777777" w:rsidR="004D274D" w:rsidRPr="000E3A33" w:rsidRDefault="004D274D" w:rsidP="008D28A0">
            <w:pPr>
              <w:pStyle w:val="TAL"/>
            </w:pPr>
            <w:r w:rsidRPr="000E3A33">
              <w:t>D00</w:t>
            </w:r>
            <w:r w:rsidRPr="000E3A33">
              <w:rPr>
                <w:rFonts w:eastAsia="宋体"/>
              </w:rPr>
              <w:t>4</w:t>
            </w:r>
          </w:p>
        </w:tc>
        <w:tc>
          <w:tcPr>
            <w:tcW w:w="2158" w:type="pct"/>
          </w:tcPr>
          <w:p w14:paraId="0CB94DE1" w14:textId="77777777" w:rsidR="004D274D" w:rsidRPr="000E3A33" w:rsidRDefault="004D274D" w:rsidP="008D28A0">
            <w:pPr>
              <w:pStyle w:val="TAL"/>
            </w:pPr>
            <w:r w:rsidRPr="000E3A33">
              <w:rPr>
                <w:szCs w:val="18"/>
              </w:rPr>
              <w:t>{1,2,3,5,7,8,12,14,20,25,28,30,34,38,39,40,41,50,51,65,66,70,71,74,75,76}</w:t>
            </w:r>
          </w:p>
        </w:tc>
        <w:tc>
          <w:tcPr>
            <w:tcW w:w="2068" w:type="pct"/>
          </w:tcPr>
          <w:p w14:paraId="3BED761F" w14:textId="77777777" w:rsidR="004D274D" w:rsidRPr="000E3A33" w:rsidRDefault="004D274D" w:rsidP="008D28A0">
            <w:pPr>
              <w:pStyle w:val="TAL"/>
            </w:pPr>
            <w:r w:rsidRPr="000E3A33">
              <w:rPr>
                <w:szCs w:val="18"/>
              </w:rPr>
              <w:t>UE supported bands among n1,n2,n3,n5,n7,n8,n12,n14,n20,n25,n28,n30,n34,n38,n39,n40,n41,n50,n51,n65,n66,n70,n71,n74,n75,n76</w:t>
            </w:r>
          </w:p>
        </w:tc>
      </w:tr>
      <w:tr w:rsidR="004D274D" w:rsidRPr="000E3A33" w14:paraId="5997766E" w14:textId="77777777" w:rsidTr="008D28A0">
        <w:trPr>
          <w:cantSplit/>
          <w:trHeight w:val="173"/>
        </w:trPr>
        <w:tc>
          <w:tcPr>
            <w:tcW w:w="774" w:type="pct"/>
          </w:tcPr>
          <w:p w14:paraId="71FAB2EC" w14:textId="77777777" w:rsidR="004D274D" w:rsidRPr="000E3A33" w:rsidRDefault="004D274D" w:rsidP="008D28A0">
            <w:pPr>
              <w:pStyle w:val="TAL"/>
            </w:pPr>
            <w:r w:rsidRPr="000E3A33">
              <w:t>D005</w:t>
            </w:r>
          </w:p>
        </w:tc>
        <w:tc>
          <w:tcPr>
            <w:tcW w:w="2158" w:type="pct"/>
          </w:tcPr>
          <w:p w14:paraId="39AF0923" w14:textId="77777777" w:rsidR="004D274D" w:rsidRPr="000E3A33" w:rsidRDefault="004D274D" w:rsidP="008D28A0">
            <w:pPr>
              <w:pStyle w:val="TAL"/>
              <w:rPr>
                <w:szCs w:val="18"/>
              </w:rPr>
            </w:pPr>
            <w:r w:rsidRPr="000E3A33">
              <w:t>A.4.3.1-3</w:t>
            </w:r>
          </w:p>
        </w:tc>
        <w:tc>
          <w:tcPr>
            <w:tcW w:w="2068" w:type="pct"/>
          </w:tcPr>
          <w:p w14:paraId="0AFE51DE" w14:textId="77777777" w:rsidR="004D274D" w:rsidRPr="000E3A33" w:rsidRDefault="004D274D" w:rsidP="008D28A0">
            <w:pPr>
              <w:pStyle w:val="TAL"/>
              <w:rPr>
                <w:szCs w:val="18"/>
              </w:rPr>
            </w:pPr>
            <w:r w:rsidRPr="000E3A33">
              <w:t>All supported FR2 Bands</w:t>
            </w:r>
          </w:p>
        </w:tc>
      </w:tr>
      <w:tr w:rsidR="004D274D" w:rsidRPr="000E3A33" w14:paraId="5DC0140F" w14:textId="77777777" w:rsidTr="008D28A0">
        <w:trPr>
          <w:cantSplit/>
          <w:trHeight w:val="173"/>
        </w:trPr>
        <w:tc>
          <w:tcPr>
            <w:tcW w:w="774" w:type="pct"/>
          </w:tcPr>
          <w:p w14:paraId="22A7506D" w14:textId="77777777" w:rsidR="004D274D" w:rsidRPr="000E3A33" w:rsidRDefault="004D274D" w:rsidP="008D28A0">
            <w:pPr>
              <w:pStyle w:val="TAL"/>
            </w:pPr>
            <w:r w:rsidRPr="000E3A33">
              <w:t>D006</w:t>
            </w:r>
          </w:p>
        </w:tc>
        <w:tc>
          <w:tcPr>
            <w:tcW w:w="2158" w:type="pct"/>
          </w:tcPr>
          <w:p w14:paraId="07C51FBF" w14:textId="77777777" w:rsidR="004D274D" w:rsidRPr="000E3A33" w:rsidRDefault="004D274D" w:rsidP="008D28A0">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305F9411" w14:textId="77777777" w:rsidR="004D274D" w:rsidRPr="000E3A33" w:rsidRDefault="004D274D" w:rsidP="008D28A0">
            <w:pPr>
              <w:pStyle w:val="TAL"/>
            </w:pPr>
            <w:r w:rsidRPr="000E3A33">
              <w:t xml:space="preserve">All supported </w:t>
            </w:r>
            <w:r w:rsidRPr="000E3A33">
              <w:rPr>
                <w:lang w:eastAsia="zh-CN"/>
              </w:rPr>
              <w:t xml:space="preserve">FR1 </w:t>
            </w:r>
            <w:r w:rsidRPr="000E3A33">
              <w:t>Bands</w:t>
            </w:r>
          </w:p>
        </w:tc>
      </w:tr>
      <w:tr w:rsidR="004D274D" w:rsidRPr="000E3A33" w14:paraId="0787B8DA" w14:textId="77777777" w:rsidTr="008D28A0">
        <w:trPr>
          <w:cantSplit/>
          <w:trHeight w:val="173"/>
        </w:trPr>
        <w:tc>
          <w:tcPr>
            <w:tcW w:w="774" w:type="pct"/>
          </w:tcPr>
          <w:p w14:paraId="2CCE7305" w14:textId="77777777" w:rsidR="004D274D" w:rsidRPr="000E3A33" w:rsidRDefault="004D274D" w:rsidP="008D28A0">
            <w:pPr>
              <w:pStyle w:val="TAL"/>
            </w:pPr>
            <w:r w:rsidRPr="000E3A33">
              <w:t>D007</w:t>
            </w:r>
          </w:p>
        </w:tc>
        <w:tc>
          <w:tcPr>
            <w:tcW w:w="2158" w:type="pct"/>
          </w:tcPr>
          <w:p w14:paraId="071F4C0E" w14:textId="77777777" w:rsidR="004D274D" w:rsidRPr="000E3A33" w:rsidRDefault="004D274D" w:rsidP="008D28A0">
            <w:pPr>
              <w:pStyle w:val="TAL"/>
            </w:pPr>
            <w:r w:rsidRPr="000E3A33">
              <w:t>A.4.3.1-1 OR A.4.3.1-2 OR A.4.3.1-3</w:t>
            </w:r>
          </w:p>
        </w:tc>
        <w:tc>
          <w:tcPr>
            <w:tcW w:w="2068" w:type="pct"/>
          </w:tcPr>
          <w:p w14:paraId="56B56244" w14:textId="77777777" w:rsidR="004D274D" w:rsidRPr="000E3A33" w:rsidRDefault="004D274D" w:rsidP="008D28A0">
            <w:pPr>
              <w:pStyle w:val="TAL"/>
            </w:pPr>
            <w:r w:rsidRPr="000E3A33">
              <w:t>All supported NR Bands</w:t>
            </w:r>
          </w:p>
        </w:tc>
      </w:tr>
      <w:tr w:rsidR="004D274D" w:rsidRPr="000E3A33" w14:paraId="3C698E2D" w14:textId="77777777" w:rsidTr="008D28A0">
        <w:trPr>
          <w:cantSplit/>
          <w:trHeight w:val="173"/>
        </w:trPr>
        <w:tc>
          <w:tcPr>
            <w:tcW w:w="774" w:type="pct"/>
          </w:tcPr>
          <w:p w14:paraId="7CCB371E" w14:textId="77777777" w:rsidR="004D274D" w:rsidRPr="000E3A33" w:rsidRDefault="004D274D" w:rsidP="008D28A0">
            <w:pPr>
              <w:pStyle w:val="TAL"/>
            </w:pPr>
            <w:r w:rsidRPr="000E3A33">
              <w:rPr>
                <w:szCs w:val="18"/>
                <w:lang w:eastAsia="ko-KR"/>
              </w:rPr>
              <w:t>D008</w:t>
            </w:r>
          </w:p>
        </w:tc>
        <w:tc>
          <w:tcPr>
            <w:tcW w:w="2158" w:type="pct"/>
          </w:tcPr>
          <w:p w14:paraId="1B0E7562" w14:textId="77777777" w:rsidR="004D274D" w:rsidRPr="000E3A33" w:rsidRDefault="004D274D" w:rsidP="008D28A0">
            <w:pPr>
              <w:pStyle w:val="TAL"/>
            </w:pPr>
            <w:r w:rsidRPr="000E3A33">
              <w:t>ANY((A.4.3.1-1 OR A.4.3.1-2) AND 10MHz)</w:t>
            </w:r>
          </w:p>
        </w:tc>
        <w:tc>
          <w:tcPr>
            <w:tcW w:w="2068" w:type="pct"/>
          </w:tcPr>
          <w:p w14:paraId="14B9F145" w14:textId="77777777" w:rsidR="004D274D" w:rsidRPr="000E3A33" w:rsidRDefault="004D274D" w:rsidP="008D28A0">
            <w:pPr>
              <w:pStyle w:val="TAL"/>
            </w:pPr>
            <w:r w:rsidRPr="000E3A33">
              <w:t>Any band within the set supporting 10 MHz UE Channel BW</w:t>
            </w:r>
          </w:p>
        </w:tc>
      </w:tr>
      <w:tr w:rsidR="004D274D" w:rsidRPr="000E3A33" w14:paraId="70D8CB0D" w14:textId="77777777" w:rsidTr="008D28A0">
        <w:trPr>
          <w:cantSplit/>
          <w:trHeight w:val="173"/>
        </w:trPr>
        <w:tc>
          <w:tcPr>
            <w:tcW w:w="774" w:type="pct"/>
          </w:tcPr>
          <w:p w14:paraId="38803156" w14:textId="77777777" w:rsidR="004D274D" w:rsidRPr="000E3A33" w:rsidRDefault="004D274D" w:rsidP="008D28A0">
            <w:pPr>
              <w:pStyle w:val="TAL"/>
            </w:pPr>
            <w:r w:rsidRPr="000E3A33">
              <w:rPr>
                <w:szCs w:val="18"/>
                <w:lang w:eastAsia="ko-KR"/>
              </w:rPr>
              <w:t>D009</w:t>
            </w:r>
          </w:p>
        </w:tc>
        <w:tc>
          <w:tcPr>
            <w:tcW w:w="2158" w:type="pct"/>
          </w:tcPr>
          <w:p w14:paraId="28F173AE" w14:textId="77777777" w:rsidR="004D274D" w:rsidRPr="000E3A33" w:rsidRDefault="004D274D" w:rsidP="008D28A0">
            <w:pPr>
              <w:pStyle w:val="TAL"/>
            </w:pPr>
            <w:r w:rsidRPr="000E3A33">
              <w:t>ANY((A.4.3.1-2) AND 20MHz)</w:t>
            </w:r>
          </w:p>
        </w:tc>
        <w:tc>
          <w:tcPr>
            <w:tcW w:w="2068" w:type="pct"/>
          </w:tcPr>
          <w:p w14:paraId="51EF9FF8" w14:textId="77777777" w:rsidR="004D274D" w:rsidRPr="000E3A33" w:rsidRDefault="004D274D" w:rsidP="008D28A0">
            <w:pPr>
              <w:pStyle w:val="TAL"/>
            </w:pPr>
            <w:r w:rsidRPr="000E3A33">
              <w:t>Any TDD FR1 band within the set supporting 20 MHz UE Channel BW</w:t>
            </w:r>
          </w:p>
        </w:tc>
      </w:tr>
      <w:tr w:rsidR="004D274D" w:rsidRPr="000E3A33" w14:paraId="118D9002" w14:textId="77777777" w:rsidTr="008D28A0">
        <w:trPr>
          <w:cantSplit/>
          <w:trHeight w:val="173"/>
        </w:trPr>
        <w:tc>
          <w:tcPr>
            <w:tcW w:w="774" w:type="pct"/>
          </w:tcPr>
          <w:p w14:paraId="47F2A962" w14:textId="77777777" w:rsidR="004D274D" w:rsidRPr="000E3A33" w:rsidRDefault="004D274D" w:rsidP="008D28A0">
            <w:pPr>
              <w:pStyle w:val="TAL"/>
            </w:pPr>
            <w:r w:rsidRPr="000E3A33">
              <w:rPr>
                <w:szCs w:val="18"/>
                <w:lang w:eastAsia="ko-KR"/>
              </w:rPr>
              <w:t>D010</w:t>
            </w:r>
          </w:p>
        </w:tc>
        <w:tc>
          <w:tcPr>
            <w:tcW w:w="2158" w:type="pct"/>
          </w:tcPr>
          <w:p w14:paraId="4358F196" w14:textId="77777777" w:rsidR="004D274D" w:rsidRPr="000E3A33" w:rsidRDefault="004D274D" w:rsidP="008D28A0">
            <w:pPr>
              <w:pStyle w:val="TAL"/>
            </w:pPr>
            <w:r w:rsidRPr="000E3A33">
              <w:t>ANY((A.4.3.1-2) AND 40MHz)</w:t>
            </w:r>
          </w:p>
        </w:tc>
        <w:tc>
          <w:tcPr>
            <w:tcW w:w="2068" w:type="pct"/>
          </w:tcPr>
          <w:p w14:paraId="4638F14A" w14:textId="77777777" w:rsidR="004D274D" w:rsidRPr="000E3A33" w:rsidRDefault="004D274D" w:rsidP="008D28A0">
            <w:pPr>
              <w:pStyle w:val="TAL"/>
            </w:pPr>
            <w:r w:rsidRPr="000E3A33">
              <w:t>Any TDD FR1 band within the set supporting 40 MHz UE Channel BW</w:t>
            </w:r>
          </w:p>
        </w:tc>
      </w:tr>
      <w:tr w:rsidR="004D274D" w:rsidRPr="000E3A33" w14:paraId="1F5D87A4" w14:textId="77777777" w:rsidTr="008D28A0">
        <w:trPr>
          <w:cantSplit/>
          <w:trHeight w:val="173"/>
        </w:trPr>
        <w:tc>
          <w:tcPr>
            <w:tcW w:w="774" w:type="pct"/>
          </w:tcPr>
          <w:p w14:paraId="7EDA5452" w14:textId="77777777" w:rsidR="004D274D" w:rsidRPr="000E3A33" w:rsidRDefault="004D274D" w:rsidP="008D28A0">
            <w:pPr>
              <w:pStyle w:val="TAL"/>
              <w:rPr>
                <w:szCs w:val="18"/>
                <w:lang w:eastAsia="ko-KR"/>
              </w:rPr>
            </w:pPr>
            <w:r w:rsidRPr="000E3A33">
              <w:rPr>
                <w:szCs w:val="18"/>
                <w:lang w:eastAsia="ko-KR"/>
              </w:rPr>
              <w:t>D011</w:t>
            </w:r>
          </w:p>
        </w:tc>
        <w:tc>
          <w:tcPr>
            <w:tcW w:w="2158" w:type="pct"/>
          </w:tcPr>
          <w:p w14:paraId="18E1C574" w14:textId="77777777" w:rsidR="004D274D" w:rsidRPr="000E3A33" w:rsidRDefault="004D274D" w:rsidP="008D28A0">
            <w:pPr>
              <w:pStyle w:val="TAL"/>
            </w:pPr>
            <w:r w:rsidRPr="000E3A33">
              <w:t>A.4.3.9-4a</w:t>
            </w:r>
            <w:r>
              <w:t xml:space="preserve"> OR</w:t>
            </w:r>
            <w:r w:rsidRPr="000E3A33">
              <w:t xml:space="preserve"> A.4.3.9-4b</w:t>
            </w:r>
          </w:p>
        </w:tc>
        <w:tc>
          <w:tcPr>
            <w:tcW w:w="2068" w:type="pct"/>
          </w:tcPr>
          <w:p w14:paraId="2860A9C4" w14:textId="77777777" w:rsidR="004D274D" w:rsidRPr="000E3A33" w:rsidRDefault="004D274D" w:rsidP="008D28A0">
            <w:pPr>
              <w:pStyle w:val="TAL"/>
            </w:pPr>
            <w:r w:rsidRPr="000E3A33">
              <w:t>All supported 4 Rx antenna ports Bands</w:t>
            </w:r>
          </w:p>
        </w:tc>
      </w:tr>
      <w:tr w:rsidR="004D274D" w:rsidRPr="000E3A33" w14:paraId="775D3758" w14:textId="77777777" w:rsidTr="008D28A0">
        <w:trPr>
          <w:cantSplit/>
          <w:trHeight w:val="173"/>
        </w:trPr>
        <w:tc>
          <w:tcPr>
            <w:tcW w:w="774" w:type="pct"/>
          </w:tcPr>
          <w:p w14:paraId="62296456" w14:textId="77777777" w:rsidR="004D274D" w:rsidRPr="000E3A33" w:rsidRDefault="004D274D" w:rsidP="008D28A0">
            <w:pPr>
              <w:pStyle w:val="TAL"/>
              <w:rPr>
                <w:szCs w:val="18"/>
                <w:lang w:eastAsia="ko-KR"/>
              </w:rPr>
            </w:pPr>
            <w:r w:rsidRPr="003F3053">
              <w:rPr>
                <w:rFonts w:eastAsia="Malgun Gothic" w:hint="eastAsia"/>
                <w:szCs w:val="18"/>
                <w:lang w:eastAsia="ko-KR"/>
              </w:rPr>
              <w:t>D012</w:t>
            </w:r>
          </w:p>
        </w:tc>
        <w:tc>
          <w:tcPr>
            <w:tcW w:w="2158" w:type="pct"/>
          </w:tcPr>
          <w:p w14:paraId="68FB1533" w14:textId="77777777" w:rsidR="004D274D" w:rsidRPr="000E3A33" w:rsidRDefault="004D274D" w:rsidP="008D28A0">
            <w:pPr>
              <w:pStyle w:val="TAL"/>
            </w:pPr>
            <w:r w:rsidRPr="003F3053">
              <w:rPr>
                <w:rFonts w:hint="eastAsia"/>
              </w:rPr>
              <w:t>A.4.3.1-1</w:t>
            </w:r>
            <w:r w:rsidRPr="003F3053">
              <w:t xml:space="preserve"> AND NOT (A.4.3.1-5 OR A.4.3.1-6)</w:t>
            </w:r>
          </w:p>
        </w:tc>
        <w:tc>
          <w:tcPr>
            <w:tcW w:w="2068" w:type="pct"/>
          </w:tcPr>
          <w:p w14:paraId="03693D31" w14:textId="77777777" w:rsidR="004D274D" w:rsidRPr="000E3A33" w:rsidRDefault="004D274D" w:rsidP="008D28A0">
            <w:pPr>
              <w:pStyle w:val="TAL"/>
            </w:pPr>
            <w:r w:rsidRPr="003F3053">
              <w:rPr>
                <w:rFonts w:hint="eastAsia"/>
              </w:rPr>
              <w:t>All supported FDD bands</w:t>
            </w:r>
            <w:r w:rsidRPr="003F3053">
              <w:t xml:space="preserve"> without SUL/SDL bands</w:t>
            </w:r>
          </w:p>
        </w:tc>
      </w:tr>
      <w:tr w:rsidR="004D274D" w:rsidRPr="000E3A33" w14:paraId="6ADAF936" w14:textId="77777777" w:rsidTr="008D28A0">
        <w:trPr>
          <w:cantSplit/>
          <w:trHeight w:val="173"/>
        </w:trPr>
        <w:tc>
          <w:tcPr>
            <w:tcW w:w="5000" w:type="pct"/>
            <w:gridSpan w:val="3"/>
          </w:tcPr>
          <w:p w14:paraId="4E213429" w14:textId="77777777" w:rsidR="004D274D" w:rsidRPr="000E3A33" w:rsidRDefault="004D274D" w:rsidP="008D28A0">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pict w14:anchorId="59AEC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2pt;height:9.8pt">
                  <v:imagedata r:id="rId13" r:href="rId1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pict w14:anchorId="2052698E">
                <v:shape id="_x0000_i1026" type="#_x0000_t75" alt="\cup \!\," style="width:9.2pt;height:9.8pt">
                  <v:imagedata r:id="rId15" r:href="rId16"/>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D97712B" w14:textId="77777777" w:rsidR="004D274D" w:rsidRPr="000E3A33" w:rsidRDefault="004D274D" w:rsidP="004D274D">
      <w:pPr>
        <w:rPr>
          <w:lang w:eastAsia="x-none"/>
        </w:rPr>
      </w:pPr>
    </w:p>
    <w:p w14:paraId="65DD75D4" w14:textId="77777777" w:rsidR="004D274D" w:rsidRPr="000E3A33" w:rsidRDefault="004D274D" w:rsidP="004D274D">
      <w:pPr>
        <w:rPr>
          <w:lang w:eastAsia="x-none"/>
        </w:rPr>
      </w:pPr>
      <w:r w:rsidRPr="000E3A33">
        <w:t xml:space="preserve">For the purposes of the present document, the </w:t>
      </w:r>
      <w:r w:rsidRPr="000E3A33">
        <w:rPr>
          <w:rFonts w:eastAsia="宋体"/>
          <w:lang w:eastAsia="zh-CN"/>
        </w:rPr>
        <w:t>tested CA/DC configuration selection criteria</w:t>
      </w:r>
      <w:r w:rsidRPr="000E3A33">
        <w:t xml:space="preserve"> given in Table 4.0-</w:t>
      </w:r>
      <w:r w:rsidRPr="000E3A33">
        <w:rPr>
          <w:rFonts w:eastAsia="宋体"/>
          <w:lang w:eastAsia="zh-CN"/>
        </w:rPr>
        <w:t>3</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3</w:t>
      </w:r>
      <w:r w:rsidRPr="000E3A33">
        <w:t xml:space="preserve"> are defined in TS 38.508-2 [8] unless otherwise stated.</w:t>
      </w:r>
    </w:p>
    <w:p w14:paraId="7BFE45EA" w14:textId="77777777" w:rsidR="004D274D" w:rsidRPr="000E3A33" w:rsidRDefault="004D274D" w:rsidP="004D274D">
      <w:pPr>
        <w:pStyle w:val="TH"/>
      </w:pPr>
      <w:r w:rsidRPr="000E3A33">
        <w:lastRenderedPageBreak/>
        <w:t>Table 4.0-3: Tested CA</w:t>
      </w:r>
      <w:r w:rsidRPr="000E3A33">
        <w:rPr>
          <w:rFonts w:eastAsia="宋体"/>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4D274D" w:rsidRPr="000E3A33" w14:paraId="0E35A0BA" w14:textId="77777777" w:rsidTr="008D28A0">
        <w:trPr>
          <w:cantSplit/>
          <w:trHeight w:val="173"/>
        </w:trPr>
        <w:tc>
          <w:tcPr>
            <w:tcW w:w="559" w:type="pct"/>
          </w:tcPr>
          <w:p w14:paraId="64CD2488" w14:textId="77777777" w:rsidR="004D274D" w:rsidRPr="000E3A33" w:rsidRDefault="004D274D" w:rsidP="008D28A0">
            <w:pPr>
              <w:pStyle w:val="TAH"/>
            </w:pPr>
            <w:r w:rsidRPr="000E3A33">
              <w:lastRenderedPageBreak/>
              <w:t>Code</w:t>
            </w:r>
          </w:p>
        </w:tc>
        <w:tc>
          <w:tcPr>
            <w:tcW w:w="2376" w:type="pct"/>
          </w:tcPr>
          <w:p w14:paraId="2CFF5F6E" w14:textId="77777777" w:rsidR="004D274D" w:rsidRPr="000E3A33" w:rsidRDefault="004D274D" w:rsidP="008D28A0">
            <w:pPr>
              <w:pStyle w:val="TAH"/>
            </w:pPr>
            <w:r w:rsidRPr="000E3A33">
              <w:t>Tested CA Configuration Selection Criteria</w:t>
            </w:r>
          </w:p>
        </w:tc>
        <w:tc>
          <w:tcPr>
            <w:tcW w:w="2065" w:type="pct"/>
          </w:tcPr>
          <w:p w14:paraId="5BFCD99F" w14:textId="77777777" w:rsidR="004D274D" w:rsidRPr="000E3A33" w:rsidRDefault="004D274D" w:rsidP="008D28A0">
            <w:pPr>
              <w:pStyle w:val="TAH"/>
            </w:pPr>
            <w:r w:rsidRPr="000E3A33">
              <w:t>Comment</w:t>
            </w:r>
          </w:p>
        </w:tc>
      </w:tr>
      <w:tr w:rsidR="004D274D" w:rsidRPr="000E3A33" w14:paraId="3A6216C3" w14:textId="77777777" w:rsidTr="008D28A0">
        <w:trPr>
          <w:cantSplit/>
          <w:trHeight w:val="173"/>
        </w:trPr>
        <w:tc>
          <w:tcPr>
            <w:tcW w:w="559" w:type="pct"/>
          </w:tcPr>
          <w:p w14:paraId="3A63ABA1" w14:textId="77777777" w:rsidR="004D274D" w:rsidRPr="000E3A33" w:rsidRDefault="004D274D" w:rsidP="008D28A0">
            <w:pPr>
              <w:pStyle w:val="TAL"/>
            </w:pPr>
            <w:r w:rsidRPr="000E3A33">
              <w:t>E001</w:t>
            </w:r>
          </w:p>
        </w:tc>
        <w:tc>
          <w:tcPr>
            <w:tcW w:w="2376" w:type="pct"/>
          </w:tcPr>
          <w:p w14:paraId="1CBC11D6" w14:textId="77777777" w:rsidR="004D274D" w:rsidRPr="000E3A33" w:rsidRDefault="004D274D" w:rsidP="008D28A0">
            <w:pPr>
              <w:pStyle w:val="TAL"/>
            </w:pPr>
            <w:r w:rsidRPr="000E3A33">
              <w:rPr>
                <w:szCs w:val="18"/>
              </w:rPr>
              <w:t>A.4.3.2A.2.1-3 AND A.4.3.2B.2.0-1/1 AND NOT UL(A.4.3.2A.2.1-2)</w:t>
            </w:r>
          </w:p>
        </w:tc>
        <w:tc>
          <w:tcPr>
            <w:tcW w:w="2065" w:type="pct"/>
          </w:tcPr>
          <w:p w14:paraId="76050A1E" w14:textId="77777777" w:rsidR="004D274D" w:rsidRPr="000E3A33" w:rsidRDefault="004D274D" w:rsidP="008D28A0">
            <w:pPr>
              <w:pStyle w:val="TAL"/>
            </w:pPr>
            <w:r w:rsidRPr="000E3A33">
              <w:rPr>
                <w:szCs w:val="18"/>
              </w:rPr>
              <w:t>All supported intra-band contiguous CA Configurations with 2 carriers in DL but no CA in UL</w:t>
            </w:r>
          </w:p>
        </w:tc>
      </w:tr>
      <w:tr w:rsidR="004D274D" w:rsidRPr="000E3A33" w14:paraId="569B0234" w14:textId="77777777" w:rsidTr="008D28A0">
        <w:trPr>
          <w:cantSplit/>
          <w:trHeight w:val="173"/>
        </w:trPr>
        <w:tc>
          <w:tcPr>
            <w:tcW w:w="559" w:type="pct"/>
          </w:tcPr>
          <w:p w14:paraId="6010060A" w14:textId="77777777" w:rsidR="004D274D" w:rsidRPr="000E3A33" w:rsidRDefault="004D274D" w:rsidP="008D28A0">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61C4873F" w14:textId="77777777" w:rsidR="004D274D" w:rsidRPr="000E3A33" w:rsidRDefault="004D274D" w:rsidP="008D28A0">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4B855F04" w14:textId="77777777" w:rsidR="004D274D" w:rsidRPr="000E3A33" w:rsidRDefault="004D274D" w:rsidP="008D28A0">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4D274D" w:rsidRPr="000E3A33" w14:paraId="42B552AC"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B0785C" w14:textId="77777777" w:rsidR="004D274D" w:rsidRPr="000E3A33" w:rsidRDefault="004D274D" w:rsidP="008D28A0">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74061160" w14:textId="77777777" w:rsidR="004D274D" w:rsidRPr="000E3A33" w:rsidRDefault="004D274D" w:rsidP="008D28A0">
            <w:pPr>
              <w:pStyle w:val="TAL"/>
              <w:rPr>
                <w:szCs w:val="18"/>
              </w:rPr>
            </w:pPr>
            <w:r w:rsidRPr="000E3A33">
              <w:rPr>
                <w:szCs w:val="18"/>
              </w:rPr>
              <w:t>UL(A.4.3.2B.2.1-2)</w:t>
            </w:r>
            <w:r w:rsidRPr="000E3A33">
              <w:rPr>
                <w:rFonts w:eastAsia="宋体"/>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27D5734F" w14:textId="77777777" w:rsidR="004D274D" w:rsidRPr="000E3A33" w:rsidRDefault="004D274D" w:rsidP="008D28A0">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4D274D" w:rsidRPr="000E3A33" w14:paraId="02B582D2"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41317A6F" w14:textId="77777777" w:rsidR="004D274D" w:rsidRPr="000E3A33" w:rsidRDefault="004D274D" w:rsidP="008D28A0">
            <w:pPr>
              <w:pStyle w:val="TAL"/>
              <w:rPr>
                <w:rFonts w:eastAsia="宋体"/>
                <w:szCs w:val="18"/>
                <w:lang w:eastAsia="zh-CN"/>
              </w:rPr>
            </w:pPr>
            <w:r w:rsidRPr="000E3A33">
              <w:rPr>
                <w:rFonts w:eastAsia="宋体"/>
                <w:szCs w:val="18"/>
              </w:rPr>
              <w:t>E003</w:t>
            </w:r>
            <w:r w:rsidRPr="000E3A33">
              <w:rPr>
                <w:rFonts w:eastAsia="宋体"/>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232C805" w14:textId="77777777" w:rsidR="004D274D" w:rsidRPr="000E3A33" w:rsidRDefault="004D274D" w:rsidP="008D28A0">
            <w:pPr>
              <w:pStyle w:val="TAL"/>
              <w:rPr>
                <w:szCs w:val="18"/>
              </w:rPr>
            </w:pPr>
            <w:r w:rsidRPr="000E3A33">
              <w:rPr>
                <w:szCs w:val="18"/>
              </w:rPr>
              <w:t>A.4.3.2B.2.1-2</w:t>
            </w:r>
            <w:r w:rsidRPr="000E3A33">
              <w:rPr>
                <w:rFonts w:eastAsia="宋体"/>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11303D8A" w14:textId="77777777" w:rsidR="004D274D" w:rsidRPr="000E3A33" w:rsidRDefault="004D274D" w:rsidP="008D28A0">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lang w:eastAsia="zh-CN"/>
              </w:rPr>
              <w:t>D</w:t>
            </w:r>
            <w:r w:rsidRPr="000E3A33">
              <w:rPr>
                <w:szCs w:val="18"/>
              </w:rPr>
              <w:t>L CCs)</w:t>
            </w:r>
          </w:p>
        </w:tc>
      </w:tr>
      <w:tr w:rsidR="004D274D" w:rsidRPr="000E3A33" w14:paraId="74E9DA00"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6861CC" w14:textId="77777777" w:rsidR="004D274D" w:rsidRPr="000E3A33" w:rsidRDefault="004D274D" w:rsidP="008D28A0">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77C88BC" w14:textId="77777777" w:rsidR="004D274D" w:rsidRPr="000E3A33" w:rsidRDefault="004D274D" w:rsidP="008D28A0">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F96528D" w14:textId="77777777" w:rsidR="004D274D" w:rsidRPr="000E3A33" w:rsidRDefault="004D274D" w:rsidP="008D28A0">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4D274D" w:rsidRPr="000E3A33" w14:paraId="3B4BA697"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4A5D3473" w14:textId="77777777" w:rsidR="004D274D" w:rsidRPr="000E3A33" w:rsidRDefault="004D274D" w:rsidP="008D28A0">
            <w:pPr>
              <w:pStyle w:val="TAL"/>
              <w:rPr>
                <w:rFonts w:eastAsia="宋体"/>
                <w:szCs w:val="18"/>
                <w:lang w:eastAsia="zh-CN"/>
              </w:rPr>
            </w:pPr>
            <w:r w:rsidRPr="000E3A33">
              <w:rPr>
                <w:rFonts w:eastAsia="宋体"/>
                <w:szCs w:val="18"/>
              </w:rPr>
              <w:t>E00</w:t>
            </w:r>
            <w:r w:rsidRPr="000E3A33">
              <w:rPr>
                <w:rFonts w:eastAsia="宋体"/>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74B202C1" w14:textId="77777777" w:rsidR="004D274D" w:rsidRPr="000E3A33" w:rsidRDefault="004D274D" w:rsidP="008D28A0">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C20A44A" w14:textId="77777777" w:rsidR="004D274D" w:rsidRPr="000E3A33" w:rsidRDefault="004D274D" w:rsidP="008D28A0">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lang w:eastAsia="zh-CN"/>
              </w:rPr>
              <w:t xml:space="preserve">DL </w:t>
            </w:r>
            <w:r w:rsidRPr="000E3A33">
              <w:rPr>
                <w:szCs w:val="18"/>
              </w:rPr>
              <w:t>CCs)</w:t>
            </w:r>
          </w:p>
        </w:tc>
      </w:tr>
      <w:tr w:rsidR="004D274D" w:rsidRPr="000E3A33" w14:paraId="6E4AABCB"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6042C47F" w14:textId="77777777" w:rsidR="004D274D" w:rsidRPr="000E3A33" w:rsidRDefault="004D274D" w:rsidP="008D28A0">
            <w:pPr>
              <w:pStyle w:val="TAL"/>
              <w:rPr>
                <w:rFonts w:eastAsia="宋体"/>
                <w:szCs w:val="18"/>
                <w:lang w:eastAsia="zh-CN"/>
              </w:rPr>
            </w:pPr>
            <w:r w:rsidRPr="000E3A33">
              <w:rPr>
                <w:rFonts w:eastAsia="宋体"/>
                <w:szCs w:val="18"/>
              </w:rPr>
              <w:t>E00</w:t>
            </w:r>
            <w:r w:rsidRPr="000E3A33">
              <w:rPr>
                <w:rFonts w:eastAsia="宋体"/>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C792D93" w14:textId="77777777" w:rsidR="004D274D" w:rsidRPr="000E3A33" w:rsidRDefault="004D274D" w:rsidP="008D28A0">
            <w:pPr>
              <w:pStyle w:val="TAL"/>
              <w:rPr>
                <w:szCs w:val="18"/>
              </w:rPr>
            </w:pPr>
            <w:r w:rsidRPr="000E3A33">
              <w:rPr>
                <w:szCs w:val="18"/>
              </w:rPr>
              <w:t>UL(A.4.3.2B.2.3.1-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5</w:t>
            </w:r>
            <w:r w:rsidRPr="000E3A33">
              <w:rPr>
                <w:szCs w:val="18"/>
              </w:rPr>
              <w:t>-</w:t>
            </w:r>
            <w:r w:rsidRPr="000E3A33">
              <w:rPr>
                <w:rFonts w:eastAsia="宋体"/>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FD660C1" w14:textId="77777777" w:rsidR="004D274D" w:rsidRPr="000E3A33" w:rsidRDefault="004D274D" w:rsidP="008D28A0">
            <w:pPr>
              <w:pStyle w:val="TAL"/>
              <w:rPr>
                <w:szCs w:val="18"/>
              </w:rPr>
            </w:pPr>
            <w:r w:rsidRPr="000E3A33">
              <w:rPr>
                <w:szCs w:val="18"/>
              </w:rPr>
              <w:t>All supported Inter-band EN-DC configurations within FR1 (2</w:t>
            </w:r>
            <w:r w:rsidRPr="000E3A33">
              <w:rPr>
                <w:rFonts w:eastAsia="宋体"/>
                <w:szCs w:val="18"/>
                <w:lang w:eastAsia="zh-CN"/>
              </w:rPr>
              <w:t xml:space="preserve">UL </w:t>
            </w:r>
            <w:r w:rsidRPr="000E3A33">
              <w:rPr>
                <w:szCs w:val="18"/>
              </w:rPr>
              <w:t>CCs)</w:t>
            </w:r>
          </w:p>
        </w:tc>
      </w:tr>
      <w:tr w:rsidR="004D274D" w:rsidRPr="000E3A33" w14:paraId="518C95AF"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41AD893A" w14:textId="77777777" w:rsidR="004D274D" w:rsidRPr="000E3A33" w:rsidRDefault="004D274D" w:rsidP="008D28A0">
            <w:pPr>
              <w:pStyle w:val="TAL"/>
              <w:rPr>
                <w:rFonts w:eastAsia="宋体"/>
                <w:szCs w:val="18"/>
              </w:rPr>
            </w:pPr>
            <w:r w:rsidRPr="000E3A33">
              <w:rPr>
                <w:rFonts w:eastAsia="宋体"/>
                <w:szCs w:val="18"/>
              </w:rPr>
              <w:t>E00</w:t>
            </w:r>
            <w:r w:rsidRPr="000E3A33">
              <w:rPr>
                <w:rFonts w:eastAsia="宋体"/>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397640ED" w14:textId="77777777" w:rsidR="004D274D" w:rsidRPr="000E3A33" w:rsidRDefault="004D274D" w:rsidP="008D28A0">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8A5892F" w14:textId="77777777" w:rsidR="004D274D" w:rsidRPr="000E3A33" w:rsidRDefault="004D274D" w:rsidP="008D28A0">
            <w:pPr>
              <w:pStyle w:val="TAL"/>
              <w:rPr>
                <w:szCs w:val="18"/>
              </w:rPr>
            </w:pPr>
            <w:r w:rsidRPr="000E3A33">
              <w:rPr>
                <w:szCs w:val="18"/>
              </w:rPr>
              <w:t>All supported Inter-band EN-DC configurations within FR1 (2</w:t>
            </w:r>
            <w:r w:rsidRPr="000E3A33">
              <w:rPr>
                <w:rFonts w:eastAsia="宋体"/>
                <w:szCs w:val="18"/>
                <w:lang w:eastAsia="zh-CN"/>
              </w:rPr>
              <w:t xml:space="preserve">DL </w:t>
            </w:r>
            <w:r w:rsidRPr="000E3A33">
              <w:rPr>
                <w:szCs w:val="18"/>
              </w:rPr>
              <w:t>CCs)</w:t>
            </w:r>
          </w:p>
        </w:tc>
      </w:tr>
      <w:tr w:rsidR="004D274D" w:rsidRPr="000E3A33" w14:paraId="7125071B"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19572A9A" w14:textId="77777777" w:rsidR="004D274D" w:rsidRPr="000E3A33" w:rsidRDefault="004D274D" w:rsidP="008D28A0">
            <w:pPr>
              <w:pStyle w:val="TAL"/>
              <w:rPr>
                <w:rFonts w:eastAsia="宋体"/>
                <w:szCs w:val="18"/>
              </w:rPr>
            </w:pPr>
            <w:r w:rsidRPr="000E3A33">
              <w:rPr>
                <w:rFonts w:eastAsia="宋体"/>
                <w:szCs w:val="18"/>
              </w:rPr>
              <w:t>E00</w:t>
            </w:r>
            <w:r w:rsidRPr="000E3A33">
              <w:rPr>
                <w:rFonts w:eastAsia="宋体"/>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400A091F" w14:textId="77777777" w:rsidR="004D274D" w:rsidRPr="000E3A33" w:rsidRDefault="004D274D" w:rsidP="008D28A0">
            <w:pPr>
              <w:pStyle w:val="TAL"/>
              <w:rPr>
                <w:szCs w:val="18"/>
              </w:rPr>
            </w:pPr>
            <w:r w:rsidRPr="000E3A33">
              <w:rPr>
                <w:rFonts w:eastAsia="宋体"/>
                <w:szCs w:val="18"/>
                <w:lang w:eastAsia="zh-CN"/>
              </w:rPr>
              <w:t>(</w:t>
            </w:r>
            <w:r w:rsidRPr="000E3A33">
              <w:rPr>
                <w:szCs w:val="18"/>
              </w:rPr>
              <w:t>A.4.3.2B.2.1-2</w:t>
            </w:r>
            <w:r w:rsidRPr="000E3A33">
              <w:t xml:space="preserve"> </w:t>
            </w:r>
            <w:r w:rsidRPr="000E3A33">
              <w:rPr>
                <w:rFonts w:eastAsia="宋体"/>
                <w:lang w:eastAsia="zh-CN"/>
              </w:rPr>
              <w:t xml:space="preserve">OR </w:t>
            </w:r>
            <w:r w:rsidRPr="000E3A33">
              <w:rPr>
                <w:szCs w:val="18"/>
              </w:rPr>
              <w:t>A.4.3.2B.2.2-2</w:t>
            </w:r>
            <w:r w:rsidRPr="000E3A33">
              <w:rPr>
                <w:rFonts w:eastAsia="宋体"/>
                <w:lang w:eastAsia="zh-CN"/>
              </w:rPr>
              <w:t xml:space="preserve"> OR </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C0CC66C" w14:textId="77777777" w:rsidR="004D274D" w:rsidRPr="000E3A33" w:rsidRDefault="004D274D" w:rsidP="008D28A0">
            <w:pPr>
              <w:pStyle w:val="TAL"/>
              <w:rPr>
                <w:szCs w:val="18"/>
              </w:rPr>
            </w:pPr>
            <w:r w:rsidRPr="000E3A33">
              <w:rPr>
                <w:szCs w:val="18"/>
              </w:rPr>
              <w:t>All supported EN-DC configurations within FR1 (</w:t>
            </w:r>
            <w:r w:rsidRPr="000E3A33">
              <w:rPr>
                <w:rFonts w:eastAsia="宋体"/>
                <w:szCs w:val="18"/>
                <w:lang w:eastAsia="zh-CN"/>
              </w:rPr>
              <w:t>3DL CC</w:t>
            </w:r>
            <w:r w:rsidRPr="000E3A33">
              <w:rPr>
                <w:szCs w:val="18"/>
              </w:rPr>
              <w:t>s)</w:t>
            </w:r>
          </w:p>
        </w:tc>
      </w:tr>
      <w:tr w:rsidR="004D274D" w:rsidRPr="000E3A33" w14:paraId="1D3EB32D"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8E89E6" w14:textId="77777777" w:rsidR="004D274D" w:rsidRPr="000E3A33" w:rsidRDefault="004D274D" w:rsidP="008D28A0">
            <w:pPr>
              <w:pStyle w:val="TAL"/>
              <w:rPr>
                <w:rFonts w:eastAsia="宋体"/>
                <w:szCs w:val="18"/>
              </w:rPr>
            </w:pPr>
            <w:r w:rsidRPr="000E3A33">
              <w:rPr>
                <w:rFonts w:eastAsia="宋体"/>
                <w:szCs w:val="18"/>
              </w:rPr>
              <w:t>E00</w:t>
            </w:r>
            <w:r w:rsidRPr="000E3A33">
              <w:rPr>
                <w:rFonts w:eastAsia="宋体"/>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5B4D1664" w14:textId="77777777" w:rsidR="004D274D" w:rsidRPr="000E3A33" w:rsidRDefault="004D274D" w:rsidP="008D28A0">
            <w:pPr>
              <w:pStyle w:val="TAL"/>
              <w:rPr>
                <w:szCs w:val="18"/>
              </w:rPr>
            </w:pPr>
            <w:r w:rsidRPr="000E3A33">
              <w:rPr>
                <w:rFonts w:eastAsia="宋体"/>
                <w:szCs w:val="18"/>
                <w:lang w:eastAsia="zh-CN"/>
              </w:rPr>
              <w:t>(</w:t>
            </w:r>
            <w:r w:rsidRPr="000E3A33">
              <w:rPr>
                <w:szCs w:val="18"/>
              </w:rPr>
              <w:t>A.4.3.2B.2.1-2</w:t>
            </w:r>
            <w:r w:rsidRPr="000E3A33">
              <w:t xml:space="preserve"> </w:t>
            </w:r>
            <w:r w:rsidRPr="000E3A33">
              <w:rPr>
                <w:rFonts w:eastAsia="宋体"/>
                <w:lang w:eastAsia="zh-CN"/>
              </w:rPr>
              <w:t xml:space="preserve">OR </w:t>
            </w:r>
            <w:r w:rsidRPr="000E3A33">
              <w:rPr>
                <w:szCs w:val="18"/>
              </w:rPr>
              <w:t>A.4.3.2B.2.2-2</w:t>
            </w:r>
            <w:r w:rsidRPr="000E3A33">
              <w:rPr>
                <w:rFonts w:eastAsia="宋体"/>
                <w:lang w:eastAsia="zh-CN"/>
              </w:rPr>
              <w:t xml:space="preserve"> OR </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760F25D" w14:textId="77777777" w:rsidR="004D274D" w:rsidRPr="000E3A33" w:rsidRDefault="004D274D" w:rsidP="008D28A0">
            <w:pPr>
              <w:pStyle w:val="TAL"/>
              <w:rPr>
                <w:szCs w:val="18"/>
              </w:rPr>
            </w:pPr>
            <w:r w:rsidRPr="000E3A33">
              <w:rPr>
                <w:szCs w:val="18"/>
              </w:rPr>
              <w:t>All supported EN-DC configurations within FR1 (</w:t>
            </w:r>
            <w:r w:rsidRPr="000E3A33">
              <w:rPr>
                <w:rFonts w:eastAsia="宋体"/>
                <w:szCs w:val="18"/>
                <w:lang w:eastAsia="zh-CN"/>
              </w:rPr>
              <w:t>4DL CC</w:t>
            </w:r>
            <w:r w:rsidRPr="000E3A33">
              <w:rPr>
                <w:szCs w:val="18"/>
              </w:rPr>
              <w:t>s)</w:t>
            </w:r>
          </w:p>
        </w:tc>
      </w:tr>
      <w:tr w:rsidR="004D274D" w:rsidRPr="000E3A33" w14:paraId="5705481C"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6C9394" w14:textId="77777777" w:rsidR="004D274D" w:rsidRPr="000E3A33" w:rsidRDefault="004D274D" w:rsidP="008D28A0">
            <w:pPr>
              <w:pStyle w:val="TAL"/>
              <w:rPr>
                <w:rFonts w:eastAsia="宋体"/>
                <w:szCs w:val="18"/>
              </w:rPr>
            </w:pPr>
            <w:r w:rsidRPr="000E3A33">
              <w:rPr>
                <w:rFonts w:eastAsia="宋体"/>
                <w:szCs w:val="18"/>
              </w:rPr>
              <w:t>E00</w:t>
            </w:r>
            <w:r w:rsidRPr="000E3A33">
              <w:rPr>
                <w:rFonts w:eastAsia="宋体"/>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25663A28" w14:textId="77777777" w:rsidR="004D274D" w:rsidRPr="000E3A33" w:rsidRDefault="004D274D" w:rsidP="008D28A0">
            <w:pPr>
              <w:pStyle w:val="TAL"/>
              <w:rPr>
                <w:szCs w:val="18"/>
              </w:rPr>
            </w:pPr>
            <w:r w:rsidRPr="000E3A33">
              <w:rPr>
                <w:rFonts w:eastAsia="宋体"/>
                <w:szCs w:val="18"/>
                <w:lang w:eastAsia="zh-CN"/>
              </w:rPr>
              <w:t>(</w:t>
            </w:r>
            <w:r w:rsidRPr="000E3A33">
              <w:rPr>
                <w:szCs w:val="18"/>
              </w:rPr>
              <w:t>A.4.3.2B.2.1-2</w:t>
            </w:r>
            <w:r w:rsidRPr="000E3A33">
              <w:t xml:space="preserve"> </w:t>
            </w:r>
            <w:r w:rsidRPr="000E3A33">
              <w:rPr>
                <w:rFonts w:eastAsia="宋体"/>
                <w:lang w:eastAsia="zh-CN"/>
              </w:rPr>
              <w:t xml:space="preserve">OR </w:t>
            </w:r>
            <w:r w:rsidRPr="000E3A33">
              <w:rPr>
                <w:szCs w:val="18"/>
              </w:rPr>
              <w:t>A.4.3.2B.2.2-2</w:t>
            </w:r>
            <w:r w:rsidRPr="000E3A33">
              <w:rPr>
                <w:rFonts w:eastAsia="宋体"/>
                <w:lang w:eastAsia="zh-CN"/>
              </w:rPr>
              <w:t xml:space="preserve"> OR </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5DD1DC82" w14:textId="77777777" w:rsidR="004D274D" w:rsidRPr="000E3A33" w:rsidRDefault="004D274D" w:rsidP="008D28A0">
            <w:pPr>
              <w:pStyle w:val="TAL"/>
              <w:rPr>
                <w:szCs w:val="18"/>
              </w:rPr>
            </w:pPr>
            <w:r w:rsidRPr="000E3A33">
              <w:rPr>
                <w:szCs w:val="18"/>
              </w:rPr>
              <w:t>All supported EN-DC configurations within FR1 (</w:t>
            </w:r>
            <w:r w:rsidRPr="000E3A33">
              <w:rPr>
                <w:rFonts w:eastAsia="宋体"/>
                <w:szCs w:val="18"/>
                <w:lang w:eastAsia="zh-CN"/>
              </w:rPr>
              <w:t>5DL CC</w:t>
            </w:r>
            <w:r w:rsidRPr="000E3A33">
              <w:rPr>
                <w:szCs w:val="18"/>
              </w:rPr>
              <w:t>s)</w:t>
            </w:r>
          </w:p>
        </w:tc>
      </w:tr>
      <w:tr w:rsidR="004D274D" w:rsidRPr="000E3A33" w14:paraId="7A7B64B9"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AC2EB2" w14:textId="77777777" w:rsidR="004D274D" w:rsidRPr="000E3A33" w:rsidRDefault="004D274D" w:rsidP="008D28A0">
            <w:pPr>
              <w:pStyle w:val="TAL"/>
              <w:rPr>
                <w:rFonts w:eastAsia="宋体"/>
                <w:szCs w:val="18"/>
              </w:rPr>
            </w:pPr>
            <w:r w:rsidRPr="000E3A33">
              <w:rPr>
                <w:rFonts w:eastAsia="宋体"/>
                <w:szCs w:val="18"/>
              </w:rPr>
              <w:t>E00</w:t>
            </w:r>
            <w:r w:rsidRPr="000E3A33">
              <w:rPr>
                <w:rFonts w:eastAsia="宋体"/>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688811F1" w14:textId="77777777" w:rsidR="004D274D" w:rsidRPr="000E3A33" w:rsidRDefault="004D274D" w:rsidP="008D28A0">
            <w:pPr>
              <w:pStyle w:val="TAL"/>
              <w:rPr>
                <w:szCs w:val="18"/>
              </w:rPr>
            </w:pPr>
            <w:r w:rsidRPr="000E3A33">
              <w:rPr>
                <w:rFonts w:eastAsia="宋体"/>
                <w:szCs w:val="18"/>
                <w:lang w:eastAsia="zh-CN"/>
              </w:rPr>
              <w:t>(</w:t>
            </w:r>
            <w:r w:rsidRPr="000E3A33">
              <w:rPr>
                <w:szCs w:val="18"/>
              </w:rPr>
              <w:t>A.4.3.2B.2.1-2</w:t>
            </w:r>
            <w:r w:rsidRPr="000E3A33">
              <w:t xml:space="preserve"> </w:t>
            </w:r>
            <w:r w:rsidRPr="000E3A33">
              <w:rPr>
                <w:rFonts w:eastAsia="宋体"/>
                <w:lang w:eastAsia="zh-CN"/>
              </w:rPr>
              <w:t xml:space="preserve">OR </w:t>
            </w:r>
            <w:r w:rsidRPr="000E3A33">
              <w:rPr>
                <w:szCs w:val="18"/>
              </w:rPr>
              <w:t>A.4.3.2B.2.2-2</w:t>
            </w:r>
            <w:r w:rsidRPr="000E3A33">
              <w:rPr>
                <w:rFonts w:eastAsia="宋体"/>
                <w:lang w:eastAsia="zh-CN"/>
              </w:rPr>
              <w:t xml:space="preserve"> OR </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5</w:t>
            </w:r>
            <w:r w:rsidRPr="000E3A33">
              <w:rPr>
                <w:szCs w:val="18"/>
              </w:rPr>
              <w:t>-</w:t>
            </w:r>
            <w:r w:rsidRPr="000E3A33">
              <w:rPr>
                <w:rFonts w:eastAsia="宋体"/>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47253BFE" w14:textId="77777777" w:rsidR="004D274D" w:rsidRPr="000E3A33" w:rsidRDefault="004D274D" w:rsidP="008D28A0">
            <w:pPr>
              <w:pStyle w:val="TAL"/>
              <w:rPr>
                <w:szCs w:val="18"/>
              </w:rPr>
            </w:pPr>
            <w:r w:rsidRPr="000E3A33">
              <w:rPr>
                <w:szCs w:val="18"/>
              </w:rPr>
              <w:t>All supported EN-DC configurations within FR1 (</w:t>
            </w:r>
            <w:r w:rsidRPr="000E3A33">
              <w:rPr>
                <w:rFonts w:eastAsia="宋体"/>
                <w:szCs w:val="18"/>
                <w:lang w:eastAsia="zh-CN"/>
              </w:rPr>
              <w:t>6DL CC</w:t>
            </w:r>
            <w:r w:rsidRPr="000E3A33">
              <w:rPr>
                <w:szCs w:val="18"/>
              </w:rPr>
              <w:t>s)</w:t>
            </w:r>
          </w:p>
        </w:tc>
      </w:tr>
      <w:tr w:rsidR="004D274D" w:rsidRPr="000E3A33" w14:paraId="1BAE6A55"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6AD40B29" w14:textId="77777777" w:rsidR="004D274D" w:rsidRPr="000E3A33" w:rsidRDefault="004D274D" w:rsidP="008D28A0">
            <w:pPr>
              <w:pStyle w:val="TAL"/>
              <w:rPr>
                <w:rFonts w:eastAsia="宋体"/>
                <w:szCs w:val="18"/>
                <w:lang w:eastAsia="zh-CN"/>
              </w:rPr>
            </w:pPr>
            <w:r w:rsidRPr="000E3A33">
              <w:rPr>
                <w:rFonts w:eastAsia="宋体"/>
                <w:szCs w:val="18"/>
              </w:rPr>
              <w:t>E0</w:t>
            </w:r>
            <w:r w:rsidRPr="000E3A33">
              <w:rPr>
                <w:rFonts w:eastAsia="宋体"/>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63BD0AC5" w14:textId="77777777" w:rsidR="004D274D" w:rsidRPr="000E3A33" w:rsidRDefault="004D274D" w:rsidP="008D28A0">
            <w:pPr>
              <w:pStyle w:val="TAL"/>
              <w:rPr>
                <w:szCs w:val="18"/>
              </w:rPr>
            </w:pPr>
            <w:r w:rsidRPr="000E3A33">
              <w:rPr>
                <w:szCs w:val="18"/>
              </w:rPr>
              <w:t>UL(A.4.3.2B.2.3.</w:t>
            </w:r>
            <w:r w:rsidRPr="000E3A33">
              <w:rPr>
                <w:rFonts w:eastAsia="宋体"/>
                <w:szCs w:val="18"/>
                <w:lang w:eastAsia="zh-CN"/>
              </w:rPr>
              <w:t>6</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7</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8</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9</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10</w:t>
            </w:r>
            <w:r w:rsidRPr="000E3A33">
              <w:rPr>
                <w:szCs w:val="18"/>
              </w:rPr>
              <w:t>-</w:t>
            </w:r>
            <w:r w:rsidRPr="000E3A33">
              <w:rPr>
                <w:rFonts w:eastAsia="宋体"/>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653108A"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2UL CC</w:t>
            </w:r>
            <w:r w:rsidRPr="000E3A33">
              <w:rPr>
                <w:szCs w:val="18"/>
              </w:rPr>
              <w:t>s)</w:t>
            </w:r>
          </w:p>
        </w:tc>
      </w:tr>
      <w:tr w:rsidR="004D274D" w:rsidRPr="000E3A33" w14:paraId="0A9D6D64"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31FD73"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51D4CB97" w14:textId="77777777" w:rsidR="004D274D" w:rsidRPr="000E3A33" w:rsidRDefault="004D274D" w:rsidP="008D28A0">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B933D24"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2DL CC</w:t>
            </w:r>
            <w:r w:rsidRPr="000E3A33">
              <w:rPr>
                <w:szCs w:val="18"/>
              </w:rPr>
              <w:t>s)</w:t>
            </w:r>
          </w:p>
        </w:tc>
      </w:tr>
      <w:tr w:rsidR="004D274D" w:rsidRPr="000E3A33" w14:paraId="7E631C90"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547A4A9A"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728CD567" w14:textId="77777777" w:rsidR="004D274D" w:rsidRPr="000E3A33" w:rsidRDefault="004D274D" w:rsidP="008D28A0">
            <w:pPr>
              <w:pStyle w:val="TAL"/>
              <w:rPr>
                <w:szCs w:val="18"/>
              </w:rPr>
            </w:pPr>
            <w:r w:rsidRPr="000E3A33">
              <w:rPr>
                <w:szCs w:val="18"/>
              </w:rPr>
              <w:t>UL(A.4.3.2B.2.3.</w:t>
            </w:r>
            <w:r w:rsidRPr="000E3A33">
              <w:rPr>
                <w:rFonts w:eastAsia="宋体"/>
                <w:szCs w:val="18"/>
                <w:lang w:eastAsia="zh-CN"/>
              </w:rPr>
              <w:t>6</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7</w:t>
            </w:r>
            <w:r w:rsidRPr="000E3A33">
              <w:rPr>
                <w:szCs w:val="18"/>
              </w:rPr>
              <w:t>-</w:t>
            </w:r>
            <w:r w:rsidRPr="000E3A33">
              <w:rPr>
                <w:rFonts w:eastAsia="宋体"/>
                <w:szCs w:val="18"/>
                <w:lang w:eastAsia="zh-CN"/>
              </w:rPr>
              <w:t xml:space="preserve">3) </w:t>
            </w:r>
            <w:r w:rsidRPr="000E3A33">
              <w:t xml:space="preserve">AND </w:t>
            </w:r>
            <w:r w:rsidRPr="007F3DC3">
              <w:t>A.4.3.2B.2.0-2/2</w:t>
            </w:r>
            <w:r w:rsidRPr="000E3A33">
              <w:rPr>
                <w:rFonts w:eastAsia="宋体"/>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1FE3B9FF"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3UL CC</w:t>
            </w:r>
            <w:r w:rsidRPr="000E3A33">
              <w:rPr>
                <w:szCs w:val="18"/>
              </w:rPr>
              <w:t>s(</w:t>
            </w:r>
            <w:r w:rsidRPr="000E3A33">
              <w:rPr>
                <w:rFonts w:eastAsia="宋体"/>
                <w:szCs w:val="18"/>
                <w:lang w:eastAsia="zh-CN"/>
              </w:rPr>
              <w:t>2</w:t>
            </w:r>
            <w:r w:rsidRPr="000E3A33">
              <w:rPr>
                <w:szCs w:val="18"/>
              </w:rPr>
              <w:t xml:space="preserve">NR </w:t>
            </w:r>
            <w:r w:rsidRPr="000E3A33">
              <w:rPr>
                <w:rFonts w:eastAsia="宋体"/>
                <w:szCs w:val="18"/>
                <w:lang w:eastAsia="zh-CN"/>
              </w:rPr>
              <w:t xml:space="preserve">UL </w:t>
            </w:r>
            <w:r w:rsidRPr="000E3A33">
              <w:rPr>
                <w:szCs w:val="18"/>
              </w:rPr>
              <w:t>CCs))</w:t>
            </w:r>
          </w:p>
        </w:tc>
      </w:tr>
      <w:tr w:rsidR="004D274D" w:rsidRPr="000E3A33" w14:paraId="7988C5D3"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3B4BB19B"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61E9535C" w14:textId="77777777" w:rsidR="004D274D" w:rsidRPr="000E3A33" w:rsidRDefault="004D274D" w:rsidP="008D28A0">
            <w:pPr>
              <w:pStyle w:val="TAL"/>
              <w:rPr>
                <w:rFonts w:eastAsia="宋体"/>
                <w:szCs w:val="18"/>
                <w:lang w:eastAsia="zh-CN"/>
              </w:rPr>
            </w:pPr>
            <w:r w:rsidRPr="000E3A33">
              <w:rPr>
                <w:rFonts w:eastAsia="宋体"/>
                <w:szCs w:val="18"/>
                <w:lang w:eastAsia="zh-CN"/>
              </w:rPr>
              <w:t>(</w:t>
            </w:r>
            <w:r w:rsidRPr="000E3A33">
              <w:rPr>
                <w:szCs w:val="18"/>
              </w:rPr>
              <w:t>A.4.3.2B.2.3.</w:t>
            </w:r>
            <w:r w:rsidRPr="000E3A33">
              <w:rPr>
                <w:rFonts w:eastAsia="宋体"/>
                <w:szCs w:val="18"/>
                <w:lang w:eastAsia="zh-CN"/>
              </w:rPr>
              <w:t>6</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7</w:t>
            </w:r>
            <w:r w:rsidRPr="000E3A33">
              <w:rPr>
                <w:szCs w:val="18"/>
              </w:rPr>
              <w:t>-</w:t>
            </w:r>
            <w:r w:rsidRPr="000E3A33">
              <w:rPr>
                <w:rFonts w:eastAsia="宋体"/>
                <w:szCs w:val="18"/>
                <w:lang w:eastAsia="zh-CN"/>
              </w:rPr>
              <w:t xml:space="preserve">3) </w:t>
            </w:r>
            <w:r w:rsidRPr="000E3A33">
              <w:t xml:space="preserve">AND </w:t>
            </w:r>
            <w:r w:rsidRPr="007F3DC3">
              <w:t>A.4.3.2B.2.0-1/2</w:t>
            </w:r>
            <w:r w:rsidRPr="000E3A33">
              <w:rPr>
                <w:rFonts w:eastAsia="宋体"/>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4F2FD846"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3DL CC</w:t>
            </w:r>
            <w:r w:rsidRPr="000E3A33">
              <w:rPr>
                <w:szCs w:val="18"/>
              </w:rPr>
              <w:t>s(</w:t>
            </w:r>
            <w:r w:rsidRPr="000E3A33">
              <w:rPr>
                <w:rFonts w:eastAsia="宋体"/>
                <w:szCs w:val="18"/>
                <w:lang w:eastAsia="zh-CN"/>
              </w:rPr>
              <w:t>2</w:t>
            </w:r>
            <w:r w:rsidRPr="000E3A33">
              <w:rPr>
                <w:szCs w:val="18"/>
              </w:rPr>
              <w:t xml:space="preserve">NR </w:t>
            </w:r>
            <w:r w:rsidRPr="000E3A33">
              <w:rPr>
                <w:rFonts w:eastAsia="宋体"/>
                <w:szCs w:val="18"/>
                <w:lang w:eastAsia="zh-CN"/>
              </w:rPr>
              <w:t xml:space="preserve">DL </w:t>
            </w:r>
            <w:r w:rsidRPr="000E3A33">
              <w:rPr>
                <w:szCs w:val="18"/>
              </w:rPr>
              <w:t>CCs))</w:t>
            </w:r>
          </w:p>
        </w:tc>
      </w:tr>
      <w:tr w:rsidR="004D274D" w:rsidRPr="000E3A33" w14:paraId="246048B0"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1A2C09"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7A181CD3" w14:textId="77777777" w:rsidR="004D274D" w:rsidRPr="000E3A33" w:rsidRDefault="004D274D" w:rsidP="008D28A0">
            <w:pPr>
              <w:pStyle w:val="TAL"/>
              <w:rPr>
                <w:szCs w:val="18"/>
              </w:rPr>
            </w:pPr>
            <w:r w:rsidRPr="000E3A33">
              <w:rPr>
                <w:szCs w:val="18"/>
              </w:rPr>
              <w:t>UL(A.4.3.2B.2.3.1-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t xml:space="preserve">AND </w:t>
            </w:r>
            <w:r w:rsidRPr="007F3DC3">
              <w:t>A.4.3.2B.2.0-2/3</w:t>
            </w:r>
            <w:r w:rsidRPr="000E3A33">
              <w:rPr>
                <w:rFonts w:eastAsia="宋体"/>
                <w:lang w:eastAsia="zh-CN"/>
              </w:rPr>
              <w:t xml:space="preserve"> </w:t>
            </w:r>
            <w:r w:rsidRPr="000E3A33">
              <w:t xml:space="preserve">AND </w:t>
            </w:r>
            <w:r w:rsidRPr="000E3A33">
              <w:rPr>
                <w:rFonts w:eastAsia="宋体"/>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0A16B667"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4UL CC</w:t>
            </w:r>
            <w:r w:rsidRPr="000E3A33">
              <w:rPr>
                <w:szCs w:val="18"/>
              </w:rPr>
              <w:t xml:space="preserve">s(3NR </w:t>
            </w:r>
            <w:r w:rsidRPr="000E3A33">
              <w:rPr>
                <w:rFonts w:eastAsia="宋体"/>
                <w:szCs w:val="18"/>
                <w:lang w:eastAsia="zh-CN"/>
              </w:rPr>
              <w:t xml:space="preserve">UL </w:t>
            </w:r>
            <w:r w:rsidRPr="000E3A33">
              <w:rPr>
                <w:szCs w:val="18"/>
              </w:rPr>
              <w:t>CCs))</w:t>
            </w:r>
          </w:p>
        </w:tc>
      </w:tr>
      <w:tr w:rsidR="004D274D" w:rsidRPr="000E3A33" w14:paraId="457CEB08"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D1556A"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25C6964E" w14:textId="77777777" w:rsidR="004D274D" w:rsidRPr="000E3A33" w:rsidRDefault="004D274D" w:rsidP="008D28A0">
            <w:pPr>
              <w:pStyle w:val="TAL"/>
              <w:rPr>
                <w:rFonts w:eastAsia="宋体"/>
                <w:szCs w:val="18"/>
                <w:lang w:eastAsia="zh-CN"/>
              </w:rPr>
            </w:pPr>
            <w:r w:rsidRPr="000E3A33">
              <w:rPr>
                <w:rFonts w:eastAsia="宋体"/>
                <w:szCs w:val="18"/>
                <w:lang w:eastAsia="zh-CN"/>
              </w:rPr>
              <w:t>(</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t>AND A.4.3.2B.2.0-1/3</w:t>
            </w:r>
            <w:r w:rsidRPr="000E3A33">
              <w:rPr>
                <w:rFonts w:eastAsia="宋体"/>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4E80FD29"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4DL CC</w:t>
            </w:r>
            <w:r w:rsidRPr="000E3A33">
              <w:rPr>
                <w:szCs w:val="18"/>
              </w:rPr>
              <w:t xml:space="preserve">s(3NR </w:t>
            </w:r>
            <w:r w:rsidRPr="000E3A33">
              <w:rPr>
                <w:rFonts w:eastAsia="宋体"/>
                <w:szCs w:val="18"/>
                <w:lang w:eastAsia="zh-CN"/>
              </w:rPr>
              <w:t xml:space="preserve">DL </w:t>
            </w:r>
            <w:r w:rsidRPr="000E3A33">
              <w:rPr>
                <w:szCs w:val="18"/>
              </w:rPr>
              <w:t>CCs))</w:t>
            </w:r>
          </w:p>
        </w:tc>
      </w:tr>
      <w:tr w:rsidR="004D274D" w:rsidRPr="000E3A33" w14:paraId="35AF276B"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516347"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15A7EAD" w14:textId="77777777" w:rsidR="004D274D" w:rsidRPr="000E3A33" w:rsidRDefault="004D274D" w:rsidP="008D28A0">
            <w:pPr>
              <w:pStyle w:val="TAL"/>
              <w:rPr>
                <w:szCs w:val="18"/>
              </w:rPr>
            </w:pPr>
            <w:r w:rsidRPr="000E3A33">
              <w:rPr>
                <w:szCs w:val="18"/>
              </w:rPr>
              <w:t>UL(A.4.3.2B.2.3.1-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 xml:space="preserve">2) </w:t>
            </w:r>
            <w:r w:rsidRPr="000E3A33">
              <w:t>AND A.4.3.2B.2.0-</w:t>
            </w:r>
            <w:r w:rsidRPr="007F3DC3">
              <w:t>2/4</w:t>
            </w:r>
            <w:r w:rsidRPr="000E3A33">
              <w:rPr>
                <w:rFonts w:eastAsia="宋体"/>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27BA6B32"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5UL CC</w:t>
            </w:r>
            <w:r w:rsidRPr="000E3A33">
              <w:rPr>
                <w:szCs w:val="18"/>
              </w:rPr>
              <w:t>s(</w:t>
            </w:r>
            <w:r w:rsidRPr="000E3A33">
              <w:rPr>
                <w:rFonts w:eastAsia="宋体"/>
                <w:szCs w:val="18"/>
                <w:lang w:eastAsia="zh-CN"/>
              </w:rPr>
              <w:t>4</w:t>
            </w:r>
            <w:r w:rsidRPr="000E3A33">
              <w:rPr>
                <w:szCs w:val="18"/>
              </w:rPr>
              <w:t xml:space="preserve">NR </w:t>
            </w:r>
            <w:r w:rsidRPr="000E3A33">
              <w:rPr>
                <w:rFonts w:eastAsia="宋体"/>
                <w:szCs w:val="18"/>
                <w:lang w:eastAsia="zh-CN"/>
              </w:rPr>
              <w:t xml:space="preserve">UL </w:t>
            </w:r>
            <w:r w:rsidRPr="000E3A33">
              <w:rPr>
                <w:szCs w:val="18"/>
              </w:rPr>
              <w:t>CCs))</w:t>
            </w:r>
          </w:p>
        </w:tc>
      </w:tr>
      <w:tr w:rsidR="004D274D" w:rsidRPr="000E3A33" w14:paraId="0972A0C4"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1B880DF0"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4D8B7067" w14:textId="77777777" w:rsidR="004D274D" w:rsidRPr="000E3A33" w:rsidRDefault="004D274D" w:rsidP="008D28A0">
            <w:pPr>
              <w:pStyle w:val="TAL"/>
              <w:rPr>
                <w:rFonts w:eastAsia="宋体"/>
                <w:szCs w:val="18"/>
                <w:lang w:eastAsia="zh-CN"/>
              </w:rPr>
            </w:pPr>
            <w:r w:rsidRPr="000E3A33">
              <w:rPr>
                <w:rFonts w:eastAsia="宋体"/>
                <w:szCs w:val="18"/>
                <w:lang w:eastAsia="zh-CN"/>
              </w:rPr>
              <w:t>(</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 xml:space="preserve">2) </w:t>
            </w:r>
            <w:r w:rsidRPr="000E3A33">
              <w:t>AND A.4.3.2B.2.0-1/4</w:t>
            </w:r>
            <w:r w:rsidRPr="000E3A33">
              <w:rPr>
                <w:rFonts w:eastAsia="宋体"/>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7963EC71"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5DL CC</w:t>
            </w:r>
            <w:r w:rsidRPr="000E3A33">
              <w:rPr>
                <w:szCs w:val="18"/>
              </w:rPr>
              <w:t>s(</w:t>
            </w:r>
            <w:r w:rsidRPr="000E3A33">
              <w:rPr>
                <w:rFonts w:eastAsia="宋体"/>
                <w:szCs w:val="18"/>
                <w:lang w:eastAsia="zh-CN"/>
              </w:rPr>
              <w:t>4</w:t>
            </w:r>
            <w:r w:rsidRPr="000E3A33">
              <w:rPr>
                <w:szCs w:val="18"/>
              </w:rPr>
              <w:t xml:space="preserve">NR </w:t>
            </w:r>
            <w:r w:rsidRPr="000E3A33">
              <w:rPr>
                <w:rFonts w:eastAsia="宋体"/>
                <w:szCs w:val="18"/>
                <w:lang w:eastAsia="zh-CN"/>
              </w:rPr>
              <w:t xml:space="preserve">DL </w:t>
            </w:r>
            <w:r w:rsidRPr="000E3A33">
              <w:rPr>
                <w:szCs w:val="18"/>
              </w:rPr>
              <w:t>CCs))</w:t>
            </w:r>
          </w:p>
        </w:tc>
      </w:tr>
      <w:tr w:rsidR="004D274D" w:rsidRPr="000E3A33" w14:paraId="7DCFCE4E"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8E4078"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254BF717" w14:textId="77777777" w:rsidR="004D274D" w:rsidRPr="000E3A33" w:rsidRDefault="004D274D" w:rsidP="008D28A0">
            <w:pPr>
              <w:pStyle w:val="TAL"/>
              <w:rPr>
                <w:szCs w:val="18"/>
              </w:rPr>
            </w:pPr>
            <w:r w:rsidRPr="000E3A33">
              <w:rPr>
                <w:rFonts w:eastAsia="宋体"/>
                <w:szCs w:val="18"/>
                <w:lang w:eastAsia="zh-CN"/>
              </w:rPr>
              <w:t>(</w:t>
            </w:r>
            <w:r w:rsidRPr="000E3A33">
              <w:rPr>
                <w:szCs w:val="18"/>
              </w:rPr>
              <w:t>A.4.3.2B.2.3.1-</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2</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3</w:t>
            </w:r>
            <w:r w:rsidRPr="000E3A33">
              <w:rPr>
                <w:szCs w:val="18"/>
              </w:rPr>
              <w:t>-</w:t>
            </w:r>
            <w:r w:rsidRPr="000E3A33">
              <w:rPr>
                <w:rFonts w:eastAsia="宋体"/>
                <w:szCs w:val="18"/>
                <w:lang w:eastAsia="zh-CN"/>
              </w:rPr>
              <w:t xml:space="preserve">2 </w:t>
            </w:r>
            <w:r w:rsidRPr="000E3A33">
              <w:rPr>
                <w:rFonts w:eastAsia="宋体"/>
                <w:lang w:eastAsia="zh-CN"/>
              </w:rPr>
              <w:t xml:space="preserve">OR </w:t>
            </w:r>
            <w:r w:rsidRPr="000E3A33">
              <w:rPr>
                <w:szCs w:val="18"/>
              </w:rPr>
              <w:t>A.4.3.2B.2.3.</w:t>
            </w:r>
            <w:r w:rsidRPr="000E3A33">
              <w:rPr>
                <w:rFonts w:eastAsia="宋体"/>
                <w:szCs w:val="18"/>
                <w:lang w:eastAsia="zh-CN"/>
              </w:rPr>
              <w:t>4</w:t>
            </w:r>
            <w:r w:rsidRPr="000E3A33">
              <w:rPr>
                <w:szCs w:val="18"/>
              </w:rPr>
              <w:t>-</w:t>
            </w:r>
            <w:r w:rsidRPr="000E3A33">
              <w:rPr>
                <w:rFonts w:eastAsia="宋体"/>
                <w:szCs w:val="18"/>
                <w:lang w:eastAsia="zh-CN"/>
              </w:rPr>
              <w:t>2</w:t>
            </w:r>
            <w:r w:rsidRPr="000E3A33">
              <w:rPr>
                <w:rFonts w:eastAsia="宋体"/>
                <w:lang w:eastAsia="zh-CN"/>
              </w:rPr>
              <w:t xml:space="preserve"> OR </w:t>
            </w:r>
            <w:r w:rsidRPr="000E3A33">
              <w:rPr>
                <w:szCs w:val="18"/>
              </w:rPr>
              <w:t>A.4.3.2B.2.3.</w:t>
            </w:r>
            <w:r w:rsidRPr="000E3A33">
              <w:rPr>
                <w:rFonts w:eastAsia="宋体"/>
                <w:szCs w:val="18"/>
                <w:lang w:eastAsia="zh-CN"/>
              </w:rPr>
              <w:t>5</w:t>
            </w:r>
            <w:r w:rsidRPr="000E3A33">
              <w:rPr>
                <w:szCs w:val="18"/>
              </w:rPr>
              <w:t>-</w:t>
            </w:r>
            <w:r w:rsidRPr="000E3A33">
              <w:rPr>
                <w:rFonts w:eastAsia="宋体"/>
                <w:szCs w:val="18"/>
                <w:lang w:eastAsia="zh-CN"/>
              </w:rPr>
              <w:t xml:space="preserve">2) </w:t>
            </w:r>
            <w:r w:rsidRPr="000E3A33">
              <w:t>AND A.4.3.2B.2.0-1/5</w:t>
            </w:r>
            <w:r w:rsidRPr="000E3A33">
              <w:rPr>
                <w:rFonts w:eastAsia="宋体"/>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6E52E95F" w14:textId="77777777" w:rsidR="004D274D" w:rsidRPr="000E3A33" w:rsidRDefault="004D274D" w:rsidP="008D28A0">
            <w:pPr>
              <w:pStyle w:val="TAL"/>
              <w:rPr>
                <w:szCs w:val="18"/>
              </w:rPr>
            </w:pPr>
            <w:r w:rsidRPr="000E3A33">
              <w:rPr>
                <w:szCs w:val="18"/>
              </w:rPr>
              <w:t>All supported Inter-band EN-DC configurations including FR2 (</w:t>
            </w:r>
            <w:r w:rsidRPr="000E3A33">
              <w:rPr>
                <w:rFonts w:eastAsia="宋体"/>
                <w:szCs w:val="18"/>
                <w:lang w:eastAsia="zh-CN"/>
              </w:rPr>
              <w:t>6DL CC</w:t>
            </w:r>
            <w:r w:rsidRPr="000E3A33">
              <w:rPr>
                <w:szCs w:val="18"/>
              </w:rPr>
              <w:t>s(</w:t>
            </w:r>
            <w:r w:rsidRPr="000E3A33">
              <w:rPr>
                <w:rFonts w:eastAsia="宋体"/>
                <w:szCs w:val="18"/>
                <w:lang w:eastAsia="zh-CN"/>
              </w:rPr>
              <w:t>5</w:t>
            </w:r>
            <w:r w:rsidRPr="000E3A33">
              <w:rPr>
                <w:szCs w:val="18"/>
              </w:rPr>
              <w:t xml:space="preserve">NR </w:t>
            </w:r>
            <w:r w:rsidRPr="000E3A33">
              <w:rPr>
                <w:rFonts w:eastAsia="宋体"/>
                <w:szCs w:val="18"/>
                <w:lang w:eastAsia="zh-CN"/>
              </w:rPr>
              <w:t xml:space="preserve">DL </w:t>
            </w:r>
            <w:r w:rsidRPr="000E3A33">
              <w:rPr>
                <w:szCs w:val="18"/>
              </w:rPr>
              <w:t>CCs))</w:t>
            </w:r>
          </w:p>
        </w:tc>
      </w:tr>
      <w:tr w:rsidR="004D274D" w:rsidRPr="000E3A33" w14:paraId="6EC8BB6B"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82A7CA6"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0FCBEF4" w14:textId="77777777" w:rsidR="004D274D" w:rsidRPr="000E3A33" w:rsidRDefault="004D274D" w:rsidP="008D28A0">
            <w:pPr>
              <w:pStyle w:val="TAL"/>
              <w:rPr>
                <w:rFonts w:eastAsia="宋体"/>
                <w:lang w:eastAsia="zh-CN"/>
              </w:rPr>
            </w:pPr>
            <w:r w:rsidRPr="000E3A33">
              <w:rPr>
                <w:szCs w:val="18"/>
              </w:rPr>
              <w:t>UL(</w:t>
            </w:r>
            <w:r w:rsidRPr="000E3A33">
              <w:rPr>
                <w:rFonts w:eastAsia="宋体"/>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B365786" w14:textId="77777777" w:rsidR="004D274D" w:rsidRPr="000E3A33" w:rsidRDefault="004D274D" w:rsidP="008D28A0">
            <w:pPr>
              <w:pStyle w:val="TAL"/>
              <w:rPr>
                <w:szCs w:val="18"/>
              </w:rPr>
            </w:pPr>
            <w:r w:rsidRPr="000E3A33">
              <w:rPr>
                <w:szCs w:val="18"/>
              </w:rPr>
              <w:t xml:space="preserve">All supported </w:t>
            </w:r>
            <w:r w:rsidRPr="000E3A33">
              <w:rPr>
                <w:rFonts w:eastAsia="宋体"/>
                <w:szCs w:val="18"/>
                <w:lang w:eastAsia="zh-CN"/>
              </w:rPr>
              <w:t xml:space="preserve">FR1 </w:t>
            </w:r>
            <w:r w:rsidRPr="000E3A33">
              <w:rPr>
                <w:szCs w:val="18"/>
              </w:rPr>
              <w:t>2UL CA configurations</w:t>
            </w:r>
          </w:p>
        </w:tc>
      </w:tr>
      <w:tr w:rsidR="004D274D" w:rsidRPr="000E3A33" w14:paraId="586C5C80"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5CAFA79"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6F7BE82" w14:textId="77777777" w:rsidR="004D274D" w:rsidRPr="000E3A33" w:rsidRDefault="004D274D" w:rsidP="008D28A0">
            <w:pPr>
              <w:pStyle w:val="TAL"/>
              <w:rPr>
                <w:rFonts w:eastAsia="宋体"/>
                <w:lang w:eastAsia="zh-CN"/>
              </w:rPr>
            </w:pPr>
            <w:r w:rsidRPr="000E3A33">
              <w:rPr>
                <w:szCs w:val="18"/>
              </w:rPr>
              <w:t>(</w:t>
            </w:r>
            <w:r w:rsidRPr="000E3A33">
              <w:rPr>
                <w:rFonts w:eastAsia="宋体"/>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954772B" w14:textId="77777777" w:rsidR="004D274D" w:rsidRPr="000E3A33" w:rsidRDefault="004D274D" w:rsidP="008D28A0">
            <w:pPr>
              <w:pStyle w:val="TAL"/>
              <w:rPr>
                <w:szCs w:val="18"/>
              </w:rPr>
            </w:pPr>
            <w:r w:rsidRPr="000E3A33">
              <w:rPr>
                <w:szCs w:val="18"/>
              </w:rPr>
              <w:t xml:space="preserve">All supported </w:t>
            </w:r>
            <w:r w:rsidRPr="000E3A33">
              <w:rPr>
                <w:rFonts w:eastAsia="宋体"/>
                <w:szCs w:val="18"/>
                <w:lang w:eastAsia="zh-CN"/>
              </w:rPr>
              <w:t xml:space="preserve">FR1 </w:t>
            </w:r>
            <w:r w:rsidRPr="000E3A33">
              <w:rPr>
                <w:szCs w:val="18"/>
              </w:rPr>
              <w:t>2DL CA configurations</w:t>
            </w:r>
          </w:p>
        </w:tc>
      </w:tr>
      <w:tr w:rsidR="004D274D" w:rsidRPr="000E3A33" w14:paraId="14F07066"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502576F6" w14:textId="77777777" w:rsidR="004D274D" w:rsidRPr="000E3A33" w:rsidRDefault="004D274D" w:rsidP="008D28A0">
            <w:pPr>
              <w:pStyle w:val="TAL"/>
              <w:rPr>
                <w:rFonts w:eastAsia="宋体"/>
                <w:szCs w:val="18"/>
              </w:rPr>
            </w:pPr>
            <w:r w:rsidRPr="000E3A33">
              <w:rPr>
                <w:rFonts w:eastAsia="宋体"/>
                <w:szCs w:val="18"/>
              </w:rPr>
              <w:t>E0</w:t>
            </w:r>
            <w:r w:rsidRPr="000E3A33">
              <w:rPr>
                <w:rFonts w:eastAsia="宋体"/>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48519AC0" w14:textId="77777777" w:rsidR="004D274D" w:rsidRPr="000E3A33" w:rsidRDefault="004D274D" w:rsidP="008D28A0">
            <w:pPr>
              <w:pStyle w:val="TAL"/>
              <w:rPr>
                <w:rFonts w:eastAsia="宋体"/>
                <w:lang w:eastAsia="zh-CN"/>
              </w:rPr>
            </w:pPr>
            <w:r w:rsidRPr="000E3A33">
              <w:rPr>
                <w:szCs w:val="18"/>
              </w:rPr>
              <w:t>(</w:t>
            </w:r>
            <w:r w:rsidRPr="000E3A33">
              <w:rPr>
                <w:rFonts w:eastAsia="宋体"/>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7DAA9A5A" w14:textId="77777777" w:rsidR="004D274D" w:rsidRPr="000E3A33" w:rsidRDefault="004D274D" w:rsidP="008D28A0">
            <w:pPr>
              <w:pStyle w:val="TAL"/>
              <w:rPr>
                <w:szCs w:val="18"/>
              </w:rPr>
            </w:pPr>
            <w:r w:rsidRPr="000E3A33">
              <w:rPr>
                <w:szCs w:val="18"/>
              </w:rPr>
              <w:t xml:space="preserve">All supported </w:t>
            </w:r>
            <w:r w:rsidRPr="000E3A33">
              <w:rPr>
                <w:rFonts w:eastAsia="宋体"/>
                <w:szCs w:val="18"/>
                <w:lang w:eastAsia="zh-CN"/>
              </w:rPr>
              <w:t xml:space="preserve">FR1 </w:t>
            </w:r>
            <w:r w:rsidRPr="000E3A33">
              <w:rPr>
                <w:szCs w:val="18"/>
              </w:rPr>
              <w:t>3DL CA configurations</w:t>
            </w:r>
          </w:p>
        </w:tc>
      </w:tr>
      <w:tr w:rsidR="004D274D" w:rsidRPr="000E3A33" w14:paraId="5CDA860D"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14BCB6" w14:textId="77777777" w:rsidR="004D274D" w:rsidRPr="000E3A33" w:rsidRDefault="004D274D" w:rsidP="008D28A0">
            <w:pPr>
              <w:pStyle w:val="TAL"/>
              <w:rPr>
                <w:rFonts w:eastAsia="宋体"/>
                <w:szCs w:val="18"/>
              </w:rPr>
            </w:pPr>
            <w:r w:rsidRPr="000E3A33">
              <w:rPr>
                <w:rFonts w:eastAsia="宋体"/>
                <w:szCs w:val="18"/>
              </w:rPr>
              <w:lastRenderedPageBreak/>
              <w:t>E0</w:t>
            </w:r>
            <w:r w:rsidRPr="000E3A33">
              <w:rPr>
                <w:rFonts w:eastAsia="宋体"/>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1989325" w14:textId="77777777" w:rsidR="004D274D" w:rsidRPr="000E3A33" w:rsidRDefault="004D274D" w:rsidP="008D28A0">
            <w:pPr>
              <w:pStyle w:val="TAL"/>
              <w:rPr>
                <w:rFonts w:eastAsia="宋体"/>
                <w:lang w:eastAsia="zh-CN"/>
              </w:rPr>
            </w:pPr>
            <w:r w:rsidRPr="000E3A33">
              <w:rPr>
                <w:szCs w:val="18"/>
              </w:rPr>
              <w:t>(</w:t>
            </w:r>
            <w:r w:rsidRPr="000E3A33">
              <w:rPr>
                <w:rFonts w:eastAsia="宋体"/>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7551C409" w14:textId="77777777" w:rsidR="004D274D" w:rsidRPr="000E3A33" w:rsidRDefault="004D274D" w:rsidP="008D28A0">
            <w:pPr>
              <w:pStyle w:val="TAL"/>
              <w:rPr>
                <w:szCs w:val="18"/>
              </w:rPr>
            </w:pPr>
            <w:r w:rsidRPr="000E3A33">
              <w:rPr>
                <w:szCs w:val="18"/>
              </w:rPr>
              <w:t xml:space="preserve">All supported </w:t>
            </w:r>
            <w:r w:rsidRPr="000E3A33">
              <w:rPr>
                <w:rFonts w:eastAsia="宋体"/>
                <w:szCs w:val="18"/>
                <w:lang w:eastAsia="zh-CN"/>
              </w:rPr>
              <w:t xml:space="preserve">FR1 </w:t>
            </w:r>
            <w:r w:rsidRPr="000E3A33">
              <w:rPr>
                <w:szCs w:val="18"/>
              </w:rPr>
              <w:t>4DL CA configurations</w:t>
            </w:r>
          </w:p>
        </w:tc>
      </w:tr>
      <w:tr w:rsidR="004D274D" w:rsidRPr="000E3A33" w14:paraId="111A33F5" w14:textId="77777777" w:rsidTr="008D28A0">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55996F" w14:textId="77777777" w:rsidR="004D274D" w:rsidRPr="000E3A33" w:rsidRDefault="004D274D" w:rsidP="008D28A0">
            <w:pPr>
              <w:pStyle w:val="TAL"/>
              <w:rPr>
                <w:rFonts w:eastAsia="宋体"/>
                <w:szCs w:val="18"/>
              </w:rPr>
            </w:pPr>
            <w:r w:rsidRPr="000E3A33">
              <w:rPr>
                <w:rFonts w:eastAsia="宋体"/>
                <w:szCs w:val="18"/>
              </w:rPr>
              <w:t>E0</w:t>
            </w:r>
            <w:r>
              <w:rPr>
                <w:rFonts w:eastAsia="宋体"/>
                <w:szCs w:val="18"/>
              </w:rPr>
              <w:t>19</w:t>
            </w:r>
          </w:p>
        </w:tc>
        <w:tc>
          <w:tcPr>
            <w:tcW w:w="2376" w:type="pct"/>
            <w:tcBorders>
              <w:top w:val="single" w:sz="4" w:space="0" w:color="auto"/>
              <w:left w:val="single" w:sz="4" w:space="0" w:color="auto"/>
              <w:bottom w:val="single" w:sz="4" w:space="0" w:color="auto"/>
              <w:right w:val="single" w:sz="4" w:space="0" w:color="auto"/>
            </w:tcBorders>
          </w:tcPr>
          <w:p w14:paraId="5CEC02B3" w14:textId="77777777" w:rsidR="004D274D" w:rsidRPr="000E3A33" w:rsidRDefault="004D274D" w:rsidP="008D28A0">
            <w:pPr>
              <w:pStyle w:val="TAL"/>
              <w:rPr>
                <w:szCs w:val="18"/>
              </w:rPr>
            </w:pPr>
            <w:proofErr w:type="spellStart"/>
            <w:r w:rsidRPr="0079064B">
              <w:rPr>
                <w:rFonts w:eastAsia="PMingLiU"/>
              </w:rPr>
              <w:t>ULSwitching</w:t>
            </w:r>
            <w:proofErr w:type="spellEnd"/>
            <w:r w:rsidRPr="0079064B">
              <w:rPr>
                <w:szCs w:val="18"/>
              </w:rPr>
              <w:t>(</w:t>
            </w:r>
            <w:r w:rsidRPr="0079064B">
              <w:rPr>
                <w:rFonts w:eastAsia="宋体"/>
              </w:rPr>
              <w:t>A.4.3.2A.4.1-3</w:t>
            </w:r>
            <w:r w:rsidRPr="0079064B">
              <w:rPr>
                <w:szCs w:val="18"/>
              </w:rPr>
              <w:t>)</w:t>
            </w:r>
          </w:p>
        </w:tc>
        <w:tc>
          <w:tcPr>
            <w:tcW w:w="2065" w:type="pct"/>
            <w:tcBorders>
              <w:top w:val="single" w:sz="4" w:space="0" w:color="auto"/>
              <w:left w:val="single" w:sz="4" w:space="0" w:color="auto"/>
              <w:bottom w:val="single" w:sz="4" w:space="0" w:color="auto"/>
              <w:right w:val="single" w:sz="4" w:space="0" w:color="auto"/>
            </w:tcBorders>
          </w:tcPr>
          <w:p w14:paraId="653082E3" w14:textId="77777777" w:rsidR="004D274D" w:rsidRPr="000E3A33" w:rsidRDefault="004D274D" w:rsidP="008D28A0">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r>
              <w:rPr>
                <w:szCs w:val="18"/>
              </w:rPr>
              <w:t xml:space="preserve"> with </w:t>
            </w:r>
            <w:proofErr w:type="spellStart"/>
            <w:r w:rsidRPr="00A36337">
              <w:rPr>
                <w:szCs w:val="18"/>
              </w:rPr>
              <w:t>ULTxSwitching</w:t>
            </w:r>
            <w:proofErr w:type="spellEnd"/>
            <w:r w:rsidRPr="00A36337">
              <w:rPr>
                <w:szCs w:val="18"/>
              </w:rPr>
              <w:t xml:space="preserve"> capability</w:t>
            </w:r>
          </w:p>
        </w:tc>
      </w:tr>
      <w:tr w:rsidR="004D274D" w:rsidRPr="000E3A33" w14:paraId="2231EEEF" w14:textId="77777777" w:rsidTr="008D28A0">
        <w:trPr>
          <w:cantSplit/>
          <w:trHeight w:val="173"/>
          <w:ins w:id="20" w:author="Huawei" w:date="2021-05-08T11:28:00Z"/>
        </w:trPr>
        <w:tc>
          <w:tcPr>
            <w:tcW w:w="559" w:type="pct"/>
            <w:tcBorders>
              <w:top w:val="single" w:sz="4" w:space="0" w:color="auto"/>
              <w:left w:val="single" w:sz="4" w:space="0" w:color="auto"/>
              <w:bottom w:val="single" w:sz="4" w:space="0" w:color="auto"/>
              <w:right w:val="single" w:sz="4" w:space="0" w:color="auto"/>
            </w:tcBorders>
          </w:tcPr>
          <w:p w14:paraId="0CE3F4A1" w14:textId="2C6F46AA" w:rsidR="004D274D" w:rsidRPr="000E3A33" w:rsidRDefault="004D274D" w:rsidP="008D28A0">
            <w:pPr>
              <w:pStyle w:val="TAL"/>
              <w:rPr>
                <w:ins w:id="21" w:author="Huawei" w:date="2021-05-08T11:28:00Z"/>
                <w:rFonts w:eastAsia="宋体" w:hint="eastAsia"/>
                <w:szCs w:val="18"/>
                <w:lang w:eastAsia="zh-CN"/>
              </w:rPr>
            </w:pPr>
            <w:ins w:id="22" w:author="Huawei" w:date="2021-05-08T11:29:00Z">
              <w:r>
                <w:rPr>
                  <w:rFonts w:eastAsia="宋体" w:hint="eastAsia"/>
                  <w:szCs w:val="18"/>
                  <w:lang w:eastAsia="zh-CN"/>
                </w:rPr>
                <w:t>E</w:t>
              </w:r>
              <w:r>
                <w:rPr>
                  <w:rFonts w:eastAsia="宋体"/>
                  <w:szCs w:val="18"/>
                  <w:lang w:eastAsia="zh-CN"/>
                </w:rPr>
                <w:t>0yy</w:t>
              </w:r>
            </w:ins>
          </w:p>
        </w:tc>
        <w:tc>
          <w:tcPr>
            <w:tcW w:w="2376" w:type="pct"/>
            <w:tcBorders>
              <w:top w:val="single" w:sz="4" w:space="0" w:color="auto"/>
              <w:left w:val="single" w:sz="4" w:space="0" w:color="auto"/>
              <w:bottom w:val="single" w:sz="4" w:space="0" w:color="auto"/>
              <w:right w:val="single" w:sz="4" w:space="0" w:color="auto"/>
            </w:tcBorders>
          </w:tcPr>
          <w:p w14:paraId="202C73C5" w14:textId="6FEDBBE2" w:rsidR="004D274D" w:rsidRPr="0079064B" w:rsidRDefault="004D274D" w:rsidP="008D28A0">
            <w:pPr>
              <w:pStyle w:val="TAL"/>
              <w:rPr>
                <w:ins w:id="23" w:author="Huawei" w:date="2021-05-08T11:28:00Z"/>
                <w:rFonts w:eastAsia="PMingLiU"/>
              </w:rPr>
            </w:pPr>
            <w:ins w:id="24" w:author="Huawei" w:date="2021-05-08T11:40:00Z">
              <w:r>
                <w:rPr>
                  <w:rFonts w:eastAsia="PMingLiU"/>
                </w:rPr>
                <w:t xml:space="preserve">SUL with intra-band contiguous DL CA </w:t>
              </w:r>
            </w:ins>
            <w:ins w:id="25" w:author="Huawei" w:date="2021-05-08T11:41:00Z">
              <w:r>
                <w:rPr>
                  <w:rFonts w:eastAsia="PMingLiU"/>
                </w:rPr>
                <w:t>(</w:t>
              </w:r>
            </w:ins>
            <w:ins w:id="26" w:author="Huawei" w:date="2021-05-08T11:37:00Z">
              <w:r w:rsidRPr="004D274D">
                <w:rPr>
                  <w:rFonts w:eastAsia="PMingLiU"/>
                </w:rPr>
                <w:t>A.4.3.2C.3-2</w:t>
              </w:r>
            </w:ins>
            <w:ins w:id="27" w:author="Huawei" w:date="2021-05-08T11:41:00Z">
              <w:r>
                <w:rPr>
                  <w:rFonts w:eastAsia="PMingLiU"/>
                </w:rPr>
                <w:t>)</w:t>
              </w:r>
            </w:ins>
          </w:p>
        </w:tc>
        <w:tc>
          <w:tcPr>
            <w:tcW w:w="2065" w:type="pct"/>
            <w:tcBorders>
              <w:top w:val="single" w:sz="4" w:space="0" w:color="auto"/>
              <w:left w:val="single" w:sz="4" w:space="0" w:color="auto"/>
              <w:bottom w:val="single" w:sz="4" w:space="0" w:color="auto"/>
              <w:right w:val="single" w:sz="4" w:space="0" w:color="auto"/>
            </w:tcBorders>
          </w:tcPr>
          <w:p w14:paraId="646217A5" w14:textId="17059AB3" w:rsidR="004D274D" w:rsidRPr="000E3A33" w:rsidRDefault="004D274D" w:rsidP="004D274D">
            <w:pPr>
              <w:pStyle w:val="TAL"/>
              <w:rPr>
                <w:ins w:id="28" w:author="Huawei" w:date="2021-05-08T11:28:00Z"/>
                <w:szCs w:val="18"/>
              </w:rPr>
            </w:pPr>
            <w:ins w:id="29" w:author="Huawei" w:date="2021-05-08T11:29:00Z">
              <w:r w:rsidRPr="004D274D">
                <w:rPr>
                  <w:szCs w:val="18"/>
                </w:rPr>
                <w:t xml:space="preserve">All supported </w:t>
              </w:r>
              <w:r>
                <w:rPr>
                  <w:szCs w:val="18"/>
                </w:rPr>
                <w:t xml:space="preserve">FR1 </w:t>
              </w:r>
              <w:r w:rsidRPr="004D274D">
                <w:rPr>
                  <w:szCs w:val="18"/>
                </w:rPr>
                <w:t xml:space="preserve">intra-band contiguous </w:t>
              </w:r>
            </w:ins>
            <w:ins w:id="30" w:author="Huawei" w:date="2021-05-08T11:30:00Z">
              <w:r>
                <w:rPr>
                  <w:szCs w:val="18"/>
                </w:rPr>
                <w:t xml:space="preserve">2DL </w:t>
              </w:r>
            </w:ins>
            <w:ins w:id="31" w:author="Huawei" w:date="2021-05-08T11:29:00Z">
              <w:r w:rsidRPr="004D274D">
                <w:rPr>
                  <w:szCs w:val="18"/>
                </w:rPr>
                <w:t xml:space="preserve">CA with </w:t>
              </w:r>
            </w:ins>
            <w:ins w:id="32" w:author="Huawei" w:date="2021-05-08T11:33:00Z">
              <w:r>
                <w:rPr>
                  <w:szCs w:val="18"/>
                </w:rPr>
                <w:t>SUL</w:t>
              </w:r>
            </w:ins>
            <w:ins w:id="33" w:author="Huawei" w:date="2021-05-08T11:29:00Z">
              <w:r w:rsidRPr="004D274D">
                <w:rPr>
                  <w:szCs w:val="18"/>
                </w:rPr>
                <w:t xml:space="preserve"> in </w:t>
              </w:r>
            </w:ins>
            <w:ins w:id="34" w:author="Huawei" w:date="2021-05-08T11:33:00Z">
              <w:r>
                <w:rPr>
                  <w:szCs w:val="18"/>
                </w:rPr>
                <w:t xml:space="preserve">uplink </w:t>
              </w:r>
              <w:r w:rsidRPr="004D274D">
                <w:rPr>
                  <w:szCs w:val="18"/>
                </w:rPr>
                <w:t>Configurations</w:t>
              </w:r>
            </w:ins>
          </w:p>
        </w:tc>
      </w:tr>
    </w:tbl>
    <w:p w14:paraId="3547EA4A" w14:textId="77777777" w:rsidR="004D274D" w:rsidRPr="000E3A33" w:rsidRDefault="004D274D" w:rsidP="004D274D">
      <w:pPr>
        <w:rPr>
          <w:lang w:eastAsia="zh-TW"/>
        </w:rPr>
      </w:pPr>
    </w:p>
    <w:p w14:paraId="22F3D9C6" w14:textId="77777777" w:rsidR="004D274D" w:rsidRPr="000E3A33" w:rsidRDefault="004D274D" w:rsidP="004D274D">
      <w:pPr>
        <w:pStyle w:val="2"/>
      </w:pPr>
      <w:bookmarkStart w:id="35" w:name="_Toc36713252"/>
      <w:bookmarkStart w:id="36" w:name="_Toc36713655"/>
      <w:bookmarkStart w:id="37" w:name="_Toc52217968"/>
      <w:bookmarkStart w:id="38" w:name="_Toc58499580"/>
      <w:bookmarkStart w:id="39" w:name="_Toc68538437"/>
      <w:bookmarkEnd w:id="6"/>
      <w:r w:rsidRPr="000E3A33">
        <w:t>4.1</w:t>
      </w:r>
      <w:r w:rsidRPr="000E3A33">
        <w:tab/>
        <w:t>RF conformance test cases</w:t>
      </w:r>
      <w:bookmarkEnd w:id="35"/>
      <w:bookmarkEnd w:id="36"/>
      <w:bookmarkEnd w:id="37"/>
      <w:bookmarkEnd w:id="38"/>
      <w:bookmarkEnd w:id="39"/>
    </w:p>
    <w:p w14:paraId="7FF63FF1" w14:textId="77777777" w:rsidR="004D274D" w:rsidRPr="000E3A33" w:rsidRDefault="004D274D" w:rsidP="004D274D">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24FFF78A" w14:textId="77777777" w:rsidR="004D274D" w:rsidRPr="000E3A33" w:rsidRDefault="004D274D" w:rsidP="004D274D">
      <w:pPr>
        <w:pStyle w:val="30"/>
        <w:rPr>
          <w:rFonts w:eastAsia="Batang"/>
          <w:lang w:eastAsia="ja-JP"/>
        </w:rPr>
        <w:sectPr w:rsidR="004D274D" w:rsidRPr="000E3A33" w:rsidSect="00B84EBF">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15F7C243" w14:textId="77777777" w:rsidR="004D7C25" w:rsidRPr="000E3A33" w:rsidRDefault="004D7C25" w:rsidP="004D7C25">
      <w:pPr>
        <w:pStyle w:val="30"/>
        <w:rPr>
          <w:rFonts w:eastAsia="Batang"/>
          <w:lang w:eastAsia="ja-JP"/>
        </w:rPr>
      </w:pPr>
      <w:bookmarkStart w:id="40" w:name="_Toc20936807"/>
      <w:bookmarkStart w:id="41" w:name="_Toc36713253"/>
      <w:bookmarkStart w:id="42" w:name="_Toc36713656"/>
      <w:bookmarkStart w:id="43" w:name="_Toc52217969"/>
      <w:bookmarkStart w:id="44" w:name="_Toc58499581"/>
      <w:bookmarkStart w:id="45" w:name="_Toc68538438"/>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40"/>
      <w:bookmarkEnd w:id="41"/>
      <w:bookmarkEnd w:id="42"/>
      <w:bookmarkEnd w:id="43"/>
      <w:bookmarkEnd w:id="44"/>
      <w:bookmarkEnd w:id="45"/>
    </w:p>
    <w:p w14:paraId="5CE432B8" w14:textId="77777777" w:rsidR="004D7C25" w:rsidRPr="000E3A33" w:rsidRDefault="004D7C25" w:rsidP="004D7C25">
      <w:pPr>
        <w:pStyle w:val="TH"/>
      </w:pPr>
      <w:bookmarkStart w:id="46" w:name="_GoBack"/>
      <w:r w:rsidRPr="000E3A33">
        <w:t>Table 4.1.1-1</w:t>
      </w:r>
      <w:bookmarkEnd w:id="46"/>
      <w:r w:rsidRPr="000E3A33">
        <w:t>: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4D7C25" w:rsidRPr="000E3A33" w14:paraId="285DF8D4" w14:textId="77777777" w:rsidTr="00D91FED">
        <w:trPr>
          <w:tblHeader/>
          <w:jc w:val="center"/>
        </w:trPr>
        <w:tc>
          <w:tcPr>
            <w:tcW w:w="1347" w:type="dxa"/>
            <w:tcBorders>
              <w:bottom w:val="nil"/>
            </w:tcBorders>
          </w:tcPr>
          <w:p w14:paraId="397AA764" w14:textId="77777777" w:rsidR="004D7C25" w:rsidRPr="000E3A33" w:rsidRDefault="004D7C25" w:rsidP="00D91FED">
            <w:pPr>
              <w:pStyle w:val="TAH"/>
            </w:pPr>
            <w:r w:rsidRPr="000E3A33">
              <w:lastRenderedPageBreak/>
              <w:t>Clause</w:t>
            </w:r>
          </w:p>
        </w:tc>
        <w:tc>
          <w:tcPr>
            <w:tcW w:w="4460" w:type="dxa"/>
            <w:tcBorders>
              <w:bottom w:val="nil"/>
            </w:tcBorders>
          </w:tcPr>
          <w:p w14:paraId="31748C68" w14:textId="77777777" w:rsidR="004D7C25" w:rsidRPr="000E3A33" w:rsidRDefault="004D7C25" w:rsidP="00D91FED">
            <w:pPr>
              <w:pStyle w:val="TAH"/>
            </w:pPr>
            <w:r w:rsidRPr="000E3A33">
              <w:t>TC Title</w:t>
            </w:r>
          </w:p>
        </w:tc>
        <w:tc>
          <w:tcPr>
            <w:tcW w:w="850" w:type="dxa"/>
            <w:tcBorders>
              <w:bottom w:val="nil"/>
            </w:tcBorders>
          </w:tcPr>
          <w:p w14:paraId="5F3B4CE4" w14:textId="77777777" w:rsidR="004D7C25" w:rsidRPr="000E3A33" w:rsidRDefault="004D7C25" w:rsidP="00D91FED">
            <w:pPr>
              <w:pStyle w:val="TAH"/>
            </w:pPr>
            <w:r w:rsidRPr="000E3A33">
              <w:t>Release</w:t>
            </w:r>
          </w:p>
        </w:tc>
        <w:tc>
          <w:tcPr>
            <w:tcW w:w="4243" w:type="dxa"/>
            <w:gridSpan w:val="2"/>
          </w:tcPr>
          <w:p w14:paraId="0101C23D" w14:textId="77777777" w:rsidR="004D7C25" w:rsidRPr="000E3A33" w:rsidRDefault="004D7C25" w:rsidP="00D91FED">
            <w:pPr>
              <w:pStyle w:val="TAH"/>
            </w:pPr>
            <w:r w:rsidRPr="000E3A33">
              <w:t>Applicability</w:t>
            </w:r>
          </w:p>
        </w:tc>
        <w:tc>
          <w:tcPr>
            <w:tcW w:w="1553" w:type="dxa"/>
            <w:tcBorders>
              <w:bottom w:val="nil"/>
            </w:tcBorders>
          </w:tcPr>
          <w:p w14:paraId="3B8557DB" w14:textId="77777777" w:rsidR="004D7C25" w:rsidRPr="000E3A33" w:rsidRDefault="004D7C25" w:rsidP="00D91FED">
            <w:pPr>
              <w:pStyle w:val="TAH"/>
            </w:pPr>
            <w:r w:rsidRPr="000E3A33">
              <w:t>Tested Bands/CA-Configurations Selection</w:t>
            </w:r>
          </w:p>
        </w:tc>
        <w:tc>
          <w:tcPr>
            <w:tcW w:w="1103" w:type="dxa"/>
            <w:tcBorders>
              <w:bottom w:val="nil"/>
            </w:tcBorders>
          </w:tcPr>
          <w:p w14:paraId="05884128" w14:textId="77777777" w:rsidR="004D7C25" w:rsidRPr="000E3A33" w:rsidRDefault="004D7C25" w:rsidP="00D91FED">
            <w:pPr>
              <w:pStyle w:val="TAH"/>
            </w:pPr>
            <w:r w:rsidRPr="000E3A33">
              <w:t>Branch</w:t>
            </w:r>
          </w:p>
        </w:tc>
        <w:tc>
          <w:tcPr>
            <w:tcW w:w="1999" w:type="dxa"/>
            <w:tcBorders>
              <w:bottom w:val="nil"/>
            </w:tcBorders>
          </w:tcPr>
          <w:p w14:paraId="57385D3E" w14:textId="77777777" w:rsidR="004D7C25" w:rsidRPr="000E3A33" w:rsidRDefault="004D7C25" w:rsidP="00D91FED">
            <w:pPr>
              <w:pStyle w:val="TAH"/>
            </w:pPr>
            <w:r w:rsidRPr="000E3A33">
              <w:t>Additional Information</w:t>
            </w:r>
          </w:p>
        </w:tc>
      </w:tr>
      <w:tr w:rsidR="004D7C25" w:rsidRPr="000E3A33" w14:paraId="61937B9A" w14:textId="77777777" w:rsidTr="00D91FED">
        <w:trPr>
          <w:tblHeader/>
          <w:jc w:val="center"/>
        </w:trPr>
        <w:tc>
          <w:tcPr>
            <w:tcW w:w="1347" w:type="dxa"/>
            <w:tcBorders>
              <w:top w:val="nil"/>
              <w:bottom w:val="single" w:sz="4" w:space="0" w:color="auto"/>
            </w:tcBorders>
          </w:tcPr>
          <w:p w14:paraId="381FA6AC" w14:textId="77777777" w:rsidR="004D7C25" w:rsidRPr="000E3A33" w:rsidRDefault="004D7C25" w:rsidP="00D91FED">
            <w:pPr>
              <w:pStyle w:val="TAH"/>
            </w:pPr>
          </w:p>
        </w:tc>
        <w:tc>
          <w:tcPr>
            <w:tcW w:w="4460" w:type="dxa"/>
            <w:tcBorders>
              <w:top w:val="nil"/>
              <w:bottom w:val="single" w:sz="4" w:space="0" w:color="auto"/>
            </w:tcBorders>
          </w:tcPr>
          <w:p w14:paraId="3149DD2B" w14:textId="77777777" w:rsidR="004D7C25" w:rsidRPr="000E3A33" w:rsidRDefault="004D7C25" w:rsidP="00D91FED">
            <w:pPr>
              <w:pStyle w:val="TAH"/>
            </w:pPr>
          </w:p>
        </w:tc>
        <w:tc>
          <w:tcPr>
            <w:tcW w:w="850" w:type="dxa"/>
            <w:tcBorders>
              <w:top w:val="nil"/>
              <w:bottom w:val="single" w:sz="4" w:space="0" w:color="auto"/>
            </w:tcBorders>
          </w:tcPr>
          <w:p w14:paraId="79B67570" w14:textId="77777777" w:rsidR="004D7C25" w:rsidRPr="000E3A33" w:rsidRDefault="004D7C25" w:rsidP="00D91FED">
            <w:pPr>
              <w:pStyle w:val="TAH"/>
            </w:pPr>
          </w:p>
        </w:tc>
        <w:tc>
          <w:tcPr>
            <w:tcW w:w="1128" w:type="dxa"/>
            <w:tcBorders>
              <w:bottom w:val="single" w:sz="4" w:space="0" w:color="auto"/>
            </w:tcBorders>
          </w:tcPr>
          <w:p w14:paraId="67C43A14" w14:textId="77777777" w:rsidR="004D7C25" w:rsidRPr="000E3A33" w:rsidRDefault="004D7C25" w:rsidP="00D91FED">
            <w:pPr>
              <w:pStyle w:val="TAH"/>
            </w:pPr>
            <w:r w:rsidRPr="000E3A33">
              <w:t>Condition</w:t>
            </w:r>
          </w:p>
        </w:tc>
        <w:tc>
          <w:tcPr>
            <w:tcW w:w="3115" w:type="dxa"/>
            <w:tcBorders>
              <w:bottom w:val="single" w:sz="4" w:space="0" w:color="auto"/>
            </w:tcBorders>
          </w:tcPr>
          <w:p w14:paraId="6DF4FCC9" w14:textId="77777777" w:rsidR="004D7C25" w:rsidRPr="000E3A33" w:rsidRDefault="004D7C25" w:rsidP="00D91FED">
            <w:pPr>
              <w:pStyle w:val="TAH"/>
            </w:pPr>
            <w:r w:rsidRPr="000E3A33">
              <w:t>Comment</w:t>
            </w:r>
          </w:p>
        </w:tc>
        <w:tc>
          <w:tcPr>
            <w:tcW w:w="1553" w:type="dxa"/>
            <w:tcBorders>
              <w:top w:val="nil"/>
              <w:bottom w:val="single" w:sz="4" w:space="0" w:color="auto"/>
            </w:tcBorders>
          </w:tcPr>
          <w:p w14:paraId="6A929DF5" w14:textId="77777777" w:rsidR="004D7C25" w:rsidRPr="000E3A33" w:rsidRDefault="004D7C25" w:rsidP="00D91FED">
            <w:pPr>
              <w:pStyle w:val="TAH"/>
            </w:pPr>
          </w:p>
        </w:tc>
        <w:tc>
          <w:tcPr>
            <w:tcW w:w="1103" w:type="dxa"/>
            <w:tcBorders>
              <w:top w:val="nil"/>
              <w:bottom w:val="single" w:sz="4" w:space="0" w:color="auto"/>
            </w:tcBorders>
          </w:tcPr>
          <w:p w14:paraId="15C2B26C" w14:textId="77777777" w:rsidR="004D7C25" w:rsidRPr="000E3A33" w:rsidRDefault="004D7C25" w:rsidP="00D91FED">
            <w:pPr>
              <w:pStyle w:val="TAH"/>
            </w:pPr>
          </w:p>
        </w:tc>
        <w:tc>
          <w:tcPr>
            <w:tcW w:w="1999" w:type="dxa"/>
            <w:tcBorders>
              <w:top w:val="nil"/>
              <w:bottom w:val="single" w:sz="4" w:space="0" w:color="auto"/>
            </w:tcBorders>
          </w:tcPr>
          <w:p w14:paraId="69439AB8" w14:textId="77777777" w:rsidR="004D7C25" w:rsidRPr="000E3A33" w:rsidRDefault="004D7C25" w:rsidP="00D91FED">
            <w:pPr>
              <w:pStyle w:val="TAH"/>
            </w:pPr>
          </w:p>
        </w:tc>
      </w:tr>
      <w:tr w:rsidR="004D7C25" w:rsidRPr="000E3A33" w14:paraId="6B8F87C9" w14:textId="77777777" w:rsidTr="00D91FED">
        <w:trPr>
          <w:jc w:val="center"/>
        </w:trPr>
        <w:tc>
          <w:tcPr>
            <w:tcW w:w="1347" w:type="dxa"/>
            <w:tcBorders>
              <w:bottom w:val="nil"/>
            </w:tcBorders>
            <w:shd w:val="clear" w:color="auto" w:fill="E7E6E6"/>
          </w:tcPr>
          <w:p w14:paraId="71F9BF53" w14:textId="77777777" w:rsidR="004D7C25" w:rsidRPr="000E3A33" w:rsidRDefault="004D7C25" w:rsidP="00D91FED">
            <w:pPr>
              <w:pStyle w:val="TAL"/>
              <w:rPr>
                <w:b/>
              </w:rPr>
            </w:pPr>
            <w:r w:rsidRPr="000E3A33">
              <w:rPr>
                <w:b/>
              </w:rPr>
              <w:t>6</w:t>
            </w:r>
          </w:p>
        </w:tc>
        <w:tc>
          <w:tcPr>
            <w:tcW w:w="4460" w:type="dxa"/>
            <w:tcBorders>
              <w:bottom w:val="nil"/>
            </w:tcBorders>
            <w:shd w:val="clear" w:color="auto" w:fill="E7E6E6"/>
          </w:tcPr>
          <w:p w14:paraId="152DC113" w14:textId="77777777" w:rsidR="004D7C25" w:rsidRPr="000E3A33" w:rsidRDefault="004D7C25" w:rsidP="00D91FED">
            <w:pPr>
              <w:pStyle w:val="TAL"/>
              <w:rPr>
                <w:b/>
                <w:lang w:eastAsia="zh-CN"/>
              </w:rPr>
            </w:pPr>
            <w:r w:rsidRPr="000E3A33">
              <w:rPr>
                <w:b/>
              </w:rPr>
              <w:t>Transmitter Characteristics</w:t>
            </w:r>
          </w:p>
        </w:tc>
        <w:tc>
          <w:tcPr>
            <w:tcW w:w="850" w:type="dxa"/>
            <w:tcBorders>
              <w:bottom w:val="nil"/>
            </w:tcBorders>
            <w:shd w:val="clear" w:color="auto" w:fill="E7E6E6"/>
          </w:tcPr>
          <w:p w14:paraId="1754BB5D" w14:textId="77777777" w:rsidR="004D7C25" w:rsidRPr="000E3A33" w:rsidRDefault="004D7C25" w:rsidP="00D91FED">
            <w:pPr>
              <w:pStyle w:val="TAC"/>
              <w:rPr>
                <w:b/>
              </w:rPr>
            </w:pPr>
          </w:p>
        </w:tc>
        <w:tc>
          <w:tcPr>
            <w:tcW w:w="1128" w:type="dxa"/>
            <w:tcBorders>
              <w:bottom w:val="nil"/>
            </w:tcBorders>
            <w:shd w:val="clear" w:color="auto" w:fill="E7E6E6"/>
          </w:tcPr>
          <w:p w14:paraId="28A4A0E0" w14:textId="77777777" w:rsidR="004D7C25" w:rsidRPr="000E3A33" w:rsidRDefault="004D7C25" w:rsidP="00D91FED">
            <w:pPr>
              <w:pStyle w:val="TAL"/>
              <w:rPr>
                <w:b/>
                <w:lang w:eastAsia="zh-CN"/>
              </w:rPr>
            </w:pPr>
          </w:p>
        </w:tc>
        <w:tc>
          <w:tcPr>
            <w:tcW w:w="3115" w:type="dxa"/>
            <w:tcBorders>
              <w:bottom w:val="single" w:sz="4" w:space="0" w:color="auto"/>
            </w:tcBorders>
            <w:shd w:val="clear" w:color="auto" w:fill="E7E6E6"/>
          </w:tcPr>
          <w:p w14:paraId="4EBC6CCB" w14:textId="77777777" w:rsidR="004D7C25" w:rsidRPr="000E3A33" w:rsidRDefault="004D7C25" w:rsidP="00D91FED">
            <w:pPr>
              <w:pStyle w:val="TAL"/>
              <w:rPr>
                <w:b/>
                <w:lang w:eastAsia="zh-CN"/>
              </w:rPr>
            </w:pPr>
          </w:p>
        </w:tc>
        <w:tc>
          <w:tcPr>
            <w:tcW w:w="1553" w:type="dxa"/>
            <w:tcBorders>
              <w:bottom w:val="single" w:sz="4" w:space="0" w:color="auto"/>
            </w:tcBorders>
            <w:shd w:val="clear" w:color="auto" w:fill="E7E6E6"/>
          </w:tcPr>
          <w:p w14:paraId="2DA68329" w14:textId="77777777" w:rsidR="004D7C25" w:rsidRPr="000E3A33" w:rsidRDefault="004D7C25" w:rsidP="00D91FED">
            <w:pPr>
              <w:pStyle w:val="TAL"/>
              <w:rPr>
                <w:b/>
                <w:lang w:eastAsia="zh-CN"/>
              </w:rPr>
            </w:pPr>
          </w:p>
        </w:tc>
        <w:tc>
          <w:tcPr>
            <w:tcW w:w="1103" w:type="dxa"/>
            <w:tcBorders>
              <w:bottom w:val="single" w:sz="4" w:space="0" w:color="auto"/>
            </w:tcBorders>
            <w:shd w:val="clear" w:color="auto" w:fill="E7E6E6"/>
          </w:tcPr>
          <w:p w14:paraId="68028672" w14:textId="77777777" w:rsidR="004D7C25" w:rsidRPr="000E3A33" w:rsidRDefault="004D7C25" w:rsidP="00D91FED">
            <w:pPr>
              <w:pStyle w:val="TAL"/>
              <w:rPr>
                <w:b/>
                <w:lang w:eastAsia="zh-CN"/>
              </w:rPr>
            </w:pPr>
          </w:p>
        </w:tc>
        <w:tc>
          <w:tcPr>
            <w:tcW w:w="1999" w:type="dxa"/>
            <w:tcBorders>
              <w:bottom w:val="single" w:sz="4" w:space="0" w:color="auto"/>
            </w:tcBorders>
            <w:shd w:val="clear" w:color="auto" w:fill="E7E6E6"/>
          </w:tcPr>
          <w:p w14:paraId="43ECB95A" w14:textId="77777777" w:rsidR="004D7C25" w:rsidRPr="000E3A33" w:rsidRDefault="004D7C25" w:rsidP="00D91FED">
            <w:pPr>
              <w:pStyle w:val="TAL"/>
              <w:rPr>
                <w:b/>
                <w:lang w:eastAsia="zh-CN"/>
              </w:rPr>
            </w:pPr>
          </w:p>
        </w:tc>
      </w:tr>
      <w:tr w:rsidR="004D7C25" w:rsidRPr="000E3A33" w14:paraId="6AB02CE9" w14:textId="77777777" w:rsidTr="00D91FED">
        <w:trPr>
          <w:jc w:val="center"/>
        </w:trPr>
        <w:tc>
          <w:tcPr>
            <w:tcW w:w="1347" w:type="dxa"/>
            <w:tcBorders>
              <w:bottom w:val="nil"/>
            </w:tcBorders>
            <w:shd w:val="clear" w:color="auto" w:fill="auto"/>
          </w:tcPr>
          <w:p w14:paraId="7C591EE8" w14:textId="77777777" w:rsidR="004D7C25" w:rsidRPr="000E3A33" w:rsidRDefault="004D7C25" w:rsidP="00D91FED">
            <w:pPr>
              <w:pStyle w:val="TAL"/>
              <w:rPr>
                <w:bCs/>
              </w:rPr>
            </w:pPr>
            <w:r w:rsidRPr="000E3A33">
              <w:rPr>
                <w:lang w:eastAsia="zh-CN"/>
              </w:rPr>
              <w:t>6.2.1</w:t>
            </w:r>
          </w:p>
        </w:tc>
        <w:tc>
          <w:tcPr>
            <w:tcW w:w="4460" w:type="dxa"/>
            <w:tcBorders>
              <w:bottom w:val="nil"/>
            </w:tcBorders>
            <w:shd w:val="clear" w:color="auto" w:fill="auto"/>
          </w:tcPr>
          <w:p w14:paraId="020391E9" w14:textId="77777777" w:rsidR="004D7C25" w:rsidRPr="000E3A33" w:rsidRDefault="004D7C25" w:rsidP="00D91FED">
            <w:pPr>
              <w:pStyle w:val="TAL"/>
              <w:rPr>
                <w:bCs/>
              </w:rPr>
            </w:pPr>
            <w:r w:rsidRPr="000E3A33">
              <w:rPr>
                <w:lang w:eastAsia="zh-CN"/>
              </w:rPr>
              <w:t>UE maximum output power</w:t>
            </w:r>
          </w:p>
        </w:tc>
        <w:tc>
          <w:tcPr>
            <w:tcW w:w="850" w:type="dxa"/>
            <w:tcBorders>
              <w:bottom w:val="nil"/>
            </w:tcBorders>
            <w:shd w:val="clear" w:color="auto" w:fill="auto"/>
          </w:tcPr>
          <w:p w14:paraId="5E015336" w14:textId="77777777" w:rsidR="004D7C25" w:rsidRPr="000E3A33" w:rsidRDefault="004D7C25" w:rsidP="00D91FED">
            <w:pPr>
              <w:pStyle w:val="TAC"/>
            </w:pPr>
            <w:r w:rsidRPr="000E3A33">
              <w:t>Rel-15</w:t>
            </w:r>
          </w:p>
        </w:tc>
        <w:tc>
          <w:tcPr>
            <w:tcW w:w="1128" w:type="dxa"/>
            <w:tcBorders>
              <w:bottom w:val="nil"/>
            </w:tcBorders>
            <w:shd w:val="clear" w:color="auto" w:fill="auto"/>
          </w:tcPr>
          <w:p w14:paraId="73E227F7" w14:textId="77777777" w:rsidR="004D7C25" w:rsidRPr="000E3A33" w:rsidRDefault="004D7C25" w:rsidP="00D91FED">
            <w:pPr>
              <w:pStyle w:val="TAL"/>
            </w:pPr>
            <w:r w:rsidRPr="000E3A33">
              <w:rPr>
                <w:lang w:eastAsia="zh-CN"/>
              </w:rPr>
              <w:t>C001</w:t>
            </w:r>
          </w:p>
        </w:tc>
        <w:tc>
          <w:tcPr>
            <w:tcW w:w="3115" w:type="dxa"/>
            <w:tcBorders>
              <w:bottom w:val="single" w:sz="4" w:space="0" w:color="auto"/>
            </w:tcBorders>
            <w:shd w:val="clear" w:color="auto" w:fill="auto"/>
          </w:tcPr>
          <w:p w14:paraId="46242E69" w14:textId="77777777" w:rsidR="004D7C25" w:rsidRPr="000E3A33" w:rsidRDefault="004D7C25" w:rsidP="00D91FED">
            <w:pPr>
              <w:pStyle w:val="TAL"/>
            </w:pPr>
            <w:r w:rsidRPr="000E3A33">
              <w:rPr>
                <w:lang w:eastAsia="zh-CN"/>
              </w:rPr>
              <w:t>UEs supporting 5GS FR1</w:t>
            </w:r>
          </w:p>
        </w:tc>
        <w:tc>
          <w:tcPr>
            <w:tcW w:w="1553" w:type="dxa"/>
            <w:tcBorders>
              <w:bottom w:val="single" w:sz="4" w:space="0" w:color="auto"/>
            </w:tcBorders>
            <w:shd w:val="clear" w:color="auto" w:fill="auto"/>
          </w:tcPr>
          <w:p w14:paraId="75153966" w14:textId="77777777" w:rsidR="004D7C25" w:rsidRPr="000E3A33" w:rsidRDefault="004D7C25" w:rsidP="00D91FED">
            <w:pPr>
              <w:pStyle w:val="TAL"/>
            </w:pPr>
            <w:r w:rsidRPr="000E3A33">
              <w:rPr>
                <w:lang w:eastAsia="zh-CN"/>
              </w:rPr>
              <w:t>D001</w:t>
            </w:r>
          </w:p>
        </w:tc>
        <w:tc>
          <w:tcPr>
            <w:tcW w:w="1103" w:type="dxa"/>
            <w:tcBorders>
              <w:bottom w:val="single" w:sz="4" w:space="0" w:color="auto"/>
            </w:tcBorders>
          </w:tcPr>
          <w:p w14:paraId="4A47F44B" w14:textId="77777777" w:rsidR="004D7C25" w:rsidRPr="000E3A33" w:rsidRDefault="004D7C25" w:rsidP="00D91FED">
            <w:pPr>
              <w:pStyle w:val="TAL"/>
              <w:rPr>
                <w:lang w:eastAsia="zh-CN"/>
              </w:rPr>
            </w:pPr>
            <w:r w:rsidRPr="000E3A33">
              <w:rPr>
                <w:lang w:eastAsia="zh-CN"/>
              </w:rPr>
              <w:t>PC1</w:t>
            </w:r>
          </w:p>
          <w:p w14:paraId="4573AD00" w14:textId="77777777" w:rsidR="004D7C25" w:rsidRPr="000E3A33" w:rsidRDefault="004D7C25" w:rsidP="00D91FED">
            <w:pPr>
              <w:pStyle w:val="TAL"/>
              <w:rPr>
                <w:lang w:eastAsia="zh-CN"/>
              </w:rPr>
            </w:pPr>
            <w:r w:rsidRPr="000E3A33">
              <w:rPr>
                <w:lang w:eastAsia="zh-CN"/>
              </w:rPr>
              <w:t>PC2</w:t>
            </w:r>
          </w:p>
          <w:p w14:paraId="01C0A4FB" w14:textId="77777777" w:rsidR="004D7C25" w:rsidRPr="000E3A33" w:rsidRDefault="004D7C25" w:rsidP="00D91FED">
            <w:pPr>
              <w:pStyle w:val="TAL"/>
              <w:rPr>
                <w:lang w:eastAsia="zh-CN"/>
              </w:rPr>
            </w:pPr>
            <w:r w:rsidRPr="000E3A33">
              <w:rPr>
                <w:lang w:eastAsia="zh-CN"/>
              </w:rPr>
              <w:t>PC3</w:t>
            </w:r>
          </w:p>
        </w:tc>
        <w:tc>
          <w:tcPr>
            <w:tcW w:w="1999" w:type="dxa"/>
            <w:tcBorders>
              <w:bottom w:val="single" w:sz="4" w:space="0" w:color="auto"/>
            </w:tcBorders>
            <w:shd w:val="clear" w:color="auto" w:fill="auto"/>
          </w:tcPr>
          <w:p w14:paraId="5685EBB4" w14:textId="77777777" w:rsidR="004D7C25" w:rsidRPr="000E3A33" w:rsidRDefault="004D7C25" w:rsidP="00D91FED">
            <w:pPr>
              <w:pStyle w:val="TAL"/>
            </w:pPr>
          </w:p>
        </w:tc>
      </w:tr>
      <w:tr w:rsidR="004D7C25" w:rsidRPr="000E3A33" w14:paraId="2BAF363D" w14:textId="77777777" w:rsidTr="00D91FED">
        <w:trPr>
          <w:jc w:val="center"/>
        </w:trPr>
        <w:tc>
          <w:tcPr>
            <w:tcW w:w="1347" w:type="dxa"/>
            <w:tcBorders>
              <w:bottom w:val="nil"/>
            </w:tcBorders>
            <w:shd w:val="clear" w:color="auto" w:fill="auto"/>
          </w:tcPr>
          <w:p w14:paraId="03B7D34B" w14:textId="77777777" w:rsidR="004D7C25" w:rsidRPr="000E3A33" w:rsidRDefault="004D7C25" w:rsidP="00D91FED">
            <w:pPr>
              <w:pStyle w:val="TAL"/>
              <w:rPr>
                <w:bCs/>
              </w:rPr>
            </w:pPr>
            <w:r w:rsidRPr="000E3A33">
              <w:t>6.2.2</w:t>
            </w:r>
          </w:p>
        </w:tc>
        <w:tc>
          <w:tcPr>
            <w:tcW w:w="4460" w:type="dxa"/>
            <w:tcBorders>
              <w:bottom w:val="nil"/>
            </w:tcBorders>
            <w:shd w:val="clear" w:color="auto" w:fill="auto"/>
          </w:tcPr>
          <w:p w14:paraId="3E31A642" w14:textId="77777777" w:rsidR="004D7C25" w:rsidRPr="000E3A33" w:rsidRDefault="004D7C25" w:rsidP="00D91FED">
            <w:pPr>
              <w:pStyle w:val="TAL"/>
            </w:pPr>
            <w:r w:rsidRPr="000E3A33">
              <w:t>Maximum Power Reduction (MPR)</w:t>
            </w:r>
          </w:p>
        </w:tc>
        <w:tc>
          <w:tcPr>
            <w:tcW w:w="850" w:type="dxa"/>
            <w:tcBorders>
              <w:bottom w:val="nil"/>
            </w:tcBorders>
            <w:shd w:val="clear" w:color="auto" w:fill="auto"/>
          </w:tcPr>
          <w:p w14:paraId="11C40CCB" w14:textId="77777777" w:rsidR="004D7C25" w:rsidRPr="000E3A33" w:rsidRDefault="004D7C25" w:rsidP="00D91FED">
            <w:pPr>
              <w:pStyle w:val="TAC"/>
            </w:pPr>
            <w:r w:rsidRPr="000E3A33">
              <w:t>Rel-15</w:t>
            </w:r>
          </w:p>
        </w:tc>
        <w:tc>
          <w:tcPr>
            <w:tcW w:w="1128" w:type="dxa"/>
            <w:tcBorders>
              <w:bottom w:val="nil"/>
            </w:tcBorders>
            <w:shd w:val="clear" w:color="auto" w:fill="auto"/>
          </w:tcPr>
          <w:p w14:paraId="292B80EB"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04FD818E" w14:textId="77777777" w:rsidR="004D7C25" w:rsidRPr="000E3A33" w:rsidRDefault="004D7C25" w:rsidP="00D91FED">
            <w:pPr>
              <w:pStyle w:val="TAL"/>
            </w:pPr>
            <w:r w:rsidRPr="000E3A33">
              <w:t>UEs supporting 5GS FR1</w:t>
            </w:r>
          </w:p>
        </w:tc>
        <w:tc>
          <w:tcPr>
            <w:tcW w:w="1553" w:type="dxa"/>
            <w:tcBorders>
              <w:bottom w:val="single" w:sz="4" w:space="0" w:color="auto"/>
            </w:tcBorders>
          </w:tcPr>
          <w:p w14:paraId="0C5FD152" w14:textId="77777777" w:rsidR="004D7C25" w:rsidRPr="000E3A33" w:rsidRDefault="004D7C25" w:rsidP="00D91FED">
            <w:pPr>
              <w:pStyle w:val="TAL"/>
            </w:pPr>
            <w:r w:rsidRPr="000E3A33">
              <w:t>D001</w:t>
            </w:r>
          </w:p>
        </w:tc>
        <w:tc>
          <w:tcPr>
            <w:tcW w:w="1103" w:type="dxa"/>
            <w:tcBorders>
              <w:bottom w:val="single" w:sz="4" w:space="0" w:color="auto"/>
            </w:tcBorders>
          </w:tcPr>
          <w:p w14:paraId="52EDFB1F" w14:textId="77777777" w:rsidR="004D7C25" w:rsidRPr="000E3A33" w:rsidRDefault="004D7C25" w:rsidP="00D91FED">
            <w:pPr>
              <w:pStyle w:val="TAL"/>
            </w:pPr>
            <w:r w:rsidRPr="000E3A33">
              <w:t>PC2</w:t>
            </w:r>
          </w:p>
          <w:p w14:paraId="0EC7C748" w14:textId="77777777" w:rsidR="004D7C25" w:rsidRPr="000E3A33" w:rsidRDefault="004D7C25" w:rsidP="00D91FED">
            <w:pPr>
              <w:pStyle w:val="TAL"/>
            </w:pPr>
            <w:r w:rsidRPr="000E3A33">
              <w:t>PC3</w:t>
            </w:r>
          </w:p>
        </w:tc>
        <w:tc>
          <w:tcPr>
            <w:tcW w:w="1999" w:type="dxa"/>
            <w:tcBorders>
              <w:bottom w:val="single" w:sz="4" w:space="0" w:color="auto"/>
            </w:tcBorders>
          </w:tcPr>
          <w:p w14:paraId="2134C1AA" w14:textId="77777777" w:rsidR="004D7C25" w:rsidRPr="000E3A33" w:rsidRDefault="004D7C25" w:rsidP="00D91FED">
            <w:pPr>
              <w:pStyle w:val="TAL"/>
              <w:rPr>
                <w:lang w:eastAsia="ko-KR"/>
              </w:rPr>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FF66C8C" w14:textId="77777777" w:rsidR="004D7C25" w:rsidRPr="000E3A33" w:rsidRDefault="004D7C25" w:rsidP="00D91FED">
            <w:pPr>
              <w:pStyle w:val="TAL"/>
            </w:pPr>
            <w:r w:rsidRPr="000E3A33">
              <w:t>Skip TC 6.2.2 if UE supports NSA and TS 38.521-3 TC 6.2B.2.3 has been executed.</w:t>
            </w:r>
          </w:p>
        </w:tc>
      </w:tr>
      <w:tr w:rsidR="004D7C25" w:rsidRPr="000E3A33" w14:paraId="1654598E" w14:textId="77777777" w:rsidTr="00D91FED">
        <w:trPr>
          <w:jc w:val="center"/>
        </w:trPr>
        <w:tc>
          <w:tcPr>
            <w:tcW w:w="1347" w:type="dxa"/>
            <w:tcBorders>
              <w:bottom w:val="nil"/>
            </w:tcBorders>
            <w:shd w:val="clear" w:color="auto" w:fill="auto"/>
          </w:tcPr>
          <w:p w14:paraId="7BC093E7" w14:textId="77777777" w:rsidR="004D7C25" w:rsidRPr="000E3A33" w:rsidRDefault="004D7C25" w:rsidP="00D91FED">
            <w:pPr>
              <w:pStyle w:val="TAL"/>
              <w:rPr>
                <w:bCs/>
              </w:rPr>
            </w:pPr>
            <w:r w:rsidRPr="000E3A33">
              <w:t>6.2.3</w:t>
            </w:r>
          </w:p>
        </w:tc>
        <w:tc>
          <w:tcPr>
            <w:tcW w:w="4460" w:type="dxa"/>
            <w:tcBorders>
              <w:bottom w:val="nil"/>
            </w:tcBorders>
            <w:shd w:val="clear" w:color="auto" w:fill="auto"/>
          </w:tcPr>
          <w:p w14:paraId="25F70BA4" w14:textId="77777777" w:rsidR="004D7C25" w:rsidRPr="000E3A33" w:rsidRDefault="004D7C25" w:rsidP="00D91FED">
            <w:pPr>
              <w:pStyle w:val="TAL"/>
            </w:pPr>
            <w:r w:rsidRPr="000E3A33">
              <w:t>UE additional maximum output power reduction</w:t>
            </w:r>
          </w:p>
        </w:tc>
        <w:tc>
          <w:tcPr>
            <w:tcW w:w="850" w:type="dxa"/>
            <w:tcBorders>
              <w:bottom w:val="nil"/>
            </w:tcBorders>
            <w:shd w:val="clear" w:color="auto" w:fill="auto"/>
          </w:tcPr>
          <w:p w14:paraId="11865CD6" w14:textId="77777777" w:rsidR="004D7C25" w:rsidRPr="000E3A33" w:rsidRDefault="004D7C25" w:rsidP="00D91FED">
            <w:pPr>
              <w:pStyle w:val="TAC"/>
            </w:pPr>
            <w:r w:rsidRPr="000E3A33">
              <w:t>Rel-15</w:t>
            </w:r>
          </w:p>
        </w:tc>
        <w:tc>
          <w:tcPr>
            <w:tcW w:w="1128" w:type="dxa"/>
            <w:tcBorders>
              <w:bottom w:val="nil"/>
            </w:tcBorders>
            <w:shd w:val="clear" w:color="auto" w:fill="auto"/>
          </w:tcPr>
          <w:p w14:paraId="6AA43171"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3809A2A1" w14:textId="77777777" w:rsidR="004D7C25" w:rsidRPr="000E3A33" w:rsidRDefault="004D7C25" w:rsidP="00D91FED">
            <w:pPr>
              <w:pStyle w:val="TAL"/>
            </w:pPr>
            <w:r w:rsidRPr="000E3A33">
              <w:t>UEs supporting 5GS FR1 PC3</w:t>
            </w:r>
          </w:p>
        </w:tc>
        <w:tc>
          <w:tcPr>
            <w:tcW w:w="1553" w:type="dxa"/>
            <w:tcBorders>
              <w:bottom w:val="single" w:sz="4" w:space="0" w:color="auto"/>
            </w:tcBorders>
          </w:tcPr>
          <w:p w14:paraId="64B0C783" w14:textId="77777777" w:rsidR="004D7C25" w:rsidRPr="000E3A33" w:rsidRDefault="004D7C25" w:rsidP="00D91FED">
            <w:pPr>
              <w:pStyle w:val="TAL"/>
            </w:pPr>
            <w:r w:rsidRPr="000E3A33">
              <w:t>D001</w:t>
            </w:r>
          </w:p>
        </w:tc>
        <w:tc>
          <w:tcPr>
            <w:tcW w:w="1103" w:type="dxa"/>
            <w:tcBorders>
              <w:bottom w:val="single" w:sz="4" w:space="0" w:color="auto"/>
            </w:tcBorders>
          </w:tcPr>
          <w:p w14:paraId="6CE2E24D" w14:textId="77777777" w:rsidR="004D7C25" w:rsidRPr="000E3A33" w:rsidRDefault="004D7C25" w:rsidP="00D91FED">
            <w:pPr>
              <w:pStyle w:val="TAL"/>
            </w:pPr>
            <w:r w:rsidRPr="000E3A33">
              <w:t>PC2</w:t>
            </w:r>
          </w:p>
          <w:p w14:paraId="57108B86" w14:textId="77777777" w:rsidR="004D7C25" w:rsidRPr="000E3A33" w:rsidRDefault="004D7C25" w:rsidP="00D91FED">
            <w:pPr>
              <w:pStyle w:val="TAL"/>
            </w:pPr>
            <w:r w:rsidRPr="000E3A33">
              <w:t>PC3</w:t>
            </w:r>
          </w:p>
        </w:tc>
        <w:tc>
          <w:tcPr>
            <w:tcW w:w="1999" w:type="dxa"/>
            <w:tcBorders>
              <w:bottom w:val="single" w:sz="4" w:space="0" w:color="auto"/>
            </w:tcBorders>
          </w:tcPr>
          <w:p w14:paraId="30C56EB8" w14:textId="77777777" w:rsidR="004D7C25" w:rsidRPr="000E3A33" w:rsidRDefault="004D7C25" w:rsidP="00D91FED">
            <w:pPr>
              <w:pStyle w:val="TAL"/>
            </w:pPr>
            <w:r w:rsidRPr="000E3A33">
              <w:t>Test execution is not necessary if TS 38.521-1 6.5.2.3 and 6.5.3.3 are executed.</w:t>
            </w:r>
          </w:p>
          <w:p w14:paraId="213556EC" w14:textId="77777777" w:rsidR="004D7C25" w:rsidRPr="000E3A33" w:rsidRDefault="004D7C25" w:rsidP="00D91FED">
            <w:pPr>
              <w:pStyle w:val="TAL"/>
            </w:pPr>
            <w:r w:rsidRPr="000E3A33">
              <w:t>Skip TC 6.2.3 if UE supports NSA and TS 38.521-3 TC 6.2B.3.3 has been executed.</w:t>
            </w:r>
          </w:p>
        </w:tc>
      </w:tr>
      <w:tr w:rsidR="004D7C25" w:rsidRPr="000E3A33" w14:paraId="4E9F4BA6" w14:textId="77777777" w:rsidTr="00D91FED">
        <w:trPr>
          <w:jc w:val="center"/>
        </w:trPr>
        <w:tc>
          <w:tcPr>
            <w:tcW w:w="1347" w:type="dxa"/>
            <w:tcBorders>
              <w:bottom w:val="nil"/>
            </w:tcBorders>
            <w:shd w:val="clear" w:color="auto" w:fill="auto"/>
          </w:tcPr>
          <w:p w14:paraId="3CFC4A71" w14:textId="77777777" w:rsidR="004D7C25" w:rsidRPr="000E3A33" w:rsidRDefault="004D7C25" w:rsidP="00D91FED">
            <w:pPr>
              <w:pStyle w:val="TAL"/>
              <w:rPr>
                <w:bCs/>
              </w:rPr>
            </w:pPr>
            <w:r w:rsidRPr="000E3A33">
              <w:t>6.2.4</w:t>
            </w:r>
          </w:p>
        </w:tc>
        <w:tc>
          <w:tcPr>
            <w:tcW w:w="4460" w:type="dxa"/>
            <w:tcBorders>
              <w:bottom w:val="nil"/>
            </w:tcBorders>
            <w:shd w:val="clear" w:color="auto" w:fill="auto"/>
          </w:tcPr>
          <w:p w14:paraId="35C0B12F" w14:textId="77777777" w:rsidR="004D7C25" w:rsidRPr="000E3A33" w:rsidRDefault="004D7C25" w:rsidP="00D91FED">
            <w:pPr>
              <w:pStyle w:val="TAL"/>
            </w:pPr>
            <w:r w:rsidRPr="000E3A33">
              <w:t>Configured transmitted power</w:t>
            </w:r>
          </w:p>
        </w:tc>
        <w:tc>
          <w:tcPr>
            <w:tcW w:w="850" w:type="dxa"/>
            <w:tcBorders>
              <w:bottom w:val="nil"/>
            </w:tcBorders>
            <w:shd w:val="clear" w:color="auto" w:fill="auto"/>
          </w:tcPr>
          <w:p w14:paraId="3C5A33A3" w14:textId="77777777" w:rsidR="004D7C25" w:rsidRPr="000E3A33" w:rsidRDefault="004D7C25" w:rsidP="00D91FED">
            <w:pPr>
              <w:pStyle w:val="TAC"/>
            </w:pPr>
            <w:r w:rsidRPr="000E3A33">
              <w:t>Rel-15</w:t>
            </w:r>
          </w:p>
        </w:tc>
        <w:tc>
          <w:tcPr>
            <w:tcW w:w="1128" w:type="dxa"/>
            <w:tcBorders>
              <w:bottom w:val="nil"/>
            </w:tcBorders>
            <w:shd w:val="clear" w:color="auto" w:fill="auto"/>
          </w:tcPr>
          <w:p w14:paraId="6B7BCCB4"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07690317" w14:textId="77777777" w:rsidR="004D7C25" w:rsidRPr="000E3A33" w:rsidRDefault="004D7C25" w:rsidP="00D91FED">
            <w:pPr>
              <w:pStyle w:val="TAL"/>
            </w:pPr>
            <w:r w:rsidRPr="000E3A33">
              <w:t>UEs supporting 5GS FR1</w:t>
            </w:r>
          </w:p>
        </w:tc>
        <w:tc>
          <w:tcPr>
            <w:tcW w:w="1553" w:type="dxa"/>
            <w:tcBorders>
              <w:bottom w:val="single" w:sz="4" w:space="0" w:color="auto"/>
            </w:tcBorders>
          </w:tcPr>
          <w:p w14:paraId="62A839D5" w14:textId="77777777" w:rsidR="004D7C25" w:rsidRPr="000E3A33" w:rsidRDefault="004D7C25" w:rsidP="00D91FED">
            <w:pPr>
              <w:pStyle w:val="TAL"/>
            </w:pPr>
            <w:r w:rsidRPr="000E3A33">
              <w:t>D001</w:t>
            </w:r>
          </w:p>
        </w:tc>
        <w:tc>
          <w:tcPr>
            <w:tcW w:w="1103" w:type="dxa"/>
            <w:tcBorders>
              <w:bottom w:val="single" w:sz="4" w:space="0" w:color="auto"/>
            </w:tcBorders>
          </w:tcPr>
          <w:p w14:paraId="6ABF8E39" w14:textId="77777777" w:rsidR="004D7C25" w:rsidRPr="000E3A33" w:rsidRDefault="004D7C25" w:rsidP="00D91FED">
            <w:pPr>
              <w:pStyle w:val="TAL"/>
              <w:rPr>
                <w:lang w:eastAsia="zh-CN"/>
              </w:rPr>
            </w:pPr>
          </w:p>
        </w:tc>
        <w:tc>
          <w:tcPr>
            <w:tcW w:w="1999" w:type="dxa"/>
            <w:tcBorders>
              <w:bottom w:val="single" w:sz="4" w:space="0" w:color="auto"/>
            </w:tcBorders>
          </w:tcPr>
          <w:p w14:paraId="51C0057C" w14:textId="77777777" w:rsidR="004D7C25" w:rsidRPr="000E3A33" w:rsidRDefault="004D7C25" w:rsidP="00D91FED">
            <w:pPr>
              <w:pStyle w:val="TAL"/>
            </w:pPr>
          </w:p>
        </w:tc>
      </w:tr>
      <w:tr w:rsidR="004D7C25" w:rsidRPr="000E3A33" w14:paraId="519CB528" w14:textId="77777777" w:rsidTr="00D91FED">
        <w:trPr>
          <w:jc w:val="center"/>
        </w:trPr>
        <w:tc>
          <w:tcPr>
            <w:tcW w:w="1347" w:type="dxa"/>
            <w:tcBorders>
              <w:bottom w:val="single" w:sz="4" w:space="0" w:color="auto"/>
            </w:tcBorders>
            <w:shd w:val="clear" w:color="auto" w:fill="auto"/>
          </w:tcPr>
          <w:p w14:paraId="502604D5" w14:textId="77777777" w:rsidR="004D7C25" w:rsidRPr="000E3A33" w:rsidRDefault="004D7C25" w:rsidP="00D91FED">
            <w:pPr>
              <w:pStyle w:val="TAL"/>
            </w:pPr>
            <w:r w:rsidRPr="000E3A33">
              <w:t>6.2A.1.1</w:t>
            </w:r>
          </w:p>
        </w:tc>
        <w:tc>
          <w:tcPr>
            <w:tcW w:w="4460" w:type="dxa"/>
            <w:tcBorders>
              <w:bottom w:val="single" w:sz="4" w:space="0" w:color="auto"/>
            </w:tcBorders>
            <w:shd w:val="clear" w:color="auto" w:fill="auto"/>
          </w:tcPr>
          <w:p w14:paraId="5D943DF0" w14:textId="77777777" w:rsidR="004D7C25" w:rsidRPr="000E3A33" w:rsidRDefault="004D7C25" w:rsidP="00D91FED">
            <w:pPr>
              <w:pStyle w:val="TAL"/>
            </w:pPr>
            <w:r w:rsidRPr="000E3A33">
              <w:t>UE maximum output power for CA (2UL CA)</w:t>
            </w:r>
          </w:p>
        </w:tc>
        <w:tc>
          <w:tcPr>
            <w:tcW w:w="850" w:type="dxa"/>
            <w:tcBorders>
              <w:bottom w:val="single" w:sz="4" w:space="0" w:color="auto"/>
            </w:tcBorders>
            <w:shd w:val="clear" w:color="auto" w:fill="auto"/>
          </w:tcPr>
          <w:p w14:paraId="1B1902DF" w14:textId="77777777" w:rsidR="004D7C25" w:rsidRPr="000E3A33" w:rsidRDefault="004D7C25" w:rsidP="00D91FED">
            <w:pPr>
              <w:pStyle w:val="TAC"/>
            </w:pPr>
            <w:r w:rsidRPr="000E3A33">
              <w:rPr>
                <w:rFonts w:eastAsia="宋体"/>
                <w:lang w:eastAsia="zh-CN"/>
              </w:rPr>
              <w:t>Rel-15</w:t>
            </w:r>
          </w:p>
        </w:tc>
        <w:tc>
          <w:tcPr>
            <w:tcW w:w="1128" w:type="dxa"/>
            <w:tcBorders>
              <w:bottom w:val="single" w:sz="4" w:space="0" w:color="auto"/>
            </w:tcBorders>
            <w:shd w:val="clear" w:color="auto" w:fill="auto"/>
          </w:tcPr>
          <w:p w14:paraId="298FE0F5" w14:textId="77777777" w:rsidR="004D7C25" w:rsidRPr="000E3A33" w:rsidRDefault="004D7C25" w:rsidP="00D91FED">
            <w:pPr>
              <w:pStyle w:val="TAL"/>
            </w:pPr>
            <w:r w:rsidRPr="000E3A33">
              <w:rPr>
                <w:rFonts w:eastAsia="宋体"/>
                <w:lang w:eastAsia="zh-CN"/>
              </w:rPr>
              <w:t>C004</w:t>
            </w:r>
          </w:p>
        </w:tc>
        <w:tc>
          <w:tcPr>
            <w:tcW w:w="3115" w:type="dxa"/>
            <w:tcBorders>
              <w:bottom w:val="single" w:sz="4" w:space="0" w:color="auto"/>
            </w:tcBorders>
            <w:shd w:val="clear" w:color="auto" w:fill="auto"/>
          </w:tcPr>
          <w:p w14:paraId="0FB5D679" w14:textId="77777777" w:rsidR="004D7C25" w:rsidRPr="000E3A33" w:rsidRDefault="004D7C25" w:rsidP="00D91FED">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DF18DAA" w14:textId="77777777" w:rsidR="004D7C25" w:rsidRPr="000E3A33" w:rsidRDefault="004D7C25" w:rsidP="00D91FED">
            <w:pPr>
              <w:pStyle w:val="TAL"/>
            </w:pPr>
            <w:r w:rsidRPr="000E3A33">
              <w:rPr>
                <w:rFonts w:eastAsia="宋体"/>
                <w:lang w:eastAsia="zh-CN"/>
              </w:rPr>
              <w:t>E015</w:t>
            </w:r>
          </w:p>
        </w:tc>
        <w:tc>
          <w:tcPr>
            <w:tcW w:w="1103" w:type="dxa"/>
            <w:tcBorders>
              <w:bottom w:val="single" w:sz="4" w:space="0" w:color="auto"/>
            </w:tcBorders>
          </w:tcPr>
          <w:p w14:paraId="46D484F4" w14:textId="77777777" w:rsidR="004D7C25" w:rsidRPr="000E3A33" w:rsidDel="00952494" w:rsidRDefault="004D7C25" w:rsidP="00D91FED">
            <w:pPr>
              <w:pStyle w:val="TAL"/>
            </w:pPr>
          </w:p>
        </w:tc>
        <w:tc>
          <w:tcPr>
            <w:tcW w:w="1999" w:type="dxa"/>
            <w:tcBorders>
              <w:bottom w:val="single" w:sz="4" w:space="0" w:color="auto"/>
            </w:tcBorders>
          </w:tcPr>
          <w:p w14:paraId="61FD6872" w14:textId="77777777" w:rsidR="004D7C25" w:rsidRPr="000E3A33" w:rsidRDefault="004D7C25" w:rsidP="00D91FED">
            <w:pPr>
              <w:pStyle w:val="TAL"/>
            </w:pPr>
          </w:p>
        </w:tc>
      </w:tr>
      <w:tr w:rsidR="004D7C25" w:rsidRPr="000E3A33" w14:paraId="71F30A1A" w14:textId="77777777" w:rsidTr="00D91FED">
        <w:trPr>
          <w:jc w:val="center"/>
        </w:trPr>
        <w:tc>
          <w:tcPr>
            <w:tcW w:w="1347" w:type="dxa"/>
            <w:tcBorders>
              <w:bottom w:val="single" w:sz="4" w:space="0" w:color="auto"/>
            </w:tcBorders>
            <w:shd w:val="clear" w:color="auto" w:fill="auto"/>
          </w:tcPr>
          <w:p w14:paraId="03DE8DE9" w14:textId="77777777" w:rsidR="004D7C25" w:rsidRPr="000E3A33" w:rsidRDefault="004D7C25" w:rsidP="00D91FED">
            <w:pPr>
              <w:pStyle w:val="TAL"/>
            </w:pPr>
            <w:r w:rsidRPr="000E3A33">
              <w:rPr>
                <w:lang w:eastAsia="zh-CN"/>
              </w:rPr>
              <w:t>6.2A.2.1</w:t>
            </w:r>
          </w:p>
        </w:tc>
        <w:tc>
          <w:tcPr>
            <w:tcW w:w="4460" w:type="dxa"/>
            <w:tcBorders>
              <w:bottom w:val="single" w:sz="4" w:space="0" w:color="auto"/>
            </w:tcBorders>
            <w:shd w:val="clear" w:color="auto" w:fill="auto"/>
          </w:tcPr>
          <w:p w14:paraId="0BF6D6F9" w14:textId="77777777" w:rsidR="004D7C25" w:rsidRPr="000E3A33" w:rsidRDefault="004D7C25" w:rsidP="00D91FED">
            <w:pPr>
              <w:pStyle w:val="TAL"/>
            </w:pPr>
            <w:r w:rsidRPr="000E3A33">
              <w:t>Maximum Power Reduction (MPR) for CA (2 UL CA)</w:t>
            </w:r>
          </w:p>
        </w:tc>
        <w:tc>
          <w:tcPr>
            <w:tcW w:w="850" w:type="dxa"/>
            <w:tcBorders>
              <w:bottom w:val="single" w:sz="4" w:space="0" w:color="auto"/>
            </w:tcBorders>
            <w:shd w:val="clear" w:color="auto" w:fill="auto"/>
          </w:tcPr>
          <w:p w14:paraId="17A1D23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609836F" w14:textId="77777777" w:rsidR="004D7C25" w:rsidRPr="000E3A33" w:rsidRDefault="004D7C25" w:rsidP="00D91FED">
            <w:pPr>
              <w:pStyle w:val="TAL"/>
              <w:rPr>
                <w:lang w:eastAsia="zh-CN"/>
              </w:rPr>
            </w:pPr>
            <w:r w:rsidRPr="000E3A33">
              <w:rPr>
                <w:lang w:eastAsia="zh-CN"/>
              </w:rPr>
              <w:t>C004</w:t>
            </w:r>
          </w:p>
        </w:tc>
        <w:tc>
          <w:tcPr>
            <w:tcW w:w="3115" w:type="dxa"/>
            <w:tcBorders>
              <w:bottom w:val="single" w:sz="4" w:space="0" w:color="auto"/>
            </w:tcBorders>
            <w:shd w:val="clear" w:color="auto" w:fill="auto"/>
          </w:tcPr>
          <w:p w14:paraId="260406CD"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385B946" w14:textId="77777777" w:rsidR="004D7C25" w:rsidRPr="000E3A33" w:rsidRDefault="004D7C25" w:rsidP="00D91FED">
            <w:pPr>
              <w:pStyle w:val="TAL"/>
              <w:rPr>
                <w:lang w:eastAsia="zh-CN"/>
              </w:rPr>
            </w:pPr>
            <w:r w:rsidRPr="000E3A33">
              <w:rPr>
                <w:lang w:eastAsia="zh-CN"/>
              </w:rPr>
              <w:t>E015</w:t>
            </w:r>
          </w:p>
        </w:tc>
        <w:tc>
          <w:tcPr>
            <w:tcW w:w="1103" w:type="dxa"/>
            <w:tcBorders>
              <w:bottom w:val="single" w:sz="4" w:space="0" w:color="auto"/>
            </w:tcBorders>
          </w:tcPr>
          <w:p w14:paraId="3C215AE4" w14:textId="77777777" w:rsidR="004D7C25" w:rsidRPr="000E3A33" w:rsidRDefault="004D7C25" w:rsidP="00D91FED">
            <w:pPr>
              <w:pStyle w:val="TAL"/>
            </w:pPr>
          </w:p>
        </w:tc>
        <w:tc>
          <w:tcPr>
            <w:tcW w:w="1999" w:type="dxa"/>
            <w:tcBorders>
              <w:bottom w:val="single" w:sz="4" w:space="0" w:color="auto"/>
            </w:tcBorders>
          </w:tcPr>
          <w:p w14:paraId="66A8B9F6" w14:textId="77777777" w:rsidR="004D7C25" w:rsidRPr="000E3A33" w:rsidRDefault="004D7C25" w:rsidP="00D91FED">
            <w:pPr>
              <w:pStyle w:val="TAL"/>
            </w:pPr>
            <w:r w:rsidRPr="000E3A33">
              <w:t>Test execution is not necessary if TS 38.521-1 6.5A.2.4.1.1 is executed.</w:t>
            </w:r>
          </w:p>
        </w:tc>
      </w:tr>
      <w:tr w:rsidR="004D7C25" w:rsidRPr="000E3A33" w14:paraId="57A5812A" w14:textId="77777777" w:rsidTr="00D91FED">
        <w:trPr>
          <w:jc w:val="center"/>
        </w:trPr>
        <w:tc>
          <w:tcPr>
            <w:tcW w:w="1347" w:type="dxa"/>
            <w:tcBorders>
              <w:bottom w:val="single" w:sz="4" w:space="0" w:color="auto"/>
            </w:tcBorders>
            <w:shd w:val="clear" w:color="auto" w:fill="auto"/>
          </w:tcPr>
          <w:p w14:paraId="13D76B54" w14:textId="77777777" w:rsidR="004D7C25" w:rsidRPr="000E3A33" w:rsidRDefault="004D7C25" w:rsidP="00D91FED">
            <w:pPr>
              <w:pStyle w:val="TAL"/>
            </w:pPr>
            <w:r w:rsidRPr="000E3A33">
              <w:rPr>
                <w:lang w:eastAsia="zh-CN"/>
              </w:rPr>
              <w:t>6.2A.3.1</w:t>
            </w:r>
          </w:p>
        </w:tc>
        <w:tc>
          <w:tcPr>
            <w:tcW w:w="4460" w:type="dxa"/>
            <w:tcBorders>
              <w:bottom w:val="single" w:sz="4" w:space="0" w:color="auto"/>
            </w:tcBorders>
            <w:shd w:val="clear" w:color="auto" w:fill="auto"/>
          </w:tcPr>
          <w:p w14:paraId="4A3D2DF0" w14:textId="77777777" w:rsidR="004D7C25" w:rsidRPr="000E3A33" w:rsidRDefault="004D7C25" w:rsidP="00D91FED">
            <w:pPr>
              <w:pStyle w:val="TAL"/>
            </w:pPr>
            <w:r w:rsidRPr="000E3A33">
              <w:t>UE additional maximum output power reduction for CA (2 UL CA)</w:t>
            </w:r>
          </w:p>
        </w:tc>
        <w:tc>
          <w:tcPr>
            <w:tcW w:w="850" w:type="dxa"/>
            <w:tcBorders>
              <w:bottom w:val="single" w:sz="4" w:space="0" w:color="auto"/>
            </w:tcBorders>
            <w:shd w:val="clear" w:color="auto" w:fill="auto"/>
          </w:tcPr>
          <w:p w14:paraId="28182169"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40C68F16" w14:textId="77777777" w:rsidR="004D7C25" w:rsidRPr="000E3A33" w:rsidRDefault="004D7C25" w:rsidP="00D91FED">
            <w:pPr>
              <w:pStyle w:val="TAL"/>
              <w:rPr>
                <w:lang w:eastAsia="zh-CN"/>
              </w:rPr>
            </w:pPr>
            <w:r w:rsidRPr="000E3A33">
              <w:rPr>
                <w:lang w:eastAsia="zh-CN"/>
              </w:rPr>
              <w:t>C004</w:t>
            </w:r>
          </w:p>
        </w:tc>
        <w:tc>
          <w:tcPr>
            <w:tcW w:w="3115" w:type="dxa"/>
            <w:tcBorders>
              <w:bottom w:val="single" w:sz="4" w:space="0" w:color="auto"/>
            </w:tcBorders>
            <w:shd w:val="clear" w:color="auto" w:fill="auto"/>
          </w:tcPr>
          <w:p w14:paraId="1C6C25F2"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BF87E6A" w14:textId="77777777" w:rsidR="004D7C25" w:rsidRPr="000E3A33" w:rsidRDefault="004D7C25" w:rsidP="00D91FED">
            <w:pPr>
              <w:pStyle w:val="TAL"/>
              <w:rPr>
                <w:lang w:eastAsia="zh-CN"/>
              </w:rPr>
            </w:pPr>
            <w:r w:rsidRPr="000E3A33">
              <w:rPr>
                <w:lang w:eastAsia="zh-CN"/>
              </w:rPr>
              <w:t>E015</w:t>
            </w:r>
          </w:p>
        </w:tc>
        <w:tc>
          <w:tcPr>
            <w:tcW w:w="1103" w:type="dxa"/>
            <w:tcBorders>
              <w:bottom w:val="single" w:sz="4" w:space="0" w:color="auto"/>
            </w:tcBorders>
          </w:tcPr>
          <w:p w14:paraId="0716AFFB" w14:textId="77777777" w:rsidR="004D7C25" w:rsidRPr="000E3A33" w:rsidRDefault="004D7C25" w:rsidP="00D91FED">
            <w:pPr>
              <w:pStyle w:val="TAL"/>
            </w:pPr>
          </w:p>
        </w:tc>
        <w:tc>
          <w:tcPr>
            <w:tcW w:w="1999" w:type="dxa"/>
            <w:tcBorders>
              <w:bottom w:val="single" w:sz="4" w:space="0" w:color="auto"/>
            </w:tcBorders>
          </w:tcPr>
          <w:p w14:paraId="0C69F33F" w14:textId="77777777" w:rsidR="004D7C25" w:rsidRPr="000E3A33" w:rsidRDefault="004D7C25" w:rsidP="00D91FED">
            <w:pPr>
              <w:pStyle w:val="TAL"/>
            </w:pPr>
            <w:r w:rsidRPr="000E3A33">
              <w:t>Test execution is not necessary if TS 38.521-1 6.5A.2.3 and 6.5A.3.3 are executed.</w:t>
            </w:r>
          </w:p>
        </w:tc>
      </w:tr>
      <w:tr w:rsidR="004D7C25" w:rsidRPr="000E3A33" w14:paraId="4C3E4760" w14:textId="77777777" w:rsidTr="00D91FED">
        <w:trPr>
          <w:jc w:val="center"/>
        </w:trPr>
        <w:tc>
          <w:tcPr>
            <w:tcW w:w="1347" w:type="dxa"/>
            <w:tcBorders>
              <w:bottom w:val="single" w:sz="4" w:space="0" w:color="auto"/>
            </w:tcBorders>
            <w:shd w:val="clear" w:color="auto" w:fill="auto"/>
          </w:tcPr>
          <w:p w14:paraId="03591AD4" w14:textId="77777777" w:rsidR="004D7C25" w:rsidRPr="000E3A33" w:rsidRDefault="004D7C25" w:rsidP="00D91FED">
            <w:pPr>
              <w:pStyle w:val="TAL"/>
            </w:pPr>
            <w:r w:rsidRPr="000E3A33">
              <w:t>6.2A.4.1</w:t>
            </w:r>
          </w:p>
        </w:tc>
        <w:tc>
          <w:tcPr>
            <w:tcW w:w="4460" w:type="dxa"/>
            <w:tcBorders>
              <w:bottom w:val="single" w:sz="4" w:space="0" w:color="auto"/>
            </w:tcBorders>
            <w:shd w:val="clear" w:color="auto" w:fill="auto"/>
          </w:tcPr>
          <w:p w14:paraId="0C66E014" w14:textId="77777777" w:rsidR="004D7C25" w:rsidRPr="000E3A33" w:rsidRDefault="004D7C25" w:rsidP="00D91FED">
            <w:pPr>
              <w:pStyle w:val="TAL"/>
            </w:pPr>
            <w:r w:rsidRPr="000E3A33">
              <w:t>Configured transmitted power for CA (2 UL CA)</w:t>
            </w:r>
          </w:p>
        </w:tc>
        <w:tc>
          <w:tcPr>
            <w:tcW w:w="850" w:type="dxa"/>
            <w:tcBorders>
              <w:bottom w:val="single" w:sz="4" w:space="0" w:color="auto"/>
            </w:tcBorders>
            <w:shd w:val="clear" w:color="auto" w:fill="auto"/>
          </w:tcPr>
          <w:p w14:paraId="61AF276B"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7883101" w14:textId="77777777" w:rsidR="004D7C25" w:rsidRPr="000E3A33" w:rsidRDefault="004D7C25" w:rsidP="00D91FED">
            <w:pPr>
              <w:pStyle w:val="TAL"/>
              <w:rPr>
                <w:lang w:eastAsia="zh-CN"/>
              </w:rPr>
            </w:pPr>
            <w:r w:rsidRPr="000E3A33">
              <w:rPr>
                <w:lang w:eastAsia="zh-CN"/>
              </w:rPr>
              <w:t>C004</w:t>
            </w:r>
          </w:p>
        </w:tc>
        <w:tc>
          <w:tcPr>
            <w:tcW w:w="3115" w:type="dxa"/>
            <w:tcBorders>
              <w:bottom w:val="single" w:sz="4" w:space="0" w:color="auto"/>
            </w:tcBorders>
            <w:shd w:val="clear" w:color="auto" w:fill="auto"/>
          </w:tcPr>
          <w:p w14:paraId="5ECCB3E0" w14:textId="77777777" w:rsidR="004D7C25" w:rsidRPr="000E3A33" w:rsidRDefault="004D7C25" w:rsidP="00D91FED">
            <w:pPr>
              <w:pStyle w:val="TAL"/>
              <w:rPr>
                <w:lang w:eastAsia="zh-CN"/>
              </w:rPr>
            </w:pPr>
            <w:proofErr w:type="spellStart"/>
            <w:r w:rsidRPr="000E3A33">
              <w:rPr>
                <w:lang w:eastAsia="zh-CN"/>
              </w:rPr>
              <w:t>Ues</w:t>
            </w:r>
            <w:proofErr w:type="spellEnd"/>
            <w:r w:rsidRPr="000E3A33">
              <w:rPr>
                <w:lang w:eastAsia="zh-CN"/>
              </w:rPr>
              <w:t xml:space="preserve"> supporting 5GS FR1 and CA (2UL CA)</w:t>
            </w:r>
          </w:p>
        </w:tc>
        <w:tc>
          <w:tcPr>
            <w:tcW w:w="1553" w:type="dxa"/>
            <w:tcBorders>
              <w:bottom w:val="single" w:sz="4" w:space="0" w:color="auto"/>
            </w:tcBorders>
          </w:tcPr>
          <w:p w14:paraId="6E1D8146" w14:textId="77777777" w:rsidR="004D7C25" w:rsidRPr="000E3A33" w:rsidRDefault="004D7C25" w:rsidP="00D91FED">
            <w:pPr>
              <w:pStyle w:val="TAL"/>
              <w:rPr>
                <w:lang w:eastAsia="zh-CN"/>
              </w:rPr>
            </w:pPr>
            <w:r w:rsidRPr="000E3A33">
              <w:rPr>
                <w:lang w:eastAsia="zh-CN"/>
              </w:rPr>
              <w:t>E015</w:t>
            </w:r>
          </w:p>
        </w:tc>
        <w:tc>
          <w:tcPr>
            <w:tcW w:w="1103" w:type="dxa"/>
            <w:tcBorders>
              <w:bottom w:val="single" w:sz="4" w:space="0" w:color="auto"/>
            </w:tcBorders>
          </w:tcPr>
          <w:p w14:paraId="7CF53FA8" w14:textId="77777777" w:rsidR="004D7C25" w:rsidRPr="000E3A33" w:rsidRDefault="004D7C25" w:rsidP="00D91FED">
            <w:pPr>
              <w:pStyle w:val="TAL"/>
            </w:pPr>
          </w:p>
        </w:tc>
        <w:tc>
          <w:tcPr>
            <w:tcW w:w="1999" w:type="dxa"/>
            <w:tcBorders>
              <w:bottom w:val="single" w:sz="4" w:space="0" w:color="auto"/>
            </w:tcBorders>
          </w:tcPr>
          <w:p w14:paraId="6797F927" w14:textId="77777777" w:rsidR="004D7C25" w:rsidRPr="000E3A33" w:rsidRDefault="004D7C25" w:rsidP="00D91FED">
            <w:pPr>
              <w:pStyle w:val="TAL"/>
            </w:pPr>
          </w:p>
        </w:tc>
      </w:tr>
      <w:tr w:rsidR="004D7C25" w:rsidRPr="000E3A33" w14:paraId="331F9E08" w14:textId="77777777" w:rsidTr="00D91FED">
        <w:trPr>
          <w:jc w:val="center"/>
        </w:trPr>
        <w:tc>
          <w:tcPr>
            <w:tcW w:w="1347" w:type="dxa"/>
            <w:tcBorders>
              <w:bottom w:val="single" w:sz="4" w:space="0" w:color="auto"/>
            </w:tcBorders>
            <w:shd w:val="clear" w:color="auto" w:fill="auto"/>
          </w:tcPr>
          <w:p w14:paraId="0C451188" w14:textId="77777777" w:rsidR="004D7C25" w:rsidRPr="000E3A33" w:rsidRDefault="004D7C25" w:rsidP="00D91FED">
            <w:pPr>
              <w:pStyle w:val="TAL"/>
              <w:rPr>
                <w:bCs/>
              </w:rPr>
            </w:pPr>
            <w:r w:rsidRPr="000E3A33">
              <w:t>6.2C.1</w:t>
            </w:r>
          </w:p>
        </w:tc>
        <w:tc>
          <w:tcPr>
            <w:tcW w:w="4460" w:type="dxa"/>
            <w:tcBorders>
              <w:bottom w:val="single" w:sz="4" w:space="0" w:color="auto"/>
            </w:tcBorders>
            <w:shd w:val="clear" w:color="auto" w:fill="auto"/>
          </w:tcPr>
          <w:p w14:paraId="50BE5836" w14:textId="77777777" w:rsidR="004D7C25" w:rsidRPr="000E3A33" w:rsidRDefault="004D7C25" w:rsidP="00D91FED">
            <w:pPr>
              <w:pStyle w:val="TAL"/>
            </w:pPr>
            <w:r w:rsidRPr="000E3A33">
              <w:t>Configured transmitted power for SUL</w:t>
            </w:r>
          </w:p>
        </w:tc>
        <w:tc>
          <w:tcPr>
            <w:tcW w:w="850" w:type="dxa"/>
            <w:tcBorders>
              <w:bottom w:val="single" w:sz="4" w:space="0" w:color="auto"/>
            </w:tcBorders>
            <w:shd w:val="clear" w:color="auto" w:fill="auto"/>
          </w:tcPr>
          <w:p w14:paraId="314AE63C"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16F64BD" w14:textId="77777777" w:rsidR="004D7C25" w:rsidRPr="000E3A33" w:rsidRDefault="004D7C25" w:rsidP="00D91FED">
            <w:pPr>
              <w:pStyle w:val="TAL"/>
            </w:pPr>
            <w:r w:rsidRPr="000E3A33">
              <w:rPr>
                <w:lang w:eastAsia="zh-CN"/>
              </w:rPr>
              <w:t>C002</w:t>
            </w:r>
          </w:p>
        </w:tc>
        <w:tc>
          <w:tcPr>
            <w:tcW w:w="3115" w:type="dxa"/>
            <w:tcBorders>
              <w:bottom w:val="single" w:sz="4" w:space="0" w:color="auto"/>
            </w:tcBorders>
            <w:shd w:val="clear" w:color="auto" w:fill="auto"/>
          </w:tcPr>
          <w:p w14:paraId="49787170" w14:textId="77777777" w:rsidR="004D7C25" w:rsidRPr="000E3A33" w:rsidRDefault="004D7C25" w:rsidP="00D91FED">
            <w:pPr>
              <w:pStyle w:val="TAL"/>
            </w:pPr>
            <w:r w:rsidRPr="000E3A33">
              <w:rPr>
                <w:lang w:eastAsia="zh-CN"/>
              </w:rPr>
              <w:t>UEs supporting 5GS FR1 and SUL</w:t>
            </w:r>
          </w:p>
        </w:tc>
        <w:tc>
          <w:tcPr>
            <w:tcW w:w="1553" w:type="dxa"/>
            <w:tcBorders>
              <w:bottom w:val="single" w:sz="4" w:space="0" w:color="auto"/>
            </w:tcBorders>
          </w:tcPr>
          <w:p w14:paraId="2CA4BA2B" w14:textId="77777777" w:rsidR="004D7C25" w:rsidRPr="000E3A33" w:rsidRDefault="004D7C25" w:rsidP="00D91FED">
            <w:pPr>
              <w:pStyle w:val="TAL"/>
            </w:pPr>
            <w:r w:rsidRPr="000E3A33">
              <w:rPr>
                <w:lang w:eastAsia="zh-CN"/>
              </w:rPr>
              <w:t>D003</w:t>
            </w:r>
          </w:p>
        </w:tc>
        <w:tc>
          <w:tcPr>
            <w:tcW w:w="1103" w:type="dxa"/>
            <w:tcBorders>
              <w:bottom w:val="single" w:sz="4" w:space="0" w:color="auto"/>
            </w:tcBorders>
          </w:tcPr>
          <w:p w14:paraId="4686CD5A" w14:textId="77777777" w:rsidR="004D7C25" w:rsidRPr="000E3A33" w:rsidRDefault="004D7C25" w:rsidP="00D91FED">
            <w:pPr>
              <w:pStyle w:val="TAL"/>
            </w:pPr>
          </w:p>
        </w:tc>
        <w:tc>
          <w:tcPr>
            <w:tcW w:w="1999" w:type="dxa"/>
            <w:tcBorders>
              <w:bottom w:val="single" w:sz="4" w:space="0" w:color="auto"/>
            </w:tcBorders>
          </w:tcPr>
          <w:p w14:paraId="3C80C558" w14:textId="77777777" w:rsidR="004D7C25" w:rsidRPr="000E3A33" w:rsidRDefault="004D7C25" w:rsidP="00D91FED">
            <w:pPr>
              <w:pStyle w:val="TAL"/>
            </w:pPr>
          </w:p>
        </w:tc>
      </w:tr>
      <w:tr w:rsidR="004D7C25" w:rsidRPr="000E3A33" w14:paraId="47882C58" w14:textId="77777777" w:rsidTr="00D91FED">
        <w:trPr>
          <w:jc w:val="center"/>
        </w:trPr>
        <w:tc>
          <w:tcPr>
            <w:tcW w:w="1347" w:type="dxa"/>
            <w:tcBorders>
              <w:bottom w:val="single" w:sz="4" w:space="0" w:color="auto"/>
            </w:tcBorders>
            <w:shd w:val="clear" w:color="auto" w:fill="auto"/>
          </w:tcPr>
          <w:p w14:paraId="5EFE634F" w14:textId="77777777" w:rsidR="004D7C25" w:rsidRPr="000E3A33" w:rsidRDefault="004D7C25" w:rsidP="00D91FED">
            <w:pPr>
              <w:pStyle w:val="TAL"/>
            </w:pPr>
            <w:r w:rsidRPr="000E3A33">
              <w:t>6.2C.3</w:t>
            </w:r>
          </w:p>
        </w:tc>
        <w:tc>
          <w:tcPr>
            <w:tcW w:w="4460" w:type="dxa"/>
            <w:tcBorders>
              <w:bottom w:val="single" w:sz="4" w:space="0" w:color="auto"/>
            </w:tcBorders>
            <w:shd w:val="clear" w:color="auto" w:fill="auto"/>
          </w:tcPr>
          <w:p w14:paraId="6034B5B3" w14:textId="77777777" w:rsidR="004D7C25" w:rsidRPr="000E3A33" w:rsidRDefault="004D7C25" w:rsidP="00D91FED">
            <w:pPr>
              <w:pStyle w:val="TAL"/>
            </w:pPr>
            <w:r w:rsidRPr="000E3A33">
              <w:t>UE maximum output power for SUL</w:t>
            </w:r>
          </w:p>
        </w:tc>
        <w:tc>
          <w:tcPr>
            <w:tcW w:w="850" w:type="dxa"/>
            <w:tcBorders>
              <w:bottom w:val="single" w:sz="4" w:space="0" w:color="auto"/>
            </w:tcBorders>
            <w:shd w:val="clear" w:color="auto" w:fill="auto"/>
          </w:tcPr>
          <w:p w14:paraId="612B725C"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ACF278F" w14:textId="77777777" w:rsidR="004D7C25" w:rsidRPr="000E3A33" w:rsidRDefault="004D7C25" w:rsidP="00D91FED">
            <w:pPr>
              <w:pStyle w:val="TAL"/>
              <w:rPr>
                <w:lang w:eastAsia="zh-CN"/>
              </w:rPr>
            </w:pPr>
            <w:r w:rsidRPr="000E3A33">
              <w:t>C002</w:t>
            </w:r>
          </w:p>
        </w:tc>
        <w:tc>
          <w:tcPr>
            <w:tcW w:w="3115" w:type="dxa"/>
            <w:tcBorders>
              <w:bottom w:val="single" w:sz="4" w:space="0" w:color="auto"/>
            </w:tcBorders>
            <w:shd w:val="clear" w:color="auto" w:fill="auto"/>
          </w:tcPr>
          <w:p w14:paraId="582D879E" w14:textId="77777777" w:rsidR="004D7C25" w:rsidRPr="000E3A33" w:rsidRDefault="004D7C25" w:rsidP="00D91FED">
            <w:pPr>
              <w:pStyle w:val="TAL"/>
              <w:rPr>
                <w:lang w:eastAsia="zh-CN"/>
              </w:rPr>
            </w:pPr>
            <w:r w:rsidRPr="000E3A33">
              <w:t>UEs supporting 5GS FR1 and SUL</w:t>
            </w:r>
          </w:p>
        </w:tc>
        <w:tc>
          <w:tcPr>
            <w:tcW w:w="1553" w:type="dxa"/>
            <w:tcBorders>
              <w:bottom w:val="single" w:sz="4" w:space="0" w:color="auto"/>
            </w:tcBorders>
          </w:tcPr>
          <w:p w14:paraId="65B89D1A" w14:textId="77777777" w:rsidR="004D7C25" w:rsidRPr="000E3A33" w:rsidRDefault="004D7C25" w:rsidP="00D91FED">
            <w:pPr>
              <w:pStyle w:val="TAL"/>
              <w:rPr>
                <w:lang w:eastAsia="zh-CN"/>
              </w:rPr>
            </w:pPr>
            <w:r w:rsidRPr="000E3A33">
              <w:t>D003</w:t>
            </w:r>
          </w:p>
        </w:tc>
        <w:tc>
          <w:tcPr>
            <w:tcW w:w="1103" w:type="dxa"/>
            <w:tcBorders>
              <w:bottom w:val="single" w:sz="4" w:space="0" w:color="auto"/>
            </w:tcBorders>
          </w:tcPr>
          <w:p w14:paraId="766FCD14" w14:textId="77777777" w:rsidR="004D7C25" w:rsidRPr="000E3A33" w:rsidRDefault="004D7C25" w:rsidP="00D91FED">
            <w:pPr>
              <w:pStyle w:val="TAL"/>
            </w:pPr>
          </w:p>
        </w:tc>
        <w:tc>
          <w:tcPr>
            <w:tcW w:w="1999" w:type="dxa"/>
            <w:tcBorders>
              <w:bottom w:val="single" w:sz="4" w:space="0" w:color="auto"/>
            </w:tcBorders>
          </w:tcPr>
          <w:p w14:paraId="3A1B61EA" w14:textId="77777777" w:rsidR="004D7C25" w:rsidRPr="000E3A33" w:rsidRDefault="004D7C25" w:rsidP="00D91FED">
            <w:pPr>
              <w:pStyle w:val="TAL"/>
            </w:pPr>
          </w:p>
        </w:tc>
      </w:tr>
      <w:tr w:rsidR="004D7C25" w:rsidRPr="000E3A33" w14:paraId="44D98E29" w14:textId="77777777" w:rsidTr="00D91FED">
        <w:trPr>
          <w:jc w:val="center"/>
        </w:trPr>
        <w:tc>
          <w:tcPr>
            <w:tcW w:w="1347" w:type="dxa"/>
            <w:tcBorders>
              <w:bottom w:val="single" w:sz="4" w:space="0" w:color="auto"/>
            </w:tcBorders>
            <w:shd w:val="clear" w:color="auto" w:fill="auto"/>
          </w:tcPr>
          <w:p w14:paraId="4E19F9BE" w14:textId="77777777" w:rsidR="004D7C25" w:rsidRPr="000E3A33" w:rsidRDefault="004D7C25" w:rsidP="00D91FED">
            <w:pPr>
              <w:pStyle w:val="TAL"/>
            </w:pPr>
            <w:r w:rsidRPr="000E3A33">
              <w:t>6.2C.4</w:t>
            </w:r>
          </w:p>
        </w:tc>
        <w:tc>
          <w:tcPr>
            <w:tcW w:w="4460" w:type="dxa"/>
            <w:tcBorders>
              <w:bottom w:val="single" w:sz="4" w:space="0" w:color="auto"/>
            </w:tcBorders>
            <w:shd w:val="clear" w:color="auto" w:fill="auto"/>
          </w:tcPr>
          <w:p w14:paraId="558EDCB1" w14:textId="77777777" w:rsidR="004D7C25" w:rsidRPr="000E3A33" w:rsidRDefault="004D7C25" w:rsidP="00D91FED">
            <w:pPr>
              <w:pStyle w:val="TAL"/>
            </w:pPr>
            <w:r w:rsidRPr="000E3A33">
              <w:t>UE maximum output power reduction for SUL</w:t>
            </w:r>
          </w:p>
        </w:tc>
        <w:tc>
          <w:tcPr>
            <w:tcW w:w="850" w:type="dxa"/>
            <w:tcBorders>
              <w:bottom w:val="single" w:sz="4" w:space="0" w:color="auto"/>
            </w:tcBorders>
            <w:shd w:val="clear" w:color="auto" w:fill="auto"/>
          </w:tcPr>
          <w:p w14:paraId="64B55701"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BD7A000" w14:textId="77777777" w:rsidR="004D7C25" w:rsidRPr="000E3A33" w:rsidRDefault="004D7C25" w:rsidP="00D91FED">
            <w:pPr>
              <w:pStyle w:val="TAL"/>
              <w:rPr>
                <w:lang w:eastAsia="zh-CN"/>
              </w:rPr>
            </w:pPr>
            <w:r w:rsidRPr="000E3A33">
              <w:t>C002</w:t>
            </w:r>
          </w:p>
        </w:tc>
        <w:tc>
          <w:tcPr>
            <w:tcW w:w="3115" w:type="dxa"/>
            <w:tcBorders>
              <w:bottom w:val="single" w:sz="4" w:space="0" w:color="auto"/>
            </w:tcBorders>
            <w:shd w:val="clear" w:color="auto" w:fill="auto"/>
          </w:tcPr>
          <w:p w14:paraId="3A21E349" w14:textId="77777777" w:rsidR="004D7C25" w:rsidRPr="000E3A33" w:rsidRDefault="004D7C25" w:rsidP="00D91FED">
            <w:pPr>
              <w:pStyle w:val="TAL"/>
              <w:rPr>
                <w:lang w:eastAsia="zh-CN"/>
              </w:rPr>
            </w:pPr>
            <w:r w:rsidRPr="000E3A33">
              <w:t>UEs supporting 5GS FR1 and SUL</w:t>
            </w:r>
          </w:p>
        </w:tc>
        <w:tc>
          <w:tcPr>
            <w:tcW w:w="1553" w:type="dxa"/>
            <w:tcBorders>
              <w:bottom w:val="single" w:sz="4" w:space="0" w:color="auto"/>
            </w:tcBorders>
          </w:tcPr>
          <w:p w14:paraId="411945B4" w14:textId="77777777" w:rsidR="004D7C25" w:rsidRPr="000E3A33" w:rsidRDefault="004D7C25" w:rsidP="00D91FED">
            <w:pPr>
              <w:pStyle w:val="TAL"/>
              <w:rPr>
                <w:lang w:eastAsia="zh-CN"/>
              </w:rPr>
            </w:pPr>
            <w:r w:rsidRPr="000E3A33">
              <w:t>D003</w:t>
            </w:r>
          </w:p>
        </w:tc>
        <w:tc>
          <w:tcPr>
            <w:tcW w:w="1103" w:type="dxa"/>
            <w:tcBorders>
              <w:bottom w:val="single" w:sz="4" w:space="0" w:color="auto"/>
            </w:tcBorders>
          </w:tcPr>
          <w:p w14:paraId="0193F099" w14:textId="77777777" w:rsidR="004D7C25" w:rsidRPr="000E3A33" w:rsidRDefault="004D7C25" w:rsidP="00D91FED">
            <w:pPr>
              <w:pStyle w:val="TAL"/>
            </w:pPr>
          </w:p>
        </w:tc>
        <w:tc>
          <w:tcPr>
            <w:tcW w:w="1999" w:type="dxa"/>
            <w:tcBorders>
              <w:bottom w:val="single" w:sz="4" w:space="0" w:color="auto"/>
            </w:tcBorders>
          </w:tcPr>
          <w:p w14:paraId="2381C7C5" w14:textId="77777777" w:rsidR="004D7C25" w:rsidRPr="000E3A33" w:rsidRDefault="004D7C25" w:rsidP="00D91FED">
            <w:pPr>
              <w:pStyle w:val="TAL"/>
            </w:pPr>
          </w:p>
        </w:tc>
      </w:tr>
      <w:tr w:rsidR="004D7C25" w:rsidRPr="000E3A33" w14:paraId="0497CACF" w14:textId="77777777" w:rsidTr="00D91FED">
        <w:trPr>
          <w:jc w:val="center"/>
        </w:trPr>
        <w:tc>
          <w:tcPr>
            <w:tcW w:w="1347" w:type="dxa"/>
            <w:tcBorders>
              <w:bottom w:val="single" w:sz="4" w:space="0" w:color="auto"/>
            </w:tcBorders>
            <w:shd w:val="clear" w:color="auto" w:fill="auto"/>
          </w:tcPr>
          <w:p w14:paraId="692F85B5" w14:textId="77777777" w:rsidR="004D7C25" w:rsidRPr="000E3A33" w:rsidRDefault="004D7C25" w:rsidP="00D91FED">
            <w:pPr>
              <w:pStyle w:val="TAL"/>
            </w:pPr>
            <w:r w:rsidRPr="000E3A33">
              <w:lastRenderedPageBreak/>
              <w:t>6.2C.5</w:t>
            </w:r>
          </w:p>
        </w:tc>
        <w:tc>
          <w:tcPr>
            <w:tcW w:w="4460" w:type="dxa"/>
            <w:tcBorders>
              <w:bottom w:val="single" w:sz="4" w:space="0" w:color="auto"/>
            </w:tcBorders>
            <w:shd w:val="clear" w:color="auto" w:fill="auto"/>
          </w:tcPr>
          <w:p w14:paraId="5F296BEF" w14:textId="77777777" w:rsidR="004D7C25" w:rsidRPr="000E3A33" w:rsidRDefault="004D7C25" w:rsidP="00D91FED">
            <w:pPr>
              <w:pStyle w:val="TAL"/>
            </w:pPr>
            <w:r w:rsidRPr="000E3A33">
              <w:t>UE additional maximum output power reduction for SUL</w:t>
            </w:r>
          </w:p>
        </w:tc>
        <w:tc>
          <w:tcPr>
            <w:tcW w:w="850" w:type="dxa"/>
            <w:tcBorders>
              <w:bottom w:val="single" w:sz="4" w:space="0" w:color="auto"/>
            </w:tcBorders>
            <w:shd w:val="clear" w:color="auto" w:fill="auto"/>
          </w:tcPr>
          <w:p w14:paraId="531EA157"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9206790" w14:textId="77777777" w:rsidR="004D7C25" w:rsidRPr="000E3A33" w:rsidRDefault="004D7C25" w:rsidP="00D91FED">
            <w:pPr>
              <w:pStyle w:val="TAL"/>
              <w:rPr>
                <w:lang w:eastAsia="zh-CN"/>
              </w:rPr>
            </w:pPr>
            <w:r w:rsidRPr="000E3A33">
              <w:t>C002</w:t>
            </w:r>
          </w:p>
        </w:tc>
        <w:tc>
          <w:tcPr>
            <w:tcW w:w="3115" w:type="dxa"/>
            <w:tcBorders>
              <w:bottom w:val="single" w:sz="4" w:space="0" w:color="auto"/>
            </w:tcBorders>
            <w:shd w:val="clear" w:color="auto" w:fill="auto"/>
          </w:tcPr>
          <w:p w14:paraId="4B31DACD" w14:textId="77777777" w:rsidR="004D7C25" w:rsidRPr="000E3A33" w:rsidRDefault="004D7C25" w:rsidP="00D91FED">
            <w:pPr>
              <w:pStyle w:val="TAL"/>
              <w:rPr>
                <w:lang w:eastAsia="zh-CN"/>
              </w:rPr>
            </w:pPr>
            <w:r w:rsidRPr="000E3A33">
              <w:t>UEs supporting 5GS FR1 and SUL</w:t>
            </w:r>
          </w:p>
        </w:tc>
        <w:tc>
          <w:tcPr>
            <w:tcW w:w="1553" w:type="dxa"/>
            <w:tcBorders>
              <w:bottom w:val="single" w:sz="4" w:space="0" w:color="auto"/>
            </w:tcBorders>
          </w:tcPr>
          <w:p w14:paraId="52A3BBFE" w14:textId="77777777" w:rsidR="004D7C25" w:rsidRPr="000E3A33" w:rsidRDefault="004D7C25" w:rsidP="00D91FED">
            <w:pPr>
              <w:pStyle w:val="TAL"/>
              <w:rPr>
                <w:lang w:eastAsia="zh-CN"/>
              </w:rPr>
            </w:pPr>
            <w:r w:rsidRPr="000E3A33">
              <w:t>D003</w:t>
            </w:r>
          </w:p>
        </w:tc>
        <w:tc>
          <w:tcPr>
            <w:tcW w:w="1103" w:type="dxa"/>
            <w:tcBorders>
              <w:bottom w:val="single" w:sz="4" w:space="0" w:color="auto"/>
            </w:tcBorders>
          </w:tcPr>
          <w:p w14:paraId="6E6FF116" w14:textId="77777777" w:rsidR="004D7C25" w:rsidRPr="000E3A33" w:rsidRDefault="004D7C25" w:rsidP="00D91FED">
            <w:pPr>
              <w:pStyle w:val="TAL"/>
            </w:pPr>
          </w:p>
        </w:tc>
        <w:tc>
          <w:tcPr>
            <w:tcW w:w="1999" w:type="dxa"/>
            <w:tcBorders>
              <w:bottom w:val="single" w:sz="4" w:space="0" w:color="auto"/>
            </w:tcBorders>
          </w:tcPr>
          <w:p w14:paraId="5780D5D2" w14:textId="77777777" w:rsidR="004D7C25" w:rsidRPr="000E3A33" w:rsidRDefault="004D7C25" w:rsidP="00D91FED">
            <w:pPr>
              <w:pStyle w:val="TAL"/>
            </w:pPr>
          </w:p>
        </w:tc>
      </w:tr>
      <w:tr w:rsidR="004D7C25" w:rsidRPr="000E3A33" w14:paraId="2607CA05" w14:textId="77777777" w:rsidTr="00D91FED">
        <w:trPr>
          <w:jc w:val="center"/>
        </w:trPr>
        <w:tc>
          <w:tcPr>
            <w:tcW w:w="1347" w:type="dxa"/>
            <w:tcBorders>
              <w:bottom w:val="single" w:sz="4" w:space="0" w:color="auto"/>
            </w:tcBorders>
            <w:shd w:val="clear" w:color="auto" w:fill="auto"/>
          </w:tcPr>
          <w:p w14:paraId="4E4C21CB" w14:textId="77777777" w:rsidR="004D7C25" w:rsidRPr="000E3A33" w:rsidRDefault="004D7C25" w:rsidP="00D91FED">
            <w:pPr>
              <w:pStyle w:val="TAL"/>
            </w:pPr>
            <w:r w:rsidRPr="000E3A33">
              <w:rPr>
                <w:lang w:eastAsia="zh-CN"/>
              </w:rPr>
              <w:t>6.2D.1</w:t>
            </w:r>
          </w:p>
        </w:tc>
        <w:tc>
          <w:tcPr>
            <w:tcW w:w="4460" w:type="dxa"/>
            <w:tcBorders>
              <w:bottom w:val="single" w:sz="4" w:space="0" w:color="auto"/>
            </w:tcBorders>
            <w:shd w:val="clear" w:color="auto" w:fill="auto"/>
          </w:tcPr>
          <w:p w14:paraId="59B9443B" w14:textId="77777777" w:rsidR="004D7C25" w:rsidRPr="000E3A33" w:rsidRDefault="004D7C25" w:rsidP="00D91FED">
            <w:pPr>
              <w:pStyle w:val="TAL"/>
            </w:pPr>
            <w:r w:rsidRPr="000E3A33">
              <w:t>UE maximum output power for UL-MIMO</w:t>
            </w:r>
          </w:p>
        </w:tc>
        <w:tc>
          <w:tcPr>
            <w:tcW w:w="850" w:type="dxa"/>
            <w:tcBorders>
              <w:bottom w:val="single" w:sz="4" w:space="0" w:color="auto"/>
            </w:tcBorders>
            <w:shd w:val="clear" w:color="auto" w:fill="auto"/>
          </w:tcPr>
          <w:p w14:paraId="337B835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469AC3E" w14:textId="77777777" w:rsidR="004D7C25" w:rsidRPr="000E3A33" w:rsidRDefault="004D7C25" w:rsidP="00D91FED">
            <w:pPr>
              <w:pStyle w:val="TAL"/>
              <w:rPr>
                <w:lang w:eastAsia="zh-CN"/>
              </w:rPr>
            </w:pPr>
            <w:r w:rsidRPr="000E3A33">
              <w:t>N/A</w:t>
            </w:r>
          </w:p>
        </w:tc>
        <w:tc>
          <w:tcPr>
            <w:tcW w:w="3115" w:type="dxa"/>
            <w:tcBorders>
              <w:bottom w:val="single" w:sz="4" w:space="0" w:color="auto"/>
            </w:tcBorders>
            <w:shd w:val="clear" w:color="auto" w:fill="auto"/>
          </w:tcPr>
          <w:p w14:paraId="05019CFF" w14:textId="77777777" w:rsidR="004D7C25" w:rsidRPr="000E3A33" w:rsidRDefault="004D7C25" w:rsidP="00D91FED">
            <w:pPr>
              <w:pStyle w:val="TAL"/>
              <w:rPr>
                <w:lang w:eastAsia="zh-CN"/>
              </w:rPr>
            </w:pPr>
            <w:r w:rsidRPr="000E3A33">
              <w:rPr>
                <w:rFonts w:eastAsia="宋体" w:hint="eastAsia"/>
                <w:lang w:eastAsia="zh-CN"/>
              </w:rPr>
              <w:t>N</w:t>
            </w:r>
            <w:r w:rsidRPr="000E3A33">
              <w:t xml:space="preserve">ot </w:t>
            </w:r>
            <w:r w:rsidRPr="000E3A33">
              <w:rPr>
                <w:rFonts w:eastAsia="宋体"/>
                <w:lang w:eastAsia="zh-CN"/>
              </w:rPr>
              <w:t>recommended due to</w:t>
            </w:r>
            <w:r w:rsidRPr="000E3A33">
              <w:rPr>
                <w:lang w:eastAsia="zh-CN"/>
              </w:rPr>
              <w:t xml:space="preserve"> </w:t>
            </w:r>
            <w:r w:rsidRPr="000E3A33">
              <w:rPr>
                <w:rFonts w:eastAsia="宋体"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29F08747"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B8281D1" w14:textId="77777777" w:rsidR="004D7C25" w:rsidRPr="000E3A33" w:rsidRDefault="004D7C25" w:rsidP="00D91FED">
            <w:pPr>
              <w:pStyle w:val="TAL"/>
              <w:rPr>
                <w:rFonts w:eastAsia="宋体"/>
                <w:lang w:eastAsia="zh-CN"/>
              </w:rPr>
            </w:pPr>
          </w:p>
        </w:tc>
        <w:tc>
          <w:tcPr>
            <w:tcW w:w="1999" w:type="dxa"/>
            <w:tcBorders>
              <w:bottom w:val="single" w:sz="4" w:space="0" w:color="auto"/>
            </w:tcBorders>
          </w:tcPr>
          <w:p w14:paraId="28BAEC4B" w14:textId="77777777" w:rsidR="004D7C25" w:rsidRPr="000E3A33" w:rsidRDefault="004D7C25" w:rsidP="00D91FED">
            <w:pPr>
              <w:pStyle w:val="TAL"/>
            </w:pPr>
            <w:r w:rsidRPr="000E3A33">
              <w:rPr>
                <w:rFonts w:eastAsia="宋体"/>
                <w:lang w:eastAsia="zh-CN"/>
              </w:rPr>
              <w:t>Maximum Output Power for UL-MIMO is tested as part of the MPR test case with using MPR=1.5dB suggested by RAN4.</w:t>
            </w:r>
          </w:p>
        </w:tc>
      </w:tr>
      <w:tr w:rsidR="004D7C25" w:rsidRPr="000E3A33" w14:paraId="3AD3D10B" w14:textId="77777777" w:rsidTr="00D91FED">
        <w:trPr>
          <w:jc w:val="center"/>
        </w:trPr>
        <w:tc>
          <w:tcPr>
            <w:tcW w:w="1347" w:type="dxa"/>
            <w:tcBorders>
              <w:bottom w:val="single" w:sz="4" w:space="0" w:color="auto"/>
            </w:tcBorders>
            <w:shd w:val="clear" w:color="auto" w:fill="auto"/>
          </w:tcPr>
          <w:p w14:paraId="13DDF451" w14:textId="77777777" w:rsidR="004D7C25" w:rsidRPr="000E3A33" w:rsidRDefault="004D7C25" w:rsidP="00D91FED">
            <w:pPr>
              <w:pStyle w:val="TAL"/>
              <w:rPr>
                <w:lang w:eastAsia="zh-CN"/>
              </w:rPr>
            </w:pPr>
            <w:r w:rsidRPr="000E3A33">
              <w:rPr>
                <w:lang w:eastAsia="zh-CN"/>
              </w:rPr>
              <w:t>6.2D.2</w:t>
            </w:r>
          </w:p>
        </w:tc>
        <w:tc>
          <w:tcPr>
            <w:tcW w:w="4460" w:type="dxa"/>
            <w:tcBorders>
              <w:bottom w:val="single" w:sz="4" w:space="0" w:color="auto"/>
            </w:tcBorders>
            <w:shd w:val="clear" w:color="auto" w:fill="auto"/>
          </w:tcPr>
          <w:p w14:paraId="44F27A61" w14:textId="77777777" w:rsidR="004D7C25" w:rsidRPr="000E3A33" w:rsidRDefault="004D7C25" w:rsidP="00D91FED">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254DA27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E5FB203"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283CE8B2"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43B7B2B4"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94F8C83" w14:textId="77777777" w:rsidR="004D7C25" w:rsidRPr="000E3A33" w:rsidRDefault="004D7C25" w:rsidP="00D91FED">
            <w:pPr>
              <w:pStyle w:val="TAL"/>
            </w:pPr>
          </w:p>
        </w:tc>
        <w:tc>
          <w:tcPr>
            <w:tcW w:w="1999" w:type="dxa"/>
            <w:tcBorders>
              <w:bottom w:val="single" w:sz="4" w:space="0" w:color="auto"/>
            </w:tcBorders>
          </w:tcPr>
          <w:p w14:paraId="7BCE77B8" w14:textId="77777777" w:rsidR="004D7C25" w:rsidRPr="000E3A33" w:rsidRDefault="004D7C25" w:rsidP="00D91FED">
            <w:pPr>
              <w:pStyle w:val="TAL"/>
            </w:pPr>
            <w:r w:rsidRPr="000E3A33">
              <w:t>Test execution is not necessary if TS 38.521-1 6.5D.2.4.1 is executed.</w:t>
            </w:r>
          </w:p>
        </w:tc>
      </w:tr>
      <w:tr w:rsidR="004D7C25" w:rsidRPr="000E3A33" w14:paraId="624369A8" w14:textId="77777777" w:rsidTr="00D91FED">
        <w:trPr>
          <w:jc w:val="center"/>
        </w:trPr>
        <w:tc>
          <w:tcPr>
            <w:tcW w:w="1347" w:type="dxa"/>
            <w:tcBorders>
              <w:bottom w:val="single" w:sz="4" w:space="0" w:color="auto"/>
            </w:tcBorders>
            <w:shd w:val="clear" w:color="auto" w:fill="auto"/>
          </w:tcPr>
          <w:p w14:paraId="6B076EEE" w14:textId="77777777" w:rsidR="004D7C25" w:rsidRPr="000E3A33" w:rsidRDefault="004D7C25" w:rsidP="00D91FED">
            <w:pPr>
              <w:pStyle w:val="TAL"/>
              <w:rPr>
                <w:lang w:eastAsia="zh-CN"/>
              </w:rPr>
            </w:pPr>
            <w:r w:rsidRPr="000E3A33">
              <w:t>6.2D.3</w:t>
            </w:r>
          </w:p>
        </w:tc>
        <w:tc>
          <w:tcPr>
            <w:tcW w:w="4460" w:type="dxa"/>
            <w:tcBorders>
              <w:bottom w:val="single" w:sz="4" w:space="0" w:color="auto"/>
            </w:tcBorders>
            <w:shd w:val="clear" w:color="auto" w:fill="auto"/>
          </w:tcPr>
          <w:p w14:paraId="17379BCC" w14:textId="77777777" w:rsidR="004D7C25" w:rsidRPr="000E3A33" w:rsidRDefault="004D7C25" w:rsidP="00D91FED">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4B6093FC"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31A1133"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2A12A586"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2864D0E9" w14:textId="77777777" w:rsidR="004D7C25" w:rsidRPr="000E3A33" w:rsidRDefault="004D7C25" w:rsidP="00D91FED">
            <w:pPr>
              <w:pStyle w:val="TAL"/>
              <w:rPr>
                <w:rFonts w:eastAsia="宋体"/>
                <w:lang w:eastAsia="zh-CN"/>
              </w:rPr>
            </w:pPr>
            <w:r w:rsidRPr="000E3A33">
              <w:rPr>
                <w:lang w:eastAsia="zh-CN"/>
              </w:rPr>
              <w:t>D001</w:t>
            </w:r>
          </w:p>
        </w:tc>
        <w:tc>
          <w:tcPr>
            <w:tcW w:w="1103" w:type="dxa"/>
            <w:tcBorders>
              <w:bottom w:val="single" w:sz="4" w:space="0" w:color="auto"/>
            </w:tcBorders>
          </w:tcPr>
          <w:p w14:paraId="3EAF3C35" w14:textId="77777777" w:rsidR="004D7C25" w:rsidRPr="000E3A33" w:rsidRDefault="004D7C25" w:rsidP="00D91FED">
            <w:pPr>
              <w:pStyle w:val="TAL"/>
              <w:rPr>
                <w:lang w:eastAsia="ko-KR"/>
              </w:rPr>
            </w:pPr>
          </w:p>
        </w:tc>
        <w:tc>
          <w:tcPr>
            <w:tcW w:w="1999" w:type="dxa"/>
            <w:tcBorders>
              <w:bottom w:val="single" w:sz="4" w:space="0" w:color="auto"/>
            </w:tcBorders>
          </w:tcPr>
          <w:p w14:paraId="63A5949E" w14:textId="77777777" w:rsidR="004D7C25" w:rsidRPr="000E3A33" w:rsidRDefault="004D7C25" w:rsidP="00D91FED">
            <w:pPr>
              <w:pStyle w:val="TAL"/>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4D7C25" w:rsidRPr="000E3A33" w14:paraId="413C69D9" w14:textId="77777777" w:rsidTr="00D91FED">
        <w:trPr>
          <w:jc w:val="center"/>
        </w:trPr>
        <w:tc>
          <w:tcPr>
            <w:tcW w:w="1347" w:type="dxa"/>
            <w:tcBorders>
              <w:bottom w:val="single" w:sz="4" w:space="0" w:color="auto"/>
            </w:tcBorders>
            <w:shd w:val="clear" w:color="auto" w:fill="auto"/>
          </w:tcPr>
          <w:p w14:paraId="4F394053" w14:textId="77777777" w:rsidR="004D7C25" w:rsidRPr="000E3A33" w:rsidRDefault="004D7C25" w:rsidP="00D91FED">
            <w:pPr>
              <w:pStyle w:val="TAL"/>
              <w:rPr>
                <w:lang w:eastAsia="zh-CN"/>
              </w:rPr>
            </w:pPr>
            <w:r w:rsidRPr="000E3A33">
              <w:t>6.2D.4</w:t>
            </w:r>
          </w:p>
        </w:tc>
        <w:tc>
          <w:tcPr>
            <w:tcW w:w="4460" w:type="dxa"/>
            <w:tcBorders>
              <w:bottom w:val="single" w:sz="4" w:space="0" w:color="auto"/>
            </w:tcBorders>
            <w:shd w:val="clear" w:color="auto" w:fill="auto"/>
          </w:tcPr>
          <w:p w14:paraId="62659860" w14:textId="77777777" w:rsidR="004D7C25" w:rsidRPr="000E3A33" w:rsidRDefault="004D7C25" w:rsidP="00D91FED">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6E938E1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DBFD650"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338D8491"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57238FC8"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A4FD515" w14:textId="77777777" w:rsidR="004D7C25" w:rsidRPr="000E3A33" w:rsidRDefault="004D7C25" w:rsidP="00D91FED">
            <w:pPr>
              <w:pStyle w:val="TAL"/>
            </w:pPr>
          </w:p>
        </w:tc>
        <w:tc>
          <w:tcPr>
            <w:tcW w:w="1999" w:type="dxa"/>
            <w:tcBorders>
              <w:bottom w:val="single" w:sz="4" w:space="0" w:color="auto"/>
            </w:tcBorders>
          </w:tcPr>
          <w:p w14:paraId="33AE4FE9" w14:textId="77777777" w:rsidR="004D7C25" w:rsidRPr="000E3A33" w:rsidRDefault="004D7C25" w:rsidP="00D91FED">
            <w:pPr>
              <w:pStyle w:val="TAL"/>
            </w:pPr>
          </w:p>
        </w:tc>
      </w:tr>
      <w:tr w:rsidR="004D7C25" w:rsidRPr="000E3A33" w14:paraId="4CA6EDB3" w14:textId="77777777" w:rsidTr="00D91FED">
        <w:trPr>
          <w:jc w:val="center"/>
        </w:trPr>
        <w:tc>
          <w:tcPr>
            <w:tcW w:w="1347" w:type="dxa"/>
            <w:tcBorders>
              <w:bottom w:val="single" w:sz="4" w:space="0" w:color="auto"/>
            </w:tcBorders>
            <w:shd w:val="clear" w:color="auto" w:fill="auto"/>
          </w:tcPr>
          <w:p w14:paraId="45B57942" w14:textId="77777777" w:rsidR="004D7C25" w:rsidRPr="000E3A33" w:rsidRDefault="004D7C25" w:rsidP="00D91FED">
            <w:pPr>
              <w:pStyle w:val="TAL"/>
            </w:pPr>
            <w:r w:rsidRPr="000E3A33">
              <w:rPr>
                <w:lang w:eastAsia="zh-CN"/>
              </w:rPr>
              <w:t>6.3.1</w:t>
            </w:r>
          </w:p>
        </w:tc>
        <w:tc>
          <w:tcPr>
            <w:tcW w:w="4460" w:type="dxa"/>
            <w:tcBorders>
              <w:bottom w:val="single" w:sz="4" w:space="0" w:color="auto"/>
            </w:tcBorders>
            <w:shd w:val="clear" w:color="auto" w:fill="auto"/>
          </w:tcPr>
          <w:p w14:paraId="5DF9A122" w14:textId="77777777" w:rsidR="004D7C25" w:rsidRPr="000E3A33" w:rsidRDefault="004D7C25" w:rsidP="00D91FED">
            <w:pPr>
              <w:pStyle w:val="TAL"/>
            </w:pPr>
            <w:r w:rsidRPr="000E3A33">
              <w:rPr>
                <w:lang w:eastAsia="zh-CN"/>
              </w:rPr>
              <w:t>Minimum output power</w:t>
            </w:r>
          </w:p>
        </w:tc>
        <w:tc>
          <w:tcPr>
            <w:tcW w:w="850" w:type="dxa"/>
            <w:tcBorders>
              <w:bottom w:val="single" w:sz="4" w:space="0" w:color="auto"/>
            </w:tcBorders>
            <w:shd w:val="clear" w:color="auto" w:fill="auto"/>
          </w:tcPr>
          <w:p w14:paraId="4CA76C1E"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4DEBA1C6"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63AA11D4"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0E7AD73F"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19A04E93" w14:textId="77777777" w:rsidR="004D7C25" w:rsidRPr="000E3A33" w:rsidRDefault="004D7C25" w:rsidP="00D91FED">
            <w:pPr>
              <w:pStyle w:val="TAL"/>
            </w:pPr>
          </w:p>
        </w:tc>
        <w:tc>
          <w:tcPr>
            <w:tcW w:w="1999" w:type="dxa"/>
            <w:tcBorders>
              <w:bottom w:val="single" w:sz="4" w:space="0" w:color="auto"/>
            </w:tcBorders>
          </w:tcPr>
          <w:p w14:paraId="35F32A34" w14:textId="77777777" w:rsidR="004D7C25" w:rsidRPr="000E3A33" w:rsidRDefault="004D7C25" w:rsidP="00D91FED">
            <w:pPr>
              <w:pStyle w:val="TAL"/>
            </w:pPr>
            <w:r w:rsidRPr="000E3A33">
              <w:t>Skip TC 6.3.1 if UE supports NSA and TS 38.521-3 TC 6.3B.1.1 or 6.3B.1.2 or 6.3B.1.3 has been executed.</w:t>
            </w:r>
          </w:p>
        </w:tc>
      </w:tr>
      <w:tr w:rsidR="004D7C25" w:rsidRPr="000E3A33" w14:paraId="7085C40D" w14:textId="77777777" w:rsidTr="00D91FED">
        <w:trPr>
          <w:jc w:val="center"/>
        </w:trPr>
        <w:tc>
          <w:tcPr>
            <w:tcW w:w="1347" w:type="dxa"/>
            <w:tcBorders>
              <w:bottom w:val="single" w:sz="4" w:space="0" w:color="auto"/>
            </w:tcBorders>
            <w:shd w:val="clear" w:color="auto" w:fill="auto"/>
          </w:tcPr>
          <w:p w14:paraId="3AF9B994" w14:textId="77777777" w:rsidR="004D7C25" w:rsidRPr="000E3A33" w:rsidRDefault="004D7C25" w:rsidP="00D91FED">
            <w:pPr>
              <w:pStyle w:val="TAL"/>
            </w:pPr>
            <w:r w:rsidRPr="000E3A33">
              <w:t>6.3.3.2</w:t>
            </w:r>
          </w:p>
        </w:tc>
        <w:tc>
          <w:tcPr>
            <w:tcW w:w="4460" w:type="dxa"/>
            <w:tcBorders>
              <w:bottom w:val="single" w:sz="4" w:space="0" w:color="auto"/>
            </w:tcBorders>
            <w:shd w:val="clear" w:color="auto" w:fill="auto"/>
          </w:tcPr>
          <w:p w14:paraId="19513C88" w14:textId="77777777" w:rsidR="004D7C25" w:rsidRPr="000E3A33" w:rsidRDefault="004D7C25" w:rsidP="00D91FED">
            <w:pPr>
              <w:pStyle w:val="TAL"/>
            </w:pPr>
            <w:r w:rsidRPr="000E3A33">
              <w:t>General ON/OFF time mask</w:t>
            </w:r>
          </w:p>
        </w:tc>
        <w:tc>
          <w:tcPr>
            <w:tcW w:w="850" w:type="dxa"/>
            <w:tcBorders>
              <w:bottom w:val="single" w:sz="4" w:space="0" w:color="auto"/>
            </w:tcBorders>
            <w:shd w:val="clear" w:color="auto" w:fill="auto"/>
          </w:tcPr>
          <w:p w14:paraId="5C8BF81C"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00BA27B0"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0091326E" w14:textId="77777777" w:rsidR="004D7C25" w:rsidRPr="000E3A33" w:rsidRDefault="004D7C25" w:rsidP="00D91FED">
            <w:pPr>
              <w:pStyle w:val="TAL"/>
            </w:pPr>
            <w:r w:rsidRPr="000E3A33">
              <w:t>UEs supporting 5GS FR1</w:t>
            </w:r>
          </w:p>
        </w:tc>
        <w:tc>
          <w:tcPr>
            <w:tcW w:w="1553" w:type="dxa"/>
            <w:tcBorders>
              <w:bottom w:val="single" w:sz="4" w:space="0" w:color="auto"/>
            </w:tcBorders>
          </w:tcPr>
          <w:p w14:paraId="5D484EDF" w14:textId="77777777" w:rsidR="004D7C25" w:rsidRPr="000E3A33" w:rsidRDefault="004D7C25" w:rsidP="00D91FED">
            <w:pPr>
              <w:pStyle w:val="TAL"/>
            </w:pPr>
            <w:r w:rsidRPr="000E3A33">
              <w:t>D001</w:t>
            </w:r>
          </w:p>
        </w:tc>
        <w:tc>
          <w:tcPr>
            <w:tcW w:w="1103" w:type="dxa"/>
            <w:tcBorders>
              <w:bottom w:val="single" w:sz="4" w:space="0" w:color="auto"/>
            </w:tcBorders>
          </w:tcPr>
          <w:p w14:paraId="3A06AD18" w14:textId="77777777" w:rsidR="004D7C25" w:rsidRPr="000E3A33" w:rsidRDefault="004D7C25" w:rsidP="00D91FED">
            <w:pPr>
              <w:pStyle w:val="TAL"/>
              <w:rPr>
                <w:lang w:eastAsia="ko-KR"/>
              </w:rPr>
            </w:pPr>
          </w:p>
        </w:tc>
        <w:tc>
          <w:tcPr>
            <w:tcW w:w="1999" w:type="dxa"/>
            <w:tcBorders>
              <w:bottom w:val="single" w:sz="4" w:space="0" w:color="auto"/>
            </w:tcBorders>
          </w:tcPr>
          <w:p w14:paraId="2D2B486A" w14:textId="77777777" w:rsidR="004D7C25" w:rsidRPr="000E3A33" w:rsidRDefault="004D7C25" w:rsidP="00D91FED">
            <w:pPr>
              <w:pStyle w:val="TAL"/>
              <w:rPr>
                <w:lang w:eastAsia="ko-KR"/>
              </w:rPr>
            </w:pPr>
            <w:r w:rsidRPr="000E3A33">
              <w:rPr>
                <w:lang w:eastAsia="ko-KR"/>
              </w:rPr>
              <w:t>Skip TC 6.3.3.2 if UE supports NSA and TS 38.521-3 TC 6.3B.3.1 or 6.3B.3.2 or 6.3B.3.3 has been executed.</w:t>
            </w:r>
          </w:p>
        </w:tc>
      </w:tr>
      <w:tr w:rsidR="004D7C25" w:rsidRPr="000E3A33" w14:paraId="06167557" w14:textId="77777777" w:rsidTr="00D91FED">
        <w:trPr>
          <w:jc w:val="center"/>
        </w:trPr>
        <w:tc>
          <w:tcPr>
            <w:tcW w:w="1347" w:type="dxa"/>
            <w:tcBorders>
              <w:bottom w:val="single" w:sz="4" w:space="0" w:color="auto"/>
            </w:tcBorders>
            <w:shd w:val="clear" w:color="auto" w:fill="auto"/>
          </w:tcPr>
          <w:p w14:paraId="56BF13BE" w14:textId="77777777" w:rsidR="004D7C25" w:rsidRPr="000E3A33" w:rsidRDefault="004D7C25" w:rsidP="00D91FED">
            <w:pPr>
              <w:pStyle w:val="TAL"/>
            </w:pPr>
            <w:r w:rsidRPr="000E3A33">
              <w:t>6.3.3.4</w:t>
            </w:r>
          </w:p>
        </w:tc>
        <w:tc>
          <w:tcPr>
            <w:tcW w:w="4460" w:type="dxa"/>
            <w:tcBorders>
              <w:bottom w:val="single" w:sz="4" w:space="0" w:color="auto"/>
            </w:tcBorders>
            <w:shd w:val="clear" w:color="auto" w:fill="auto"/>
          </w:tcPr>
          <w:p w14:paraId="7B6544F3" w14:textId="77777777" w:rsidR="004D7C25" w:rsidRPr="000E3A33" w:rsidRDefault="004D7C25" w:rsidP="00D91FED">
            <w:pPr>
              <w:pStyle w:val="TAL"/>
            </w:pPr>
            <w:r w:rsidRPr="000E3A33">
              <w:t>PRACH time mask</w:t>
            </w:r>
          </w:p>
        </w:tc>
        <w:tc>
          <w:tcPr>
            <w:tcW w:w="850" w:type="dxa"/>
            <w:tcBorders>
              <w:bottom w:val="single" w:sz="4" w:space="0" w:color="auto"/>
            </w:tcBorders>
            <w:shd w:val="clear" w:color="auto" w:fill="auto"/>
          </w:tcPr>
          <w:p w14:paraId="771311D0"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19F5C5D"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49A722BE" w14:textId="77777777" w:rsidR="004D7C25" w:rsidRPr="000E3A33" w:rsidRDefault="004D7C25" w:rsidP="00D91FED">
            <w:pPr>
              <w:pStyle w:val="TAL"/>
            </w:pPr>
            <w:r w:rsidRPr="000E3A33">
              <w:t>UEs supporting 5GS FR1</w:t>
            </w:r>
          </w:p>
        </w:tc>
        <w:tc>
          <w:tcPr>
            <w:tcW w:w="1553" w:type="dxa"/>
            <w:tcBorders>
              <w:bottom w:val="single" w:sz="4" w:space="0" w:color="auto"/>
            </w:tcBorders>
          </w:tcPr>
          <w:p w14:paraId="2BECAD63" w14:textId="77777777" w:rsidR="004D7C25" w:rsidRPr="000E3A33" w:rsidRDefault="004D7C25" w:rsidP="00D91FED">
            <w:pPr>
              <w:pStyle w:val="TAL"/>
            </w:pPr>
            <w:r w:rsidRPr="000E3A33">
              <w:t>D001</w:t>
            </w:r>
          </w:p>
        </w:tc>
        <w:tc>
          <w:tcPr>
            <w:tcW w:w="1103" w:type="dxa"/>
            <w:tcBorders>
              <w:bottom w:val="single" w:sz="4" w:space="0" w:color="auto"/>
            </w:tcBorders>
          </w:tcPr>
          <w:p w14:paraId="31C48B0E" w14:textId="77777777" w:rsidR="004D7C25" w:rsidRPr="000E3A33" w:rsidRDefault="004D7C25" w:rsidP="00D91FED">
            <w:pPr>
              <w:pStyle w:val="TAL"/>
              <w:rPr>
                <w:lang w:eastAsia="ko-KR"/>
              </w:rPr>
            </w:pPr>
          </w:p>
        </w:tc>
        <w:tc>
          <w:tcPr>
            <w:tcW w:w="1999" w:type="dxa"/>
            <w:tcBorders>
              <w:bottom w:val="single" w:sz="4" w:space="0" w:color="auto"/>
            </w:tcBorders>
          </w:tcPr>
          <w:p w14:paraId="5C1754A0" w14:textId="77777777" w:rsidR="004D7C25" w:rsidRPr="000E3A33" w:rsidRDefault="004D7C25" w:rsidP="00D91FED">
            <w:pPr>
              <w:pStyle w:val="TAL"/>
              <w:rPr>
                <w:lang w:eastAsia="ko-KR"/>
              </w:rPr>
            </w:pPr>
            <w:r w:rsidRPr="000E3A33">
              <w:rPr>
                <w:lang w:eastAsia="ko-KR"/>
              </w:rPr>
              <w:t>Skip TC 6.3.3.4 if UE supports NSA and TS 38.521-3 TC 6.3B.4.1 or 6.3B.4.2 or 6.3B.4.3 has been executed.</w:t>
            </w:r>
          </w:p>
        </w:tc>
      </w:tr>
      <w:tr w:rsidR="004D7C25" w:rsidRPr="000E3A33" w14:paraId="13B00AA5" w14:textId="77777777" w:rsidTr="00D91FED">
        <w:trPr>
          <w:jc w:val="center"/>
        </w:trPr>
        <w:tc>
          <w:tcPr>
            <w:tcW w:w="1347" w:type="dxa"/>
            <w:tcBorders>
              <w:bottom w:val="single" w:sz="4" w:space="0" w:color="auto"/>
            </w:tcBorders>
            <w:shd w:val="clear" w:color="auto" w:fill="auto"/>
          </w:tcPr>
          <w:p w14:paraId="26A03DB5" w14:textId="77777777" w:rsidR="004D7C25" w:rsidRPr="000E3A33" w:rsidRDefault="004D7C25" w:rsidP="00D91FED">
            <w:pPr>
              <w:pStyle w:val="TAL"/>
            </w:pPr>
            <w:r w:rsidRPr="000E3A33">
              <w:t>6.3.3.6</w:t>
            </w:r>
          </w:p>
        </w:tc>
        <w:tc>
          <w:tcPr>
            <w:tcW w:w="4460" w:type="dxa"/>
            <w:tcBorders>
              <w:bottom w:val="single" w:sz="4" w:space="0" w:color="auto"/>
            </w:tcBorders>
            <w:shd w:val="clear" w:color="auto" w:fill="auto"/>
          </w:tcPr>
          <w:p w14:paraId="6C6C1DF2" w14:textId="77777777" w:rsidR="004D7C25" w:rsidRPr="000E3A33" w:rsidRDefault="004D7C25" w:rsidP="00D91FED">
            <w:pPr>
              <w:pStyle w:val="TAL"/>
            </w:pPr>
            <w:r w:rsidRPr="000E3A33">
              <w:t>SRS time mask</w:t>
            </w:r>
          </w:p>
        </w:tc>
        <w:tc>
          <w:tcPr>
            <w:tcW w:w="850" w:type="dxa"/>
            <w:tcBorders>
              <w:bottom w:val="single" w:sz="4" w:space="0" w:color="auto"/>
            </w:tcBorders>
            <w:shd w:val="clear" w:color="auto" w:fill="auto"/>
          </w:tcPr>
          <w:p w14:paraId="0AC5BAEA"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EA048FF" w14:textId="77777777" w:rsidR="004D7C25" w:rsidRPr="000E3A33" w:rsidRDefault="004D7C25" w:rsidP="00D91FED">
            <w:pPr>
              <w:pStyle w:val="TAL"/>
            </w:pPr>
            <w:r w:rsidRPr="000E3A33">
              <w:t>C001</w:t>
            </w:r>
          </w:p>
        </w:tc>
        <w:tc>
          <w:tcPr>
            <w:tcW w:w="3115" w:type="dxa"/>
            <w:tcBorders>
              <w:bottom w:val="single" w:sz="4" w:space="0" w:color="auto"/>
            </w:tcBorders>
            <w:shd w:val="clear" w:color="auto" w:fill="auto"/>
          </w:tcPr>
          <w:p w14:paraId="461D3BFF" w14:textId="77777777" w:rsidR="004D7C25" w:rsidRPr="000E3A33" w:rsidRDefault="004D7C25" w:rsidP="00D91FED">
            <w:pPr>
              <w:pStyle w:val="TAL"/>
            </w:pPr>
            <w:r w:rsidRPr="000E3A33">
              <w:t>UEs supporting 5GS FR1</w:t>
            </w:r>
          </w:p>
        </w:tc>
        <w:tc>
          <w:tcPr>
            <w:tcW w:w="1553" w:type="dxa"/>
            <w:tcBorders>
              <w:bottom w:val="single" w:sz="4" w:space="0" w:color="auto"/>
            </w:tcBorders>
          </w:tcPr>
          <w:p w14:paraId="6A938BE9" w14:textId="77777777" w:rsidR="004D7C25" w:rsidRPr="000E3A33" w:rsidRDefault="004D7C25" w:rsidP="00D91FED">
            <w:pPr>
              <w:pStyle w:val="TAL"/>
            </w:pPr>
            <w:r w:rsidRPr="000E3A33">
              <w:t>D001</w:t>
            </w:r>
          </w:p>
        </w:tc>
        <w:tc>
          <w:tcPr>
            <w:tcW w:w="1103" w:type="dxa"/>
            <w:tcBorders>
              <w:bottom w:val="single" w:sz="4" w:space="0" w:color="auto"/>
            </w:tcBorders>
          </w:tcPr>
          <w:p w14:paraId="396B6786" w14:textId="77777777" w:rsidR="004D7C25" w:rsidRPr="000E3A33" w:rsidRDefault="004D7C25" w:rsidP="00D91FED">
            <w:pPr>
              <w:pStyle w:val="TAL"/>
              <w:rPr>
                <w:lang w:eastAsia="ko-KR"/>
              </w:rPr>
            </w:pPr>
          </w:p>
        </w:tc>
        <w:tc>
          <w:tcPr>
            <w:tcW w:w="1999" w:type="dxa"/>
            <w:tcBorders>
              <w:bottom w:val="single" w:sz="4" w:space="0" w:color="auto"/>
            </w:tcBorders>
          </w:tcPr>
          <w:p w14:paraId="686F5F83" w14:textId="77777777" w:rsidR="004D7C25" w:rsidRPr="000E3A33" w:rsidRDefault="004D7C25" w:rsidP="00D91FED">
            <w:pPr>
              <w:pStyle w:val="TAL"/>
              <w:rPr>
                <w:lang w:eastAsia="ko-KR"/>
              </w:rPr>
            </w:pPr>
          </w:p>
        </w:tc>
      </w:tr>
      <w:tr w:rsidR="004D7C25" w:rsidRPr="000E3A33" w14:paraId="5E4C11E1" w14:textId="77777777" w:rsidTr="00D91FED">
        <w:trPr>
          <w:jc w:val="center"/>
        </w:trPr>
        <w:tc>
          <w:tcPr>
            <w:tcW w:w="1347" w:type="dxa"/>
            <w:tcBorders>
              <w:bottom w:val="single" w:sz="4" w:space="0" w:color="auto"/>
            </w:tcBorders>
            <w:shd w:val="clear" w:color="auto" w:fill="auto"/>
          </w:tcPr>
          <w:p w14:paraId="63951E8D" w14:textId="77777777" w:rsidR="004D7C25" w:rsidRPr="000E3A33" w:rsidRDefault="004D7C25" w:rsidP="00D91FED">
            <w:pPr>
              <w:pStyle w:val="TAL"/>
            </w:pPr>
            <w:r w:rsidRPr="000E3A33">
              <w:t>6.3.4.2</w:t>
            </w:r>
          </w:p>
        </w:tc>
        <w:tc>
          <w:tcPr>
            <w:tcW w:w="4460" w:type="dxa"/>
            <w:tcBorders>
              <w:bottom w:val="single" w:sz="4" w:space="0" w:color="auto"/>
            </w:tcBorders>
            <w:shd w:val="clear" w:color="auto" w:fill="auto"/>
          </w:tcPr>
          <w:p w14:paraId="6AC1F36B" w14:textId="77777777" w:rsidR="004D7C25" w:rsidRPr="000E3A33" w:rsidRDefault="004D7C25" w:rsidP="00D91FED">
            <w:pPr>
              <w:pStyle w:val="TAL"/>
            </w:pPr>
            <w:r w:rsidRPr="000E3A33">
              <w:t>Absolute power tolerance</w:t>
            </w:r>
          </w:p>
        </w:tc>
        <w:tc>
          <w:tcPr>
            <w:tcW w:w="850" w:type="dxa"/>
            <w:tcBorders>
              <w:bottom w:val="single" w:sz="4" w:space="0" w:color="auto"/>
            </w:tcBorders>
            <w:shd w:val="clear" w:color="auto" w:fill="auto"/>
          </w:tcPr>
          <w:p w14:paraId="2DA434C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0F8A69A7"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4C03E297"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C189A2A"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66DF18E5" w14:textId="77777777" w:rsidR="004D7C25" w:rsidRPr="000E3A33" w:rsidRDefault="004D7C25" w:rsidP="00D91FED">
            <w:pPr>
              <w:pStyle w:val="TAL"/>
            </w:pPr>
          </w:p>
        </w:tc>
        <w:tc>
          <w:tcPr>
            <w:tcW w:w="1999" w:type="dxa"/>
            <w:tcBorders>
              <w:bottom w:val="single" w:sz="4" w:space="0" w:color="auto"/>
            </w:tcBorders>
          </w:tcPr>
          <w:p w14:paraId="17CAE8A7" w14:textId="77777777" w:rsidR="004D7C25" w:rsidRPr="000E3A33" w:rsidRDefault="004D7C25" w:rsidP="00D91FED">
            <w:pPr>
              <w:pStyle w:val="TAL"/>
            </w:pPr>
          </w:p>
        </w:tc>
      </w:tr>
      <w:tr w:rsidR="004D7C25" w:rsidRPr="000E3A33" w14:paraId="35261494" w14:textId="77777777" w:rsidTr="00D91FED">
        <w:trPr>
          <w:jc w:val="center"/>
        </w:trPr>
        <w:tc>
          <w:tcPr>
            <w:tcW w:w="1347" w:type="dxa"/>
            <w:tcBorders>
              <w:bottom w:val="single" w:sz="4" w:space="0" w:color="auto"/>
            </w:tcBorders>
            <w:shd w:val="clear" w:color="auto" w:fill="auto"/>
          </w:tcPr>
          <w:p w14:paraId="2756BBF5" w14:textId="77777777" w:rsidR="004D7C25" w:rsidRPr="000E3A33" w:rsidRDefault="004D7C25" w:rsidP="00D91FED">
            <w:pPr>
              <w:pStyle w:val="TAL"/>
            </w:pPr>
            <w:r w:rsidRPr="000E3A33">
              <w:t>6.3.4.3</w:t>
            </w:r>
          </w:p>
        </w:tc>
        <w:tc>
          <w:tcPr>
            <w:tcW w:w="4460" w:type="dxa"/>
            <w:tcBorders>
              <w:bottom w:val="single" w:sz="4" w:space="0" w:color="auto"/>
            </w:tcBorders>
            <w:shd w:val="clear" w:color="auto" w:fill="auto"/>
          </w:tcPr>
          <w:p w14:paraId="457569F7" w14:textId="77777777" w:rsidR="004D7C25" w:rsidRPr="000E3A33" w:rsidRDefault="004D7C25" w:rsidP="00D91FED">
            <w:pPr>
              <w:pStyle w:val="TAL"/>
            </w:pPr>
            <w:r w:rsidRPr="000E3A33">
              <w:t>Relative power tolerance</w:t>
            </w:r>
          </w:p>
        </w:tc>
        <w:tc>
          <w:tcPr>
            <w:tcW w:w="850" w:type="dxa"/>
            <w:tcBorders>
              <w:bottom w:val="single" w:sz="4" w:space="0" w:color="auto"/>
            </w:tcBorders>
            <w:shd w:val="clear" w:color="auto" w:fill="auto"/>
          </w:tcPr>
          <w:p w14:paraId="446EF8E7"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04F9D64"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3955FF9D"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333BEE4C"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1D319F4C" w14:textId="77777777" w:rsidR="004D7C25" w:rsidRPr="000E3A33" w:rsidRDefault="004D7C25" w:rsidP="00D91FED">
            <w:pPr>
              <w:pStyle w:val="TAL"/>
            </w:pPr>
          </w:p>
        </w:tc>
        <w:tc>
          <w:tcPr>
            <w:tcW w:w="1999" w:type="dxa"/>
            <w:tcBorders>
              <w:bottom w:val="single" w:sz="4" w:space="0" w:color="auto"/>
            </w:tcBorders>
          </w:tcPr>
          <w:p w14:paraId="13B8D73E" w14:textId="77777777" w:rsidR="004D7C25" w:rsidRPr="000E3A33" w:rsidRDefault="004D7C25" w:rsidP="00D91FED">
            <w:pPr>
              <w:pStyle w:val="TAL"/>
            </w:pPr>
          </w:p>
        </w:tc>
      </w:tr>
      <w:tr w:rsidR="004D7C25" w:rsidRPr="000E3A33" w14:paraId="223BD41B" w14:textId="77777777" w:rsidTr="00D91FED">
        <w:trPr>
          <w:jc w:val="center"/>
        </w:trPr>
        <w:tc>
          <w:tcPr>
            <w:tcW w:w="1347" w:type="dxa"/>
            <w:tcBorders>
              <w:bottom w:val="single" w:sz="4" w:space="0" w:color="auto"/>
            </w:tcBorders>
            <w:shd w:val="clear" w:color="auto" w:fill="auto"/>
          </w:tcPr>
          <w:p w14:paraId="10F04E4E" w14:textId="77777777" w:rsidR="004D7C25" w:rsidRPr="000E3A33" w:rsidRDefault="004D7C25" w:rsidP="00D91FED">
            <w:pPr>
              <w:pStyle w:val="TAL"/>
            </w:pPr>
            <w:r w:rsidRPr="000E3A33">
              <w:t>6.3.4.4</w:t>
            </w:r>
          </w:p>
        </w:tc>
        <w:tc>
          <w:tcPr>
            <w:tcW w:w="4460" w:type="dxa"/>
            <w:tcBorders>
              <w:bottom w:val="single" w:sz="4" w:space="0" w:color="auto"/>
            </w:tcBorders>
            <w:shd w:val="clear" w:color="auto" w:fill="auto"/>
          </w:tcPr>
          <w:p w14:paraId="6DF8C652" w14:textId="77777777" w:rsidR="004D7C25" w:rsidRPr="000E3A33" w:rsidRDefault="004D7C25" w:rsidP="00D91FED">
            <w:pPr>
              <w:pStyle w:val="TAL"/>
            </w:pPr>
            <w:r w:rsidRPr="000E3A33">
              <w:t>Aggregate power tolerance</w:t>
            </w:r>
          </w:p>
        </w:tc>
        <w:tc>
          <w:tcPr>
            <w:tcW w:w="850" w:type="dxa"/>
            <w:tcBorders>
              <w:bottom w:val="single" w:sz="4" w:space="0" w:color="auto"/>
            </w:tcBorders>
            <w:shd w:val="clear" w:color="auto" w:fill="auto"/>
          </w:tcPr>
          <w:p w14:paraId="7BDD3CA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16C1500"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5A6E8E78"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5E5C79F8"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1CBFF9E9" w14:textId="77777777" w:rsidR="004D7C25" w:rsidRPr="000E3A33" w:rsidRDefault="004D7C25" w:rsidP="00D91FED">
            <w:pPr>
              <w:pStyle w:val="TAL"/>
            </w:pPr>
          </w:p>
        </w:tc>
        <w:tc>
          <w:tcPr>
            <w:tcW w:w="1999" w:type="dxa"/>
            <w:tcBorders>
              <w:bottom w:val="single" w:sz="4" w:space="0" w:color="auto"/>
            </w:tcBorders>
          </w:tcPr>
          <w:p w14:paraId="0BE318D1" w14:textId="77777777" w:rsidR="004D7C25" w:rsidRPr="000E3A33" w:rsidRDefault="004D7C25" w:rsidP="00D91FED">
            <w:pPr>
              <w:pStyle w:val="TAL"/>
            </w:pPr>
          </w:p>
        </w:tc>
      </w:tr>
      <w:tr w:rsidR="004D7C25" w:rsidRPr="000E3A33" w14:paraId="7551C484" w14:textId="77777777" w:rsidTr="00D91FED">
        <w:trPr>
          <w:jc w:val="center"/>
        </w:trPr>
        <w:tc>
          <w:tcPr>
            <w:tcW w:w="1347" w:type="dxa"/>
            <w:tcBorders>
              <w:bottom w:val="single" w:sz="4" w:space="0" w:color="auto"/>
            </w:tcBorders>
            <w:shd w:val="clear" w:color="auto" w:fill="auto"/>
          </w:tcPr>
          <w:p w14:paraId="6C44E2E7" w14:textId="77777777" w:rsidR="004D7C25" w:rsidRPr="000E3A33" w:rsidRDefault="004D7C25" w:rsidP="00D91FED">
            <w:pPr>
              <w:pStyle w:val="TAL"/>
              <w:rPr>
                <w:lang w:eastAsia="zh-CN"/>
              </w:rPr>
            </w:pPr>
            <w:r w:rsidRPr="000E3A33">
              <w:rPr>
                <w:lang w:eastAsia="zh-CN"/>
              </w:rPr>
              <w:lastRenderedPageBreak/>
              <w:t>6.3A.1.1</w:t>
            </w:r>
          </w:p>
        </w:tc>
        <w:tc>
          <w:tcPr>
            <w:tcW w:w="4460" w:type="dxa"/>
            <w:tcBorders>
              <w:bottom w:val="single" w:sz="4" w:space="0" w:color="auto"/>
            </w:tcBorders>
            <w:shd w:val="clear" w:color="auto" w:fill="auto"/>
          </w:tcPr>
          <w:p w14:paraId="29C1A29E" w14:textId="77777777" w:rsidR="004D7C25" w:rsidRPr="000E3A33" w:rsidRDefault="004D7C25" w:rsidP="00D91FED">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0488540E"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D0D4997" w14:textId="77777777" w:rsidR="004D7C25" w:rsidRPr="000E3A33" w:rsidRDefault="004D7C25" w:rsidP="00D91FED">
            <w:pPr>
              <w:pStyle w:val="TAL"/>
              <w:rPr>
                <w:lang w:eastAsia="zh-CN"/>
              </w:rPr>
            </w:pPr>
            <w:r w:rsidRPr="000E3A33">
              <w:rPr>
                <w:rFonts w:eastAsia="宋体"/>
                <w:lang w:eastAsia="zh-CN"/>
              </w:rPr>
              <w:t>C004</w:t>
            </w:r>
          </w:p>
        </w:tc>
        <w:tc>
          <w:tcPr>
            <w:tcW w:w="3115" w:type="dxa"/>
            <w:tcBorders>
              <w:bottom w:val="single" w:sz="4" w:space="0" w:color="auto"/>
            </w:tcBorders>
            <w:shd w:val="clear" w:color="auto" w:fill="auto"/>
          </w:tcPr>
          <w:p w14:paraId="01CD2204"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59EA62E" w14:textId="77777777" w:rsidR="004D7C25" w:rsidRPr="000E3A33" w:rsidRDefault="004D7C25" w:rsidP="00D91FED">
            <w:pPr>
              <w:pStyle w:val="TAL"/>
              <w:rPr>
                <w:lang w:eastAsia="zh-CN"/>
              </w:rPr>
            </w:pPr>
            <w:r w:rsidRPr="000E3A33">
              <w:rPr>
                <w:lang w:eastAsia="zh-CN"/>
              </w:rPr>
              <w:t>E015</w:t>
            </w:r>
          </w:p>
        </w:tc>
        <w:tc>
          <w:tcPr>
            <w:tcW w:w="1103" w:type="dxa"/>
            <w:tcBorders>
              <w:bottom w:val="single" w:sz="4" w:space="0" w:color="auto"/>
            </w:tcBorders>
          </w:tcPr>
          <w:p w14:paraId="225A0B6E" w14:textId="77777777" w:rsidR="004D7C25" w:rsidRPr="000E3A33" w:rsidRDefault="004D7C25" w:rsidP="00D91FED">
            <w:pPr>
              <w:pStyle w:val="TAL"/>
            </w:pPr>
          </w:p>
        </w:tc>
        <w:tc>
          <w:tcPr>
            <w:tcW w:w="1999" w:type="dxa"/>
            <w:tcBorders>
              <w:bottom w:val="single" w:sz="4" w:space="0" w:color="auto"/>
            </w:tcBorders>
          </w:tcPr>
          <w:p w14:paraId="737547D6" w14:textId="77777777" w:rsidR="004D7C25" w:rsidRPr="000E3A33" w:rsidRDefault="004D7C25" w:rsidP="00D91FED">
            <w:pPr>
              <w:pStyle w:val="TAL"/>
            </w:pPr>
          </w:p>
        </w:tc>
      </w:tr>
      <w:tr w:rsidR="004D7C25" w:rsidRPr="000E3A33" w14:paraId="61B31693" w14:textId="77777777" w:rsidTr="00D91FED">
        <w:trPr>
          <w:jc w:val="center"/>
        </w:trPr>
        <w:tc>
          <w:tcPr>
            <w:tcW w:w="1347" w:type="dxa"/>
            <w:tcBorders>
              <w:bottom w:val="single" w:sz="4" w:space="0" w:color="auto"/>
            </w:tcBorders>
            <w:shd w:val="clear" w:color="auto" w:fill="auto"/>
          </w:tcPr>
          <w:p w14:paraId="5CECEBD2" w14:textId="77777777" w:rsidR="004D7C25" w:rsidRPr="000E3A33" w:rsidRDefault="004D7C25" w:rsidP="00D91FED">
            <w:pPr>
              <w:pStyle w:val="TAL"/>
              <w:rPr>
                <w:lang w:eastAsia="zh-CN"/>
              </w:rPr>
            </w:pPr>
            <w:r w:rsidRPr="000E3A33">
              <w:rPr>
                <w:lang w:eastAsia="zh-CN"/>
              </w:rPr>
              <w:t>6.3A.3.1</w:t>
            </w:r>
          </w:p>
        </w:tc>
        <w:tc>
          <w:tcPr>
            <w:tcW w:w="4460" w:type="dxa"/>
            <w:tcBorders>
              <w:bottom w:val="single" w:sz="4" w:space="0" w:color="auto"/>
            </w:tcBorders>
            <w:shd w:val="clear" w:color="auto" w:fill="auto"/>
          </w:tcPr>
          <w:p w14:paraId="081FB87A" w14:textId="77777777" w:rsidR="004D7C25" w:rsidRPr="000E3A33" w:rsidRDefault="004D7C25" w:rsidP="00D91FED">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43F4C3FC"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200F8612" w14:textId="77777777" w:rsidR="004D7C25" w:rsidRPr="000E3A33" w:rsidRDefault="004D7C25" w:rsidP="00D91FED">
            <w:pPr>
              <w:pStyle w:val="TAL"/>
              <w:rPr>
                <w:rFonts w:eastAsia="宋体"/>
                <w:lang w:eastAsia="zh-CN"/>
              </w:rPr>
            </w:pPr>
            <w:r w:rsidRPr="000E3A33">
              <w:rPr>
                <w:rFonts w:eastAsia="宋体"/>
                <w:lang w:eastAsia="zh-CN"/>
              </w:rPr>
              <w:t>C004</w:t>
            </w:r>
          </w:p>
        </w:tc>
        <w:tc>
          <w:tcPr>
            <w:tcW w:w="3115" w:type="dxa"/>
            <w:tcBorders>
              <w:bottom w:val="single" w:sz="4" w:space="0" w:color="auto"/>
            </w:tcBorders>
            <w:shd w:val="clear" w:color="auto" w:fill="auto"/>
          </w:tcPr>
          <w:p w14:paraId="0E972D1E" w14:textId="77777777" w:rsidR="004D7C25" w:rsidRPr="000E3A33" w:rsidRDefault="004D7C25" w:rsidP="00D91FED">
            <w:pPr>
              <w:pStyle w:val="TAL"/>
              <w:rPr>
                <w:rFonts w:eastAsia="宋体"/>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8AAA3CD" w14:textId="77777777" w:rsidR="004D7C25" w:rsidRPr="000E3A33" w:rsidRDefault="004D7C25" w:rsidP="00D91FED">
            <w:pPr>
              <w:pStyle w:val="TAL"/>
              <w:rPr>
                <w:rFonts w:eastAsia="宋体"/>
                <w:lang w:eastAsia="zh-CN"/>
              </w:rPr>
            </w:pPr>
            <w:r w:rsidRPr="000E3A33">
              <w:rPr>
                <w:lang w:eastAsia="zh-CN"/>
              </w:rPr>
              <w:t>E015</w:t>
            </w:r>
          </w:p>
        </w:tc>
        <w:tc>
          <w:tcPr>
            <w:tcW w:w="1103" w:type="dxa"/>
            <w:tcBorders>
              <w:bottom w:val="single" w:sz="4" w:space="0" w:color="auto"/>
            </w:tcBorders>
          </w:tcPr>
          <w:p w14:paraId="255AC963" w14:textId="77777777" w:rsidR="004D7C25" w:rsidRPr="000E3A33" w:rsidRDefault="004D7C25" w:rsidP="00D91FED">
            <w:pPr>
              <w:pStyle w:val="TAL"/>
            </w:pPr>
          </w:p>
        </w:tc>
        <w:tc>
          <w:tcPr>
            <w:tcW w:w="1999" w:type="dxa"/>
            <w:tcBorders>
              <w:bottom w:val="single" w:sz="4" w:space="0" w:color="auto"/>
            </w:tcBorders>
          </w:tcPr>
          <w:p w14:paraId="26ECB39B" w14:textId="77777777" w:rsidR="004D7C25" w:rsidRPr="000E3A33" w:rsidRDefault="004D7C25" w:rsidP="00D91FED">
            <w:pPr>
              <w:pStyle w:val="TAL"/>
            </w:pPr>
          </w:p>
        </w:tc>
      </w:tr>
      <w:tr w:rsidR="004D7C25" w:rsidRPr="000E3A33" w14:paraId="74D9B035" w14:textId="77777777" w:rsidTr="00D91FED">
        <w:trPr>
          <w:jc w:val="center"/>
        </w:trPr>
        <w:tc>
          <w:tcPr>
            <w:tcW w:w="1347" w:type="dxa"/>
            <w:tcBorders>
              <w:bottom w:val="single" w:sz="4" w:space="0" w:color="auto"/>
            </w:tcBorders>
            <w:shd w:val="clear" w:color="auto" w:fill="auto"/>
          </w:tcPr>
          <w:p w14:paraId="2E75FA5E" w14:textId="77777777" w:rsidR="004D7C25" w:rsidRPr="000E3A33" w:rsidRDefault="004D7C25" w:rsidP="00D91FED">
            <w:pPr>
              <w:pStyle w:val="TAL"/>
              <w:rPr>
                <w:lang w:eastAsia="zh-CN"/>
              </w:rPr>
            </w:pPr>
            <w:r w:rsidRPr="0079064B">
              <w:rPr>
                <w:rFonts w:eastAsia="MS Mincho"/>
              </w:rPr>
              <w:t>6.3A.3.1_1</w:t>
            </w:r>
          </w:p>
        </w:tc>
        <w:tc>
          <w:tcPr>
            <w:tcW w:w="4460" w:type="dxa"/>
            <w:tcBorders>
              <w:bottom w:val="single" w:sz="4" w:space="0" w:color="auto"/>
            </w:tcBorders>
            <w:shd w:val="clear" w:color="auto" w:fill="auto"/>
          </w:tcPr>
          <w:p w14:paraId="7F12B060" w14:textId="77777777" w:rsidR="004D7C25" w:rsidRPr="000E3A33" w:rsidRDefault="004D7C25" w:rsidP="00D91FED">
            <w:pPr>
              <w:pStyle w:val="TAL"/>
              <w:rPr>
                <w:lang w:eastAsia="zh-CN"/>
              </w:rPr>
            </w:pPr>
            <w:r w:rsidRPr="0079064B">
              <w:rPr>
                <w:rFonts w:eastAsia="MS Mincho"/>
              </w:rPr>
              <w:t>Time mask for</w:t>
            </w:r>
            <w:bookmarkStart w:id="47" w:name="OLE_LINK10"/>
            <w:r w:rsidRPr="0079064B">
              <w:rPr>
                <w:rFonts w:eastAsia="MS Mincho"/>
              </w:rPr>
              <w:t xml:space="preserve"> switching between two uplink carriers</w:t>
            </w:r>
            <w:bookmarkEnd w:id="47"/>
          </w:p>
        </w:tc>
        <w:tc>
          <w:tcPr>
            <w:tcW w:w="850" w:type="dxa"/>
            <w:tcBorders>
              <w:bottom w:val="single" w:sz="4" w:space="0" w:color="auto"/>
            </w:tcBorders>
            <w:shd w:val="clear" w:color="auto" w:fill="auto"/>
          </w:tcPr>
          <w:p w14:paraId="0B0556FA" w14:textId="77777777" w:rsidR="004D7C25" w:rsidRPr="000E3A33" w:rsidRDefault="004D7C25" w:rsidP="00D91FED">
            <w:pPr>
              <w:pStyle w:val="TAC"/>
            </w:pPr>
            <w:r w:rsidRPr="0079064B">
              <w:t>Rel-16</w:t>
            </w:r>
          </w:p>
        </w:tc>
        <w:tc>
          <w:tcPr>
            <w:tcW w:w="1128" w:type="dxa"/>
            <w:tcBorders>
              <w:bottom w:val="single" w:sz="4" w:space="0" w:color="auto"/>
            </w:tcBorders>
            <w:shd w:val="clear" w:color="auto" w:fill="auto"/>
          </w:tcPr>
          <w:p w14:paraId="66E67149" w14:textId="77777777" w:rsidR="004D7C25" w:rsidRPr="000E3A33" w:rsidRDefault="004D7C25" w:rsidP="00D91FED">
            <w:pPr>
              <w:pStyle w:val="TAL"/>
              <w:rPr>
                <w:rFonts w:eastAsia="宋体"/>
                <w:lang w:eastAsia="zh-CN"/>
              </w:rPr>
            </w:pPr>
            <w:r>
              <w:rPr>
                <w:rFonts w:eastAsia="宋体"/>
              </w:rPr>
              <w:t>C051</w:t>
            </w:r>
          </w:p>
        </w:tc>
        <w:tc>
          <w:tcPr>
            <w:tcW w:w="3115" w:type="dxa"/>
            <w:tcBorders>
              <w:bottom w:val="single" w:sz="4" w:space="0" w:color="auto"/>
            </w:tcBorders>
            <w:shd w:val="clear" w:color="auto" w:fill="auto"/>
          </w:tcPr>
          <w:p w14:paraId="3194EDC3" w14:textId="77777777" w:rsidR="004D7C25" w:rsidRPr="000E3A33" w:rsidRDefault="004D7C25" w:rsidP="00D91FED">
            <w:pPr>
              <w:pStyle w:val="TAL"/>
              <w:rPr>
                <w:lang w:eastAsia="zh-CN"/>
              </w:rPr>
            </w:pPr>
            <w:r w:rsidRPr="0079064B">
              <w:t xml:space="preserve">UEs supporting 5GS FR1 and Inter-band CA (2UL CA) and dynamic UL </w:t>
            </w:r>
            <w:proofErr w:type="spellStart"/>
            <w:r w:rsidRPr="0079064B">
              <w:t>Tx</w:t>
            </w:r>
            <w:proofErr w:type="spellEnd"/>
            <w:r w:rsidRPr="0079064B">
              <w:t xml:space="preserve"> switching</w:t>
            </w:r>
          </w:p>
        </w:tc>
        <w:tc>
          <w:tcPr>
            <w:tcW w:w="1553" w:type="dxa"/>
            <w:tcBorders>
              <w:bottom w:val="single" w:sz="4" w:space="0" w:color="auto"/>
            </w:tcBorders>
          </w:tcPr>
          <w:p w14:paraId="39722F6D" w14:textId="77777777" w:rsidR="004D7C25" w:rsidRPr="000E3A33" w:rsidRDefault="004D7C25" w:rsidP="00D91FED">
            <w:pPr>
              <w:pStyle w:val="TAL"/>
              <w:rPr>
                <w:lang w:eastAsia="zh-CN"/>
              </w:rPr>
            </w:pPr>
            <w:r w:rsidRPr="0079064B">
              <w:t>E0</w:t>
            </w:r>
            <w:r>
              <w:t>19</w:t>
            </w:r>
          </w:p>
        </w:tc>
        <w:tc>
          <w:tcPr>
            <w:tcW w:w="1103" w:type="dxa"/>
            <w:tcBorders>
              <w:bottom w:val="single" w:sz="4" w:space="0" w:color="auto"/>
            </w:tcBorders>
          </w:tcPr>
          <w:p w14:paraId="6C923D6A" w14:textId="77777777" w:rsidR="004D7C25" w:rsidRPr="000E3A33" w:rsidRDefault="004D7C25" w:rsidP="00D91FED">
            <w:pPr>
              <w:pStyle w:val="TAL"/>
            </w:pPr>
          </w:p>
        </w:tc>
        <w:tc>
          <w:tcPr>
            <w:tcW w:w="1999" w:type="dxa"/>
            <w:tcBorders>
              <w:bottom w:val="single" w:sz="4" w:space="0" w:color="auto"/>
            </w:tcBorders>
          </w:tcPr>
          <w:p w14:paraId="414AFD06" w14:textId="77777777" w:rsidR="004D7C25" w:rsidRPr="000E3A33" w:rsidRDefault="004D7C25" w:rsidP="00D91FED">
            <w:pPr>
              <w:pStyle w:val="TAL"/>
            </w:pPr>
            <w:r w:rsidRPr="0079064B">
              <w:t>NOTE 1</w:t>
            </w:r>
          </w:p>
        </w:tc>
      </w:tr>
      <w:tr w:rsidR="004D7C25" w:rsidRPr="000E3A33" w14:paraId="2BE792D8" w14:textId="77777777" w:rsidTr="00D91FED">
        <w:trPr>
          <w:jc w:val="center"/>
        </w:trPr>
        <w:tc>
          <w:tcPr>
            <w:tcW w:w="1347" w:type="dxa"/>
            <w:tcBorders>
              <w:bottom w:val="single" w:sz="4" w:space="0" w:color="auto"/>
            </w:tcBorders>
            <w:shd w:val="clear" w:color="auto" w:fill="auto"/>
          </w:tcPr>
          <w:p w14:paraId="5E49EA12" w14:textId="77777777" w:rsidR="004D7C25" w:rsidRPr="000E3A33" w:rsidRDefault="004D7C25" w:rsidP="00D91FED">
            <w:pPr>
              <w:pStyle w:val="TAL"/>
              <w:rPr>
                <w:lang w:eastAsia="zh-CN"/>
              </w:rPr>
            </w:pPr>
            <w:r w:rsidRPr="0079064B">
              <w:rPr>
                <w:rFonts w:eastAsia="MS Mincho"/>
              </w:rPr>
              <w:t>6.3A.4.1</w:t>
            </w:r>
          </w:p>
        </w:tc>
        <w:tc>
          <w:tcPr>
            <w:tcW w:w="4460" w:type="dxa"/>
            <w:tcBorders>
              <w:bottom w:val="single" w:sz="4" w:space="0" w:color="auto"/>
            </w:tcBorders>
            <w:shd w:val="clear" w:color="auto" w:fill="auto"/>
          </w:tcPr>
          <w:p w14:paraId="54A5A874" w14:textId="77777777" w:rsidR="004D7C25" w:rsidRPr="000E3A33" w:rsidRDefault="004D7C25" w:rsidP="00D91FED">
            <w:pPr>
              <w:pStyle w:val="TAL"/>
              <w:rPr>
                <w:lang w:eastAsia="zh-CN"/>
              </w:rPr>
            </w:pPr>
            <w:r w:rsidRPr="0079064B">
              <w:rPr>
                <w:rFonts w:eastAsia="MS Mincho"/>
              </w:rPr>
              <w:t>Absolute power toleran</w:t>
            </w:r>
            <w:r>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723C43E7" w14:textId="77777777" w:rsidR="004D7C25" w:rsidRPr="000E3A33" w:rsidRDefault="004D7C25" w:rsidP="00D91FED">
            <w:pPr>
              <w:pStyle w:val="TAC"/>
            </w:pPr>
            <w:r w:rsidRPr="0079064B">
              <w:t>Rel-15</w:t>
            </w:r>
          </w:p>
        </w:tc>
        <w:tc>
          <w:tcPr>
            <w:tcW w:w="1128" w:type="dxa"/>
            <w:tcBorders>
              <w:bottom w:val="single" w:sz="4" w:space="0" w:color="auto"/>
            </w:tcBorders>
            <w:shd w:val="clear" w:color="auto" w:fill="auto"/>
          </w:tcPr>
          <w:p w14:paraId="0D05E5FD" w14:textId="77777777" w:rsidR="004D7C25" w:rsidRPr="000E3A33" w:rsidRDefault="004D7C25" w:rsidP="00D91FED">
            <w:pPr>
              <w:pStyle w:val="TAL"/>
              <w:rPr>
                <w:rFonts w:eastAsia="宋体"/>
                <w:lang w:eastAsia="zh-CN"/>
              </w:rPr>
            </w:pPr>
            <w:r w:rsidRPr="0079064B">
              <w:rPr>
                <w:rFonts w:eastAsia="宋体"/>
              </w:rPr>
              <w:t>C004</w:t>
            </w:r>
          </w:p>
        </w:tc>
        <w:tc>
          <w:tcPr>
            <w:tcW w:w="3115" w:type="dxa"/>
            <w:tcBorders>
              <w:bottom w:val="single" w:sz="4" w:space="0" w:color="auto"/>
            </w:tcBorders>
            <w:shd w:val="clear" w:color="auto" w:fill="auto"/>
          </w:tcPr>
          <w:p w14:paraId="3654D222" w14:textId="77777777" w:rsidR="004D7C25" w:rsidRPr="000E3A33" w:rsidRDefault="004D7C25" w:rsidP="00D91FED">
            <w:pPr>
              <w:pStyle w:val="TAL"/>
              <w:rPr>
                <w:lang w:eastAsia="zh-CN"/>
              </w:rPr>
            </w:pPr>
            <w:r w:rsidRPr="0079064B">
              <w:t>UEs supporting 5GS FR1 and CA (2UL CA)</w:t>
            </w:r>
          </w:p>
        </w:tc>
        <w:tc>
          <w:tcPr>
            <w:tcW w:w="1553" w:type="dxa"/>
            <w:tcBorders>
              <w:bottom w:val="single" w:sz="4" w:space="0" w:color="auto"/>
            </w:tcBorders>
          </w:tcPr>
          <w:p w14:paraId="6F0E372B" w14:textId="77777777" w:rsidR="004D7C25" w:rsidRPr="000E3A33" w:rsidRDefault="004D7C25" w:rsidP="00D91FED">
            <w:pPr>
              <w:pStyle w:val="TAL"/>
              <w:rPr>
                <w:lang w:eastAsia="zh-CN"/>
              </w:rPr>
            </w:pPr>
            <w:r w:rsidRPr="0079064B">
              <w:t>E015</w:t>
            </w:r>
          </w:p>
        </w:tc>
        <w:tc>
          <w:tcPr>
            <w:tcW w:w="1103" w:type="dxa"/>
            <w:tcBorders>
              <w:bottom w:val="single" w:sz="4" w:space="0" w:color="auto"/>
            </w:tcBorders>
          </w:tcPr>
          <w:p w14:paraId="0F675E24" w14:textId="77777777" w:rsidR="004D7C25" w:rsidRPr="000E3A33" w:rsidRDefault="004D7C25" w:rsidP="00D91FED">
            <w:pPr>
              <w:pStyle w:val="TAL"/>
            </w:pPr>
          </w:p>
        </w:tc>
        <w:tc>
          <w:tcPr>
            <w:tcW w:w="1999" w:type="dxa"/>
            <w:tcBorders>
              <w:bottom w:val="single" w:sz="4" w:space="0" w:color="auto"/>
            </w:tcBorders>
          </w:tcPr>
          <w:p w14:paraId="0B9345C0" w14:textId="77777777" w:rsidR="004D7C25" w:rsidRPr="000E3A33" w:rsidRDefault="004D7C25" w:rsidP="00D91FED">
            <w:pPr>
              <w:pStyle w:val="TAL"/>
            </w:pPr>
          </w:p>
        </w:tc>
      </w:tr>
      <w:tr w:rsidR="004D7C25" w:rsidRPr="000E3A33" w14:paraId="3D466DDF" w14:textId="77777777" w:rsidTr="00D91FED">
        <w:trPr>
          <w:jc w:val="center"/>
        </w:trPr>
        <w:tc>
          <w:tcPr>
            <w:tcW w:w="1347" w:type="dxa"/>
            <w:tcBorders>
              <w:bottom w:val="single" w:sz="4" w:space="0" w:color="auto"/>
            </w:tcBorders>
            <w:shd w:val="clear" w:color="auto" w:fill="auto"/>
          </w:tcPr>
          <w:p w14:paraId="6DF935DE" w14:textId="77777777" w:rsidR="004D7C25" w:rsidRPr="000E3A33" w:rsidRDefault="004D7C25" w:rsidP="00D91FED">
            <w:pPr>
              <w:pStyle w:val="TAL"/>
              <w:rPr>
                <w:lang w:eastAsia="zh-CN"/>
              </w:rPr>
            </w:pPr>
            <w:r w:rsidRPr="0079064B">
              <w:rPr>
                <w:rFonts w:eastAsia="MS Mincho"/>
              </w:rPr>
              <w:t>6.3A.4.2</w:t>
            </w:r>
          </w:p>
        </w:tc>
        <w:tc>
          <w:tcPr>
            <w:tcW w:w="4460" w:type="dxa"/>
            <w:tcBorders>
              <w:bottom w:val="single" w:sz="4" w:space="0" w:color="auto"/>
            </w:tcBorders>
            <w:shd w:val="clear" w:color="auto" w:fill="auto"/>
          </w:tcPr>
          <w:p w14:paraId="0C9477D8" w14:textId="77777777" w:rsidR="004D7C25" w:rsidRPr="000E3A33" w:rsidRDefault="004D7C25" w:rsidP="00D91FED">
            <w:pPr>
              <w:pStyle w:val="TAL"/>
              <w:rPr>
                <w:lang w:eastAsia="zh-CN"/>
              </w:rPr>
            </w:pPr>
            <w:r w:rsidRPr="0079064B">
              <w:rPr>
                <w:rFonts w:eastAsia="MS Mincho"/>
              </w:rPr>
              <w:t xml:space="preserve">Power Control Relative power </w:t>
            </w:r>
            <w:proofErr w:type="spellStart"/>
            <w:r w:rsidRPr="0079064B">
              <w:rPr>
                <w:rFonts w:eastAsia="MS Mincho"/>
              </w:rPr>
              <w:t>tolerane</w:t>
            </w:r>
            <w:proofErr w:type="spellEnd"/>
            <w:r w:rsidRPr="0079064B">
              <w:rPr>
                <w:rFonts w:eastAsia="MS Mincho"/>
              </w:rPr>
              <w:t xml:space="preserve"> for CA (2UL CA)</w:t>
            </w:r>
          </w:p>
        </w:tc>
        <w:tc>
          <w:tcPr>
            <w:tcW w:w="850" w:type="dxa"/>
            <w:tcBorders>
              <w:bottom w:val="single" w:sz="4" w:space="0" w:color="auto"/>
            </w:tcBorders>
            <w:shd w:val="clear" w:color="auto" w:fill="auto"/>
          </w:tcPr>
          <w:p w14:paraId="36C6460D" w14:textId="77777777" w:rsidR="004D7C25" w:rsidRPr="000E3A33" w:rsidRDefault="004D7C25" w:rsidP="00D91FED">
            <w:pPr>
              <w:pStyle w:val="TAC"/>
            </w:pPr>
            <w:r w:rsidRPr="0079064B">
              <w:t>Rel-15</w:t>
            </w:r>
          </w:p>
        </w:tc>
        <w:tc>
          <w:tcPr>
            <w:tcW w:w="1128" w:type="dxa"/>
            <w:tcBorders>
              <w:bottom w:val="single" w:sz="4" w:space="0" w:color="auto"/>
            </w:tcBorders>
            <w:shd w:val="clear" w:color="auto" w:fill="auto"/>
          </w:tcPr>
          <w:p w14:paraId="6F7A3D7B" w14:textId="77777777" w:rsidR="004D7C25" w:rsidRPr="000E3A33" w:rsidRDefault="004D7C25" w:rsidP="00D91FED">
            <w:pPr>
              <w:pStyle w:val="TAL"/>
              <w:rPr>
                <w:rFonts w:eastAsia="宋体"/>
                <w:lang w:eastAsia="zh-CN"/>
              </w:rPr>
            </w:pPr>
            <w:r w:rsidRPr="0079064B">
              <w:rPr>
                <w:rFonts w:eastAsia="宋体"/>
              </w:rPr>
              <w:t>C004</w:t>
            </w:r>
          </w:p>
        </w:tc>
        <w:tc>
          <w:tcPr>
            <w:tcW w:w="3115" w:type="dxa"/>
            <w:tcBorders>
              <w:bottom w:val="single" w:sz="4" w:space="0" w:color="auto"/>
            </w:tcBorders>
            <w:shd w:val="clear" w:color="auto" w:fill="auto"/>
          </w:tcPr>
          <w:p w14:paraId="3F9592F1" w14:textId="77777777" w:rsidR="004D7C25" w:rsidRPr="000E3A33" w:rsidRDefault="004D7C25" w:rsidP="00D91FED">
            <w:pPr>
              <w:pStyle w:val="TAL"/>
              <w:rPr>
                <w:lang w:eastAsia="zh-CN"/>
              </w:rPr>
            </w:pPr>
            <w:r w:rsidRPr="0079064B">
              <w:t>UEs supporting 5GS FR1 and CA (2UL CA)</w:t>
            </w:r>
          </w:p>
        </w:tc>
        <w:tc>
          <w:tcPr>
            <w:tcW w:w="1553" w:type="dxa"/>
            <w:tcBorders>
              <w:bottom w:val="single" w:sz="4" w:space="0" w:color="auto"/>
            </w:tcBorders>
          </w:tcPr>
          <w:p w14:paraId="6832F9BF" w14:textId="77777777" w:rsidR="004D7C25" w:rsidRPr="000E3A33" w:rsidRDefault="004D7C25" w:rsidP="00D91FED">
            <w:pPr>
              <w:pStyle w:val="TAL"/>
              <w:rPr>
                <w:lang w:eastAsia="zh-CN"/>
              </w:rPr>
            </w:pPr>
            <w:r w:rsidRPr="0079064B">
              <w:t>E015</w:t>
            </w:r>
          </w:p>
        </w:tc>
        <w:tc>
          <w:tcPr>
            <w:tcW w:w="1103" w:type="dxa"/>
            <w:tcBorders>
              <w:bottom w:val="single" w:sz="4" w:space="0" w:color="auto"/>
            </w:tcBorders>
          </w:tcPr>
          <w:p w14:paraId="06A3F832" w14:textId="77777777" w:rsidR="004D7C25" w:rsidRPr="000E3A33" w:rsidRDefault="004D7C25" w:rsidP="00D91FED">
            <w:pPr>
              <w:pStyle w:val="TAL"/>
            </w:pPr>
          </w:p>
        </w:tc>
        <w:tc>
          <w:tcPr>
            <w:tcW w:w="1999" w:type="dxa"/>
            <w:tcBorders>
              <w:bottom w:val="single" w:sz="4" w:space="0" w:color="auto"/>
            </w:tcBorders>
          </w:tcPr>
          <w:p w14:paraId="5B75478A" w14:textId="77777777" w:rsidR="004D7C25" w:rsidRPr="000E3A33" w:rsidRDefault="004D7C25" w:rsidP="00D91FED">
            <w:pPr>
              <w:pStyle w:val="TAL"/>
            </w:pPr>
          </w:p>
        </w:tc>
      </w:tr>
      <w:tr w:rsidR="004D7C25" w:rsidRPr="000E3A33" w14:paraId="63B3BF22" w14:textId="77777777" w:rsidTr="00D91FED">
        <w:trPr>
          <w:jc w:val="center"/>
        </w:trPr>
        <w:tc>
          <w:tcPr>
            <w:tcW w:w="1347" w:type="dxa"/>
            <w:tcBorders>
              <w:bottom w:val="single" w:sz="4" w:space="0" w:color="auto"/>
            </w:tcBorders>
            <w:shd w:val="clear" w:color="auto" w:fill="auto"/>
          </w:tcPr>
          <w:p w14:paraId="51F1DDB3" w14:textId="77777777" w:rsidR="004D7C25" w:rsidRPr="000E3A33" w:rsidRDefault="004D7C25" w:rsidP="00D91FED">
            <w:pPr>
              <w:pStyle w:val="TAL"/>
              <w:rPr>
                <w:lang w:eastAsia="zh-CN"/>
              </w:rPr>
            </w:pPr>
            <w:r w:rsidRPr="0079064B">
              <w:rPr>
                <w:rFonts w:eastAsia="MS Mincho"/>
              </w:rPr>
              <w:t>6.3A.4.3</w:t>
            </w:r>
          </w:p>
        </w:tc>
        <w:tc>
          <w:tcPr>
            <w:tcW w:w="4460" w:type="dxa"/>
            <w:tcBorders>
              <w:bottom w:val="single" w:sz="4" w:space="0" w:color="auto"/>
            </w:tcBorders>
            <w:shd w:val="clear" w:color="auto" w:fill="auto"/>
          </w:tcPr>
          <w:p w14:paraId="46D30620" w14:textId="77777777" w:rsidR="004D7C25" w:rsidRPr="000E3A33" w:rsidRDefault="004D7C25" w:rsidP="00D91FED">
            <w:pPr>
              <w:pStyle w:val="TAL"/>
              <w:rPr>
                <w:lang w:eastAsia="zh-CN"/>
              </w:rPr>
            </w:pPr>
            <w:r w:rsidRPr="0079064B">
              <w:rPr>
                <w:rFonts w:eastAsia="MS Mincho"/>
              </w:rPr>
              <w:t>Aggregate power toleran</w:t>
            </w:r>
            <w:r>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289EDB42" w14:textId="77777777" w:rsidR="004D7C25" w:rsidRPr="000E3A33" w:rsidRDefault="004D7C25" w:rsidP="00D91FED">
            <w:pPr>
              <w:pStyle w:val="TAC"/>
            </w:pPr>
            <w:r w:rsidRPr="0079064B">
              <w:t>Rel-15</w:t>
            </w:r>
          </w:p>
        </w:tc>
        <w:tc>
          <w:tcPr>
            <w:tcW w:w="1128" w:type="dxa"/>
            <w:tcBorders>
              <w:bottom w:val="single" w:sz="4" w:space="0" w:color="auto"/>
            </w:tcBorders>
            <w:shd w:val="clear" w:color="auto" w:fill="auto"/>
          </w:tcPr>
          <w:p w14:paraId="714E4073" w14:textId="77777777" w:rsidR="004D7C25" w:rsidRPr="000E3A33" w:rsidRDefault="004D7C25" w:rsidP="00D91FED">
            <w:pPr>
              <w:pStyle w:val="TAL"/>
              <w:rPr>
                <w:rFonts w:eastAsia="宋体"/>
                <w:lang w:eastAsia="zh-CN"/>
              </w:rPr>
            </w:pPr>
            <w:r w:rsidRPr="0079064B">
              <w:rPr>
                <w:rFonts w:eastAsia="宋体"/>
              </w:rPr>
              <w:t>C004</w:t>
            </w:r>
          </w:p>
        </w:tc>
        <w:tc>
          <w:tcPr>
            <w:tcW w:w="3115" w:type="dxa"/>
            <w:tcBorders>
              <w:bottom w:val="single" w:sz="4" w:space="0" w:color="auto"/>
            </w:tcBorders>
            <w:shd w:val="clear" w:color="auto" w:fill="auto"/>
          </w:tcPr>
          <w:p w14:paraId="620B74EF" w14:textId="77777777" w:rsidR="004D7C25" w:rsidRPr="000E3A33" w:rsidRDefault="004D7C25" w:rsidP="00D91FED">
            <w:pPr>
              <w:pStyle w:val="TAL"/>
              <w:rPr>
                <w:lang w:eastAsia="zh-CN"/>
              </w:rPr>
            </w:pPr>
            <w:r w:rsidRPr="0079064B">
              <w:t>UEs supporting 5GS FR1 and CA (2UL CA)</w:t>
            </w:r>
          </w:p>
        </w:tc>
        <w:tc>
          <w:tcPr>
            <w:tcW w:w="1553" w:type="dxa"/>
            <w:tcBorders>
              <w:bottom w:val="single" w:sz="4" w:space="0" w:color="auto"/>
            </w:tcBorders>
          </w:tcPr>
          <w:p w14:paraId="6C91EA16" w14:textId="77777777" w:rsidR="004D7C25" w:rsidRPr="000E3A33" w:rsidRDefault="004D7C25" w:rsidP="00D91FED">
            <w:pPr>
              <w:pStyle w:val="TAL"/>
              <w:rPr>
                <w:lang w:eastAsia="zh-CN"/>
              </w:rPr>
            </w:pPr>
            <w:r w:rsidRPr="0079064B">
              <w:t>E015</w:t>
            </w:r>
          </w:p>
        </w:tc>
        <w:tc>
          <w:tcPr>
            <w:tcW w:w="1103" w:type="dxa"/>
            <w:tcBorders>
              <w:bottom w:val="single" w:sz="4" w:space="0" w:color="auto"/>
            </w:tcBorders>
          </w:tcPr>
          <w:p w14:paraId="34CE3219" w14:textId="77777777" w:rsidR="004D7C25" w:rsidRPr="000E3A33" w:rsidRDefault="004D7C25" w:rsidP="00D91FED">
            <w:pPr>
              <w:pStyle w:val="TAL"/>
            </w:pPr>
          </w:p>
        </w:tc>
        <w:tc>
          <w:tcPr>
            <w:tcW w:w="1999" w:type="dxa"/>
            <w:tcBorders>
              <w:bottom w:val="single" w:sz="4" w:space="0" w:color="auto"/>
            </w:tcBorders>
          </w:tcPr>
          <w:p w14:paraId="6564B655" w14:textId="77777777" w:rsidR="004D7C25" w:rsidRPr="000E3A33" w:rsidRDefault="004D7C25" w:rsidP="00D91FED">
            <w:pPr>
              <w:pStyle w:val="TAL"/>
            </w:pPr>
          </w:p>
        </w:tc>
      </w:tr>
      <w:tr w:rsidR="004D7C25" w:rsidRPr="000E3A33" w14:paraId="210D2061" w14:textId="77777777" w:rsidTr="00D91FED">
        <w:trPr>
          <w:jc w:val="center"/>
        </w:trPr>
        <w:tc>
          <w:tcPr>
            <w:tcW w:w="1347" w:type="dxa"/>
            <w:tcBorders>
              <w:bottom w:val="single" w:sz="4" w:space="0" w:color="auto"/>
            </w:tcBorders>
            <w:shd w:val="clear" w:color="auto" w:fill="auto"/>
          </w:tcPr>
          <w:p w14:paraId="01B8568B" w14:textId="77777777" w:rsidR="004D7C25" w:rsidRPr="000E3A33" w:rsidRDefault="004D7C25" w:rsidP="00D91FED">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17DCC826" w14:textId="77777777" w:rsidR="004D7C25" w:rsidRPr="000E3A33" w:rsidRDefault="004D7C25" w:rsidP="00D91FED">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0BF70F6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015E836"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037A2FA5"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0182801F"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0679DB10" w14:textId="77777777" w:rsidR="004D7C25" w:rsidRPr="000E3A33" w:rsidRDefault="004D7C25" w:rsidP="00D91FED">
            <w:pPr>
              <w:pStyle w:val="TAL"/>
            </w:pPr>
          </w:p>
        </w:tc>
        <w:tc>
          <w:tcPr>
            <w:tcW w:w="1999" w:type="dxa"/>
            <w:tcBorders>
              <w:bottom w:val="single" w:sz="4" w:space="0" w:color="auto"/>
            </w:tcBorders>
          </w:tcPr>
          <w:p w14:paraId="0BD5B854" w14:textId="77777777" w:rsidR="004D7C25" w:rsidRPr="000E3A33" w:rsidRDefault="004D7C25" w:rsidP="00D91FED">
            <w:pPr>
              <w:pStyle w:val="TAL"/>
            </w:pPr>
          </w:p>
        </w:tc>
      </w:tr>
      <w:tr w:rsidR="004D7C25" w:rsidRPr="000E3A33" w14:paraId="27370E5E" w14:textId="77777777" w:rsidTr="00D91FED">
        <w:trPr>
          <w:jc w:val="center"/>
        </w:trPr>
        <w:tc>
          <w:tcPr>
            <w:tcW w:w="1347" w:type="dxa"/>
            <w:tcBorders>
              <w:bottom w:val="single" w:sz="4" w:space="0" w:color="auto"/>
            </w:tcBorders>
            <w:shd w:val="clear" w:color="auto" w:fill="auto"/>
          </w:tcPr>
          <w:p w14:paraId="0F9FE3BE" w14:textId="77777777" w:rsidR="004D7C25" w:rsidRPr="000E3A33" w:rsidRDefault="004D7C25" w:rsidP="00D91FED">
            <w:pPr>
              <w:pStyle w:val="TAL"/>
              <w:rPr>
                <w:rFonts w:eastAsia="Malgun Gothic"/>
              </w:rPr>
            </w:pPr>
            <w:r w:rsidRPr="000E3A33">
              <w:rPr>
                <w:lang w:eastAsia="zh-CN"/>
              </w:rPr>
              <w:t>6.3C.3</w:t>
            </w:r>
          </w:p>
        </w:tc>
        <w:tc>
          <w:tcPr>
            <w:tcW w:w="4460" w:type="dxa"/>
            <w:tcBorders>
              <w:bottom w:val="single" w:sz="4" w:space="0" w:color="auto"/>
            </w:tcBorders>
            <w:shd w:val="clear" w:color="auto" w:fill="auto"/>
          </w:tcPr>
          <w:p w14:paraId="03F0A60D" w14:textId="77777777" w:rsidR="004D7C25" w:rsidRPr="000E3A33" w:rsidRDefault="004D7C25" w:rsidP="00D91FED">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421EF2C6"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8547CA8"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1C3F13FF"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3AEEE4BF"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79CA3552" w14:textId="77777777" w:rsidR="004D7C25" w:rsidRPr="000E3A33" w:rsidRDefault="004D7C25" w:rsidP="00D91FED">
            <w:pPr>
              <w:pStyle w:val="TAL"/>
            </w:pPr>
          </w:p>
        </w:tc>
        <w:tc>
          <w:tcPr>
            <w:tcW w:w="1999" w:type="dxa"/>
            <w:tcBorders>
              <w:bottom w:val="single" w:sz="4" w:space="0" w:color="auto"/>
            </w:tcBorders>
          </w:tcPr>
          <w:p w14:paraId="5D6C84FF" w14:textId="77777777" w:rsidR="004D7C25" w:rsidRPr="000E3A33" w:rsidRDefault="004D7C25" w:rsidP="00D91FED">
            <w:pPr>
              <w:pStyle w:val="TAL"/>
            </w:pPr>
          </w:p>
        </w:tc>
      </w:tr>
      <w:tr w:rsidR="004D7C25" w:rsidRPr="000E3A33" w14:paraId="27966D4C" w14:textId="77777777" w:rsidTr="00D91FED">
        <w:trPr>
          <w:jc w:val="center"/>
        </w:trPr>
        <w:tc>
          <w:tcPr>
            <w:tcW w:w="1347" w:type="dxa"/>
            <w:tcBorders>
              <w:bottom w:val="single" w:sz="4" w:space="0" w:color="auto"/>
            </w:tcBorders>
            <w:shd w:val="clear" w:color="auto" w:fill="auto"/>
          </w:tcPr>
          <w:p w14:paraId="062EFCED" w14:textId="77777777" w:rsidR="004D7C25" w:rsidRPr="000E3A33" w:rsidRDefault="004D7C25" w:rsidP="00D91FED">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53A9BC3B" w14:textId="77777777" w:rsidR="004D7C25" w:rsidRPr="000E3A33" w:rsidRDefault="004D7C25" w:rsidP="00D91FED">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31A6FCC0"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E3B1901"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6C3B3199"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35EAACB3"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06F01B15" w14:textId="77777777" w:rsidR="004D7C25" w:rsidRPr="000E3A33" w:rsidRDefault="004D7C25" w:rsidP="00D91FED">
            <w:pPr>
              <w:pStyle w:val="TAL"/>
            </w:pPr>
          </w:p>
        </w:tc>
        <w:tc>
          <w:tcPr>
            <w:tcW w:w="1999" w:type="dxa"/>
            <w:tcBorders>
              <w:bottom w:val="single" w:sz="4" w:space="0" w:color="auto"/>
            </w:tcBorders>
          </w:tcPr>
          <w:p w14:paraId="444BB61E" w14:textId="77777777" w:rsidR="004D7C25" w:rsidRPr="000E3A33" w:rsidRDefault="004D7C25" w:rsidP="00D91FED">
            <w:pPr>
              <w:pStyle w:val="TAL"/>
            </w:pPr>
          </w:p>
        </w:tc>
      </w:tr>
      <w:tr w:rsidR="004D7C25" w:rsidRPr="000E3A33" w14:paraId="62A92957" w14:textId="77777777" w:rsidTr="00D91FED">
        <w:trPr>
          <w:jc w:val="center"/>
        </w:trPr>
        <w:tc>
          <w:tcPr>
            <w:tcW w:w="1347" w:type="dxa"/>
            <w:tcBorders>
              <w:bottom w:val="single" w:sz="4" w:space="0" w:color="auto"/>
            </w:tcBorders>
            <w:shd w:val="clear" w:color="auto" w:fill="auto"/>
          </w:tcPr>
          <w:p w14:paraId="50EBD2A0" w14:textId="77777777" w:rsidR="004D7C25" w:rsidRPr="000E3A33" w:rsidRDefault="004D7C25" w:rsidP="00D91FED">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01FC320D" w14:textId="77777777" w:rsidR="004D7C25" w:rsidRPr="000E3A33" w:rsidRDefault="004D7C25" w:rsidP="00D91FED">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4318BBBE"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6E74982"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11FBD6C6"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056B158B"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78261E07" w14:textId="77777777" w:rsidR="004D7C25" w:rsidRPr="000E3A33" w:rsidRDefault="004D7C25" w:rsidP="00D91FED">
            <w:pPr>
              <w:pStyle w:val="TAL"/>
            </w:pPr>
          </w:p>
        </w:tc>
        <w:tc>
          <w:tcPr>
            <w:tcW w:w="1999" w:type="dxa"/>
            <w:tcBorders>
              <w:bottom w:val="single" w:sz="4" w:space="0" w:color="auto"/>
            </w:tcBorders>
          </w:tcPr>
          <w:p w14:paraId="695AFD02" w14:textId="77777777" w:rsidR="004D7C25" w:rsidRPr="000E3A33" w:rsidRDefault="004D7C25" w:rsidP="00D91FED">
            <w:pPr>
              <w:pStyle w:val="TAL"/>
            </w:pPr>
          </w:p>
        </w:tc>
      </w:tr>
      <w:tr w:rsidR="004D7C25" w:rsidRPr="000E3A33" w14:paraId="12D76A80" w14:textId="77777777" w:rsidTr="00D91FED">
        <w:trPr>
          <w:jc w:val="center"/>
        </w:trPr>
        <w:tc>
          <w:tcPr>
            <w:tcW w:w="1347" w:type="dxa"/>
            <w:tcBorders>
              <w:bottom w:val="single" w:sz="4" w:space="0" w:color="auto"/>
            </w:tcBorders>
            <w:shd w:val="clear" w:color="auto" w:fill="auto"/>
          </w:tcPr>
          <w:p w14:paraId="0EA3D2DD" w14:textId="77777777" w:rsidR="004D7C25" w:rsidRPr="000E3A33" w:rsidRDefault="004D7C25" w:rsidP="00D91FED">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3DDD1D1C" w14:textId="77777777" w:rsidR="004D7C25" w:rsidRPr="000E3A33" w:rsidRDefault="004D7C25" w:rsidP="00D91FED">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66B2972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C5EC202"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0A45C210"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313292B1"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7C325096" w14:textId="77777777" w:rsidR="004D7C25" w:rsidRPr="000E3A33" w:rsidRDefault="004D7C25" w:rsidP="00D91FED">
            <w:pPr>
              <w:pStyle w:val="TAL"/>
            </w:pPr>
          </w:p>
        </w:tc>
        <w:tc>
          <w:tcPr>
            <w:tcW w:w="1999" w:type="dxa"/>
            <w:tcBorders>
              <w:bottom w:val="single" w:sz="4" w:space="0" w:color="auto"/>
            </w:tcBorders>
          </w:tcPr>
          <w:p w14:paraId="314A84DA" w14:textId="77777777" w:rsidR="004D7C25" w:rsidRPr="000E3A33" w:rsidRDefault="004D7C25" w:rsidP="00D91FED">
            <w:pPr>
              <w:pStyle w:val="TAL"/>
            </w:pPr>
          </w:p>
        </w:tc>
      </w:tr>
      <w:tr w:rsidR="004D7C25" w:rsidRPr="000E3A33" w14:paraId="1AD89226" w14:textId="77777777" w:rsidTr="00D91FED">
        <w:trPr>
          <w:jc w:val="center"/>
        </w:trPr>
        <w:tc>
          <w:tcPr>
            <w:tcW w:w="1347" w:type="dxa"/>
            <w:tcBorders>
              <w:bottom w:val="single" w:sz="4" w:space="0" w:color="auto"/>
            </w:tcBorders>
            <w:shd w:val="clear" w:color="auto" w:fill="auto"/>
          </w:tcPr>
          <w:p w14:paraId="6D1D7907" w14:textId="77777777" w:rsidR="004D7C25" w:rsidRPr="000E3A33" w:rsidRDefault="004D7C25" w:rsidP="00D91FED">
            <w:pPr>
              <w:pStyle w:val="TAL"/>
            </w:pPr>
            <w:r w:rsidRPr="000E3A33">
              <w:rPr>
                <w:rFonts w:eastAsia="Malgun Gothic"/>
              </w:rPr>
              <w:t>6.3D.1</w:t>
            </w:r>
          </w:p>
        </w:tc>
        <w:tc>
          <w:tcPr>
            <w:tcW w:w="4460" w:type="dxa"/>
            <w:tcBorders>
              <w:bottom w:val="single" w:sz="4" w:space="0" w:color="auto"/>
            </w:tcBorders>
            <w:shd w:val="clear" w:color="auto" w:fill="auto"/>
          </w:tcPr>
          <w:p w14:paraId="1EB8FB27" w14:textId="77777777" w:rsidR="004D7C25" w:rsidRPr="000E3A33" w:rsidRDefault="004D7C25" w:rsidP="00D91FED">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3987D984"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BB06855"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299F5461"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6074DC5C"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E36AE6D" w14:textId="77777777" w:rsidR="004D7C25" w:rsidRPr="000E3A33" w:rsidRDefault="004D7C25" w:rsidP="00D91FED">
            <w:pPr>
              <w:pStyle w:val="TAL"/>
            </w:pPr>
          </w:p>
        </w:tc>
        <w:tc>
          <w:tcPr>
            <w:tcW w:w="1999" w:type="dxa"/>
            <w:tcBorders>
              <w:bottom w:val="single" w:sz="4" w:space="0" w:color="auto"/>
            </w:tcBorders>
          </w:tcPr>
          <w:p w14:paraId="12CE9937" w14:textId="77777777" w:rsidR="004D7C25" w:rsidRPr="000E3A33" w:rsidRDefault="004D7C25" w:rsidP="00D91FED">
            <w:pPr>
              <w:pStyle w:val="TAL"/>
            </w:pPr>
          </w:p>
        </w:tc>
      </w:tr>
      <w:tr w:rsidR="004D7C25" w:rsidRPr="000E3A33" w14:paraId="3A4FE18E" w14:textId="77777777" w:rsidTr="00D91FED">
        <w:trPr>
          <w:jc w:val="center"/>
        </w:trPr>
        <w:tc>
          <w:tcPr>
            <w:tcW w:w="1347" w:type="dxa"/>
            <w:tcBorders>
              <w:bottom w:val="single" w:sz="4" w:space="0" w:color="auto"/>
            </w:tcBorders>
            <w:shd w:val="clear" w:color="auto" w:fill="auto"/>
          </w:tcPr>
          <w:p w14:paraId="016B7401" w14:textId="77777777" w:rsidR="004D7C25" w:rsidRPr="000E3A33" w:rsidRDefault="004D7C25" w:rsidP="00D91FED">
            <w:pPr>
              <w:pStyle w:val="TAL"/>
            </w:pPr>
            <w:r w:rsidRPr="000E3A33">
              <w:t>6.3D.3</w:t>
            </w:r>
          </w:p>
        </w:tc>
        <w:tc>
          <w:tcPr>
            <w:tcW w:w="4460" w:type="dxa"/>
            <w:tcBorders>
              <w:bottom w:val="single" w:sz="4" w:space="0" w:color="auto"/>
            </w:tcBorders>
            <w:shd w:val="clear" w:color="auto" w:fill="auto"/>
          </w:tcPr>
          <w:p w14:paraId="124E06AF" w14:textId="77777777" w:rsidR="004D7C25" w:rsidRPr="000E3A33" w:rsidRDefault="004D7C25" w:rsidP="00D91FED">
            <w:pPr>
              <w:pStyle w:val="TAL"/>
            </w:pPr>
            <w:r w:rsidRPr="000E3A33">
              <w:t>Transmit ON/OFF time mask for UL-MIMO</w:t>
            </w:r>
          </w:p>
        </w:tc>
        <w:tc>
          <w:tcPr>
            <w:tcW w:w="850" w:type="dxa"/>
            <w:tcBorders>
              <w:bottom w:val="single" w:sz="4" w:space="0" w:color="auto"/>
            </w:tcBorders>
            <w:shd w:val="clear" w:color="auto" w:fill="auto"/>
          </w:tcPr>
          <w:p w14:paraId="56632384"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4567049"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731E5CE9"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6EDF3FEB"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5A3FC28" w14:textId="77777777" w:rsidR="004D7C25" w:rsidRPr="000E3A33" w:rsidRDefault="004D7C25" w:rsidP="00D91FED">
            <w:pPr>
              <w:pStyle w:val="TAL"/>
            </w:pPr>
          </w:p>
        </w:tc>
        <w:tc>
          <w:tcPr>
            <w:tcW w:w="1999" w:type="dxa"/>
            <w:tcBorders>
              <w:bottom w:val="single" w:sz="4" w:space="0" w:color="auto"/>
            </w:tcBorders>
          </w:tcPr>
          <w:p w14:paraId="7F0D3FA7" w14:textId="77777777" w:rsidR="004D7C25" w:rsidRPr="000E3A33" w:rsidRDefault="004D7C25" w:rsidP="00D91FED">
            <w:pPr>
              <w:pStyle w:val="TAL"/>
            </w:pPr>
          </w:p>
        </w:tc>
      </w:tr>
      <w:tr w:rsidR="004D7C25" w:rsidRPr="000E3A33" w14:paraId="288745CB" w14:textId="77777777" w:rsidTr="00D91FED">
        <w:trPr>
          <w:jc w:val="center"/>
        </w:trPr>
        <w:tc>
          <w:tcPr>
            <w:tcW w:w="1347" w:type="dxa"/>
            <w:tcBorders>
              <w:bottom w:val="single" w:sz="4" w:space="0" w:color="auto"/>
            </w:tcBorders>
            <w:shd w:val="clear" w:color="auto" w:fill="auto"/>
          </w:tcPr>
          <w:p w14:paraId="258CD00A" w14:textId="77777777" w:rsidR="004D7C25" w:rsidRPr="000E3A33" w:rsidRDefault="004D7C25" w:rsidP="00D91FED">
            <w:pPr>
              <w:pStyle w:val="TAL"/>
            </w:pPr>
            <w:r w:rsidRPr="000E3A33">
              <w:t>6.3D.4.1</w:t>
            </w:r>
          </w:p>
        </w:tc>
        <w:tc>
          <w:tcPr>
            <w:tcW w:w="4460" w:type="dxa"/>
            <w:tcBorders>
              <w:bottom w:val="single" w:sz="4" w:space="0" w:color="auto"/>
            </w:tcBorders>
            <w:shd w:val="clear" w:color="auto" w:fill="auto"/>
          </w:tcPr>
          <w:p w14:paraId="2615E61A" w14:textId="77777777" w:rsidR="004D7C25" w:rsidRPr="000E3A33" w:rsidRDefault="004D7C25" w:rsidP="00D91FED">
            <w:pPr>
              <w:pStyle w:val="TAL"/>
            </w:pPr>
            <w:r w:rsidRPr="000E3A33">
              <w:t>Absolute power tolerance for UL-MIMO</w:t>
            </w:r>
          </w:p>
        </w:tc>
        <w:tc>
          <w:tcPr>
            <w:tcW w:w="850" w:type="dxa"/>
            <w:tcBorders>
              <w:bottom w:val="single" w:sz="4" w:space="0" w:color="auto"/>
            </w:tcBorders>
            <w:shd w:val="clear" w:color="auto" w:fill="auto"/>
          </w:tcPr>
          <w:p w14:paraId="31293E73"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64D94CD"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395239D7"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2281BDE1"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665E333B" w14:textId="77777777" w:rsidR="004D7C25" w:rsidRPr="000E3A33" w:rsidRDefault="004D7C25" w:rsidP="00D91FED">
            <w:pPr>
              <w:pStyle w:val="TAL"/>
            </w:pPr>
          </w:p>
        </w:tc>
        <w:tc>
          <w:tcPr>
            <w:tcW w:w="1999" w:type="dxa"/>
            <w:tcBorders>
              <w:bottom w:val="single" w:sz="4" w:space="0" w:color="auto"/>
            </w:tcBorders>
          </w:tcPr>
          <w:p w14:paraId="46E05E1C" w14:textId="77777777" w:rsidR="004D7C25" w:rsidRPr="000E3A33" w:rsidRDefault="004D7C25" w:rsidP="00D91FED">
            <w:pPr>
              <w:pStyle w:val="TAL"/>
            </w:pPr>
          </w:p>
        </w:tc>
      </w:tr>
      <w:tr w:rsidR="004D7C25" w:rsidRPr="000E3A33" w14:paraId="03AFE41B" w14:textId="77777777" w:rsidTr="00D91FED">
        <w:trPr>
          <w:jc w:val="center"/>
        </w:trPr>
        <w:tc>
          <w:tcPr>
            <w:tcW w:w="1347" w:type="dxa"/>
            <w:tcBorders>
              <w:bottom w:val="single" w:sz="4" w:space="0" w:color="auto"/>
            </w:tcBorders>
            <w:shd w:val="clear" w:color="auto" w:fill="auto"/>
          </w:tcPr>
          <w:p w14:paraId="688D4C9E" w14:textId="77777777" w:rsidR="004D7C25" w:rsidRPr="000E3A33" w:rsidRDefault="004D7C25" w:rsidP="00D91FED">
            <w:pPr>
              <w:pStyle w:val="TAL"/>
            </w:pPr>
            <w:r w:rsidRPr="000E3A33">
              <w:t>6.3D.4.2</w:t>
            </w:r>
          </w:p>
        </w:tc>
        <w:tc>
          <w:tcPr>
            <w:tcW w:w="4460" w:type="dxa"/>
            <w:tcBorders>
              <w:bottom w:val="single" w:sz="4" w:space="0" w:color="auto"/>
            </w:tcBorders>
            <w:shd w:val="clear" w:color="auto" w:fill="auto"/>
          </w:tcPr>
          <w:p w14:paraId="0FC13B5E" w14:textId="77777777" w:rsidR="004D7C25" w:rsidRPr="000E3A33" w:rsidRDefault="004D7C25" w:rsidP="00D91FED">
            <w:pPr>
              <w:pStyle w:val="TAL"/>
            </w:pPr>
            <w:r w:rsidRPr="000E3A33">
              <w:t>Relative power tolerance for UL-MIMO</w:t>
            </w:r>
          </w:p>
        </w:tc>
        <w:tc>
          <w:tcPr>
            <w:tcW w:w="850" w:type="dxa"/>
            <w:tcBorders>
              <w:bottom w:val="single" w:sz="4" w:space="0" w:color="auto"/>
            </w:tcBorders>
            <w:shd w:val="clear" w:color="auto" w:fill="auto"/>
          </w:tcPr>
          <w:p w14:paraId="030F4331"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B91718F"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15BE7516"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469E9A65"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4D95E085" w14:textId="77777777" w:rsidR="004D7C25" w:rsidRPr="000E3A33" w:rsidRDefault="004D7C25" w:rsidP="00D91FED">
            <w:pPr>
              <w:pStyle w:val="TAL"/>
            </w:pPr>
          </w:p>
        </w:tc>
        <w:tc>
          <w:tcPr>
            <w:tcW w:w="1999" w:type="dxa"/>
            <w:tcBorders>
              <w:bottom w:val="single" w:sz="4" w:space="0" w:color="auto"/>
            </w:tcBorders>
          </w:tcPr>
          <w:p w14:paraId="09D32144" w14:textId="77777777" w:rsidR="004D7C25" w:rsidRPr="000E3A33" w:rsidRDefault="004D7C25" w:rsidP="00D91FED">
            <w:pPr>
              <w:pStyle w:val="TAL"/>
            </w:pPr>
          </w:p>
        </w:tc>
      </w:tr>
      <w:tr w:rsidR="004D7C25" w:rsidRPr="000E3A33" w14:paraId="2FF50EE2" w14:textId="77777777" w:rsidTr="00D91FED">
        <w:trPr>
          <w:jc w:val="center"/>
        </w:trPr>
        <w:tc>
          <w:tcPr>
            <w:tcW w:w="1347" w:type="dxa"/>
            <w:tcBorders>
              <w:bottom w:val="single" w:sz="4" w:space="0" w:color="auto"/>
            </w:tcBorders>
            <w:shd w:val="clear" w:color="auto" w:fill="auto"/>
          </w:tcPr>
          <w:p w14:paraId="0DCE8E58" w14:textId="77777777" w:rsidR="004D7C25" w:rsidRPr="000E3A33" w:rsidRDefault="004D7C25" w:rsidP="00D91FED">
            <w:pPr>
              <w:pStyle w:val="TAL"/>
            </w:pPr>
            <w:r w:rsidRPr="000E3A33">
              <w:t>6.3D.4.3</w:t>
            </w:r>
          </w:p>
        </w:tc>
        <w:tc>
          <w:tcPr>
            <w:tcW w:w="4460" w:type="dxa"/>
            <w:tcBorders>
              <w:bottom w:val="single" w:sz="4" w:space="0" w:color="auto"/>
            </w:tcBorders>
            <w:shd w:val="clear" w:color="auto" w:fill="auto"/>
          </w:tcPr>
          <w:p w14:paraId="483771BA" w14:textId="77777777" w:rsidR="004D7C25" w:rsidRPr="000E3A33" w:rsidRDefault="004D7C25" w:rsidP="00D91FED">
            <w:pPr>
              <w:pStyle w:val="TAL"/>
            </w:pPr>
            <w:r w:rsidRPr="000E3A33">
              <w:t>Aggregate power tolerance for UL-MIMO</w:t>
            </w:r>
          </w:p>
        </w:tc>
        <w:tc>
          <w:tcPr>
            <w:tcW w:w="850" w:type="dxa"/>
            <w:tcBorders>
              <w:bottom w:val="single" w:sz="4" w:space="0" w:color="auto"/>
            </w:tcBorders>
            <w:shd w:val="clear" w:color="auto" w:fill="auto"/>
          </w:tcPr>
          <w:p w14:paraId="1212C969"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5C576A4"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336565F1"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5404ABD6"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5241100D" w14:textId="77777777" w:rsidR="004D7C25" w:rsidRPr="000E3A33" w:rsidRDefault="004D7C25" w:rsidP="00D91FED">
            <w:pPr>
              <w:pStyle w:val="TAL"/>
            </w:pPr>
          </w:p>
        </w:tc>
        <w:tc>
          <w:tcPr>
            <w:tcW w:w="1999" w:type="dxa"/>
            <w:tcBorders>
              <w:bottom w:val="single" w:sz="4" w:space="0" w:color="auto"/>
            </w:tcBorders>
          </w:tcPr>
          <w:p w14:paraId="25119E5D" w14:textId="77777777" w:rsidR="004D7C25" w:rsidRPr="000E3A33" w:rsidRDefault="004D7C25" w:rsidP="00D91FED">
            <w:pPr>
              <w:pStyle w:val="TAL"/>
            </w:pPr>
          </w:p>
        </w:tc>
      </w:tr>
      <w:tr w:rsidR="004D7C25" w:rsidRPr="000E3A33" w14:paraId="29D0A453" w14:textId="77777777" w:rsidTr="00D91FED">
        <w:trPr>
          <w:jc w:val="center"/>
        </w:trPr>
        <w:tc>
          <w:tcPr>
            <w:tcW w:w="1347" w:type="dxa"/>
            <w:tcBorders>
              <w:bottom w:val="single" w:sz="4" w:space="0" w:color="auto"/>
            </w:tcBorders>
            <w:shd w:val="clear" w:color="auto" w:fill="auto"/>
          </w:tcPr>
          <w:p w14:paraId="6748B74F" w14:textId="77777777" w:rsidR="004D7C25" w:rsidRPr="000E3A33" w:rsidRDefault="004D7C25" w:rsidP="00D91FED">
            <w:pPr>
              <w:pStyle w:val="TAL"/>
            </w:pPr>
            <w:r w:rsidRPr="000E3A33">
              <w:t>6.4.1</w:t>
            </w:r>
          </w:p>
        </w:tc>
        <w:tc>
          <w:tcPr>
            <w:tcW w:w="4460" w:type="dxa"/>
            <w:tcBorders>
              <w:bottom w:val="single" w:sz="4" w:space="0" w:color="auto"/>
            </w:tcBorders>
            <w:shd w:val="clear" w:color="auto" w:fill="auto"/>
          </w:tcPr>
          <w:p w14:paraId="6BAD4F47" w14:textId="77777777" w:rsidR="004D7C25" w:rsidRPr="000E3A33" w:rsidRDefault="004D7C25" w:rsidP="00D91FED">
            <w:pPr>
              <w:pStyle w:val="TAL"/>
            </w:pPr>
            <w:r w:rsidRPr="000E3A33">
              <w:t>Frequency error</w:t>
            </w:r>
          </w:p>
        </w:tc>
        <w:tc>
          <w:tcPr>
            <w:tcW w:w="850" w:type="dxa"/>
            <w:tcBorders>
              <w:bottom w:val="single" w:sz="4" w:space="0" w:color="auto"/>
            </w:tcBorders>
            <w:shd w:val="clear" w:color="auto" w:fill="auto"/>
          </w:tcPr>
          <w:p w14:paraId="72C7411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119EC25"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3A8535F6"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373F523"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3290003B" w14:textId="77777777" w:rsidR="004D7C25" w:rsidRPr="000E3A33" w:rsidRDefault="004D7C25" w:rsidP="00D91FED">
            <w:pPr>
              <w:pStyle w:val="TAL"/>
            </w:pPr>
          </w:p>
        </w:tc>
        <w:tc>
          <w:tcPr>
            <w:tcW w:w="1999" w:type="dxa"/>
            <w:tcBorders>
              <w:bottom w:val="single" w:sz="4" w:space="0" w:color="auto"/>
            </w:tcBorders>
          </w:tcPr>
          <w:p w14:paraId="596599F8" w14:textId="77777777" w:rsidR="004D7C25" w:rsidRPr="000E3A33" w:rsidRDefault="004D7C25" w:rsidP="00D91FED">
            <w:pPr>
              <w:pStyle w:val="TAL"/>
            </w:pPr>
            <w:r w:rsidRPr="000E3A33">
              <w:t>Skip TC 6.4.1 if UE supports NSA and TS 38.521-3 TC 6.4B.1.1 or 6.4B.1.2 or 6.4B.1.3 has been executed.</w:t>
            </w:r>
          </w:p>
        </w:tc>
      </w:tr>
      <w:tr w:rsidR="004D7C25" w:rsidRPr="000E3A33" w14:paraId="3ACD51B7" w14:textId="77777777" w:rsidTr="00D91FED">
        <w:trPr>
          <w:jc w:val="center"/>
        </w:trPr>
        <w:tc>
          <w:tcPr>
            <w:tcW w:w="1347" w:type="dxa"/>
            <w:tcBorders>
              <w:bottom w:val="single" w:sz="4" w:space="0" w:color="auto"/>
            </w:tcBorders>
            <w:shd w:val="clear" w:color="auto" w:fill="auto"/>
          </w:tcPr>
          <w:p w14:paraId="443CC6D7" w14:textId="77777777" w:rsidR="004D7C25" w:rsidRPr="000E3A33" w:rsidRDefault="004D7C25" w:rsidP="00D91FED">
            <w:pPr>
              <w:pStyle w:val="TAL"/>
            </w:pPr>
            <w:r w:rsidRPr="000E3A33">
              <w:lastRenderedPageBreak/>
              <w:t>6.4.2.1</w:t>
            </w:r>
          </w:p>
        </w:tc>
        <w:tc>
          <w:tcPr>
            <w:tcW w:w="4460" w:type="dxa"/>
            <w:tcBorders>
              <w:bottom w:val="single" w:sz="4" w:space="0" w:color="auto"/>
            </w:tcBorders>
            <w:shd w:val="clear" w:color="auto" w:fill="auto"/>
          </w:tcPr>
          <w:p w14:paraId="6AA4F2E8" w14:textId="77777777" w:rsidR="004D7C25" w:rsidRPr="000E3A33" w:rsidRDefault="004D7C25" w:rsidP="00D91FED">
            <w:pPr>
              <w:pStyle w:val="TAL"/>
            </w:pPr>
            <w:r w:rsidRPr="000E3A33">
              <w:t>Error Vector Magnitude</w:t>
            </w:r>
          </w:p>
        </w:tc>
        <w:tc>
          <w:tcPr>
            <w:tcW w:w="850" w:type="dxa"/>
            <w:tcBorders>
              <w:bottom w:val="single" w:sz="4" w:space="0" w:color="auto"/>
            </w:tcBorders>
            <w:shd w:val="clear" w:color="auto" w:fill="auto"/>
          </w:tcPr>
          <w:p w14:paraId="55078F16"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E0932E9"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61F2C80B"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39F13F10"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70D2652" w14:textId="77777777" w:rsidR="004D7C25" w:rsidRPr="000E3A33" w:rsidRDefault="004D7C25" w:rsidP="00D91FED">
            <w:pPr>
              <w:pStyle w:val="TAL"/>
            </w:pPr>
          </w:p>
        </w:tc>
        <w:tc>
          <w:tcPr>
            <w:tcW w:w="1999" w:type="dxa"/>
            <w:tcBorders>
              <w:bottom w:val="single" w:sz="4" w:space="0" w:color="auto"/>
            </w:tcBorders>
          </w:tcPr>
          <w:p w14:paraId="4E840C01" w14:textId="77777777" w:rsidR="004D7C25" w:rsidRPr="000E3A33" w:rsidRDefault="004D7C25" w:rsidP="00D91FED">
            <w:pPr>
              <w:pStyle w:val="TAL"/>
            </w:pPr>
            <w:r w:rsidRPr="000E3A33">
              <w:t>Skip TC 6.4.2.1 if UE supports NSA and TS 38.521-3 TC 6.4B.2.1.1 or 6.4B.2.2.1 or 6.4B.2.3.1 has been executed.</w:t>
            </w:r>
          </w:p>
        </w:tc>
      </w:tr>
      <w:tr w:rsidR="004D7C25" w:rsidRPr="000E3A33" w14:paraId="634027A9" w14:textId="77777777" w:rsidTr="00D91FED">
        <w:trPr>
          <w:jc w:val="center"/>
        </w:trPr>
        <w:tc>
          <w:tcPr>
            <w:tcW w:w="1347" w:type="dxa"/>
            <w:tcBorders>
              <w:bottom w:val="single" w:sz="4" w:space="0" w:color="auto"/>
            </w:tcBorders>
            <w:shd w:val="clear" w:color="auto" w:fill="auto"/>
          </w:tcPr>
          <w:p w14:paraId="71C49AAA" w14:textId="77777777" w:rsidR="004D7C25" w:rsidRPr="000E3A33" w:rsidRDefault="004D7C25" w:rsidP="00D91FED">
            <w:pPr>
              <w:pStyle w:val="TAL"/>
            </w:pPr>
            <w:r w:rsidRPr="000E3A33">
              <w:t>6.4.2.2</w:t>
            </w:r>
          </w:p>
        </w:tc>
        <w:tc>
          <w:tcPr>
            <w:tcW w:w="4460" w:type="dxa"/>
            <w:tcBorders>
              <w:bottom w:val="single" w:sz="4" w:space="0" w:color="auto"/>
            </w:tcBorders>
            <w:shd w:val="clear" w:color="auto" w:fill="auto"/>
          </w:tcPr>
          <w:p w14:paraId="1E6E6D03" w14:textId="77777777" w:rsidR="004D7C25" w:rsidRPr="000E3A33" w:rsidRDefault="004D7C25" w:rsidP="00D91FED">
            <w:pPr>
              <w:pStyle w:val="TAL"/>
            </w:pPr>
            <w:r w:rsidRPr="000E3A33">
              <w:t>Carrier leakage</w:t>
            </w:r>
          </w:p>
        </w:tc>
        <w:tc>
          <w:tcPr>
            <w:tcW w:w="850" w:type="dxa"/>
            <w:tcBorders>
              <w:bottom w:val="single" w:sz="4" w:space="0" w:color="auto"/>
            </w:tcBorders>
            <w:shd w:val="clear" w:color="auto" w:fill="auto"/>
          </w:tcPr>
          <w:p w14:paraId="0D58CC4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2A2995D"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52E25422"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FC283E7"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44B0FCE" w14:textId="77777777" w:rsidR="004D7C25" w:rsidRPr="000E3A33" w:rsidRDefault="004D7C25" w:rsidP="00D91FED">
            <w:pPr>
              <w:pStyle w:val="TAL"/>
            </w:pPr>
          </w:p>
        </w:tc>
        <w:tc>
          <w:tcPr>
            <w:tcW w:w="1999" w:type="dxa"/>
            <w:tcBorders>
              <w:bottom w:val="single" w:sz="4" w:space="0" w:color="auto"/>
            </w:tcBorders>
          </w:tcPr>
          <w:p w14:paraId="7EAA3856" w14:textId="77777777" w:rsidR="004D7C25" w:rsidRPr="000E3A33" w:rsidRDefault="004D7C25" w:rsidP="00D91FED">
            <w:pPr>
              <w:pStyle w:val="TAL"/>
            </w:pPr>
            <w:r w:rsidRPr="000E3A33">
              <w:t>Skip TC 6.4.2.2 if UE supports NSA and TS 38.521-3 TC 6.4B.2.1.2 or 6.4B.2.2.2 or 6.4B.2.3.2 has been executed.</w:t>
            </w:r>
          </w:p>
        </w:tc>
      </w:tr>
      <w:tr w:rsidR="004D7C25" w:rsidRPr="000E3A33" w14:paraId="6ADF13A1" w14:textId="77777777" w:rsidTr="00D91FED">
        <w:trPr>
          <w:jc w:val="center"/>
        </w:trPr>
        <w:tc>
          <w:tcPr>
            <w:tcW w:w="1347" w:type="dxa"/>
            <w:tcBorders>
              <w:bottom w:val="single" w:sz="4" w:space="0" w:color="auto"/>
            </w:tcBorders>
            <w:shd w:val="clear" w:color="auto" w:fill="auto"/>
          </w:tcPr>
          <w:p w14:paraId="2F3E784E" w14:textId="77777777" w:rsidR="004D7C25" w:rsidRPr="000E3A33" w:rsidRDefault="004D7C25" w:rsidP="00D91FED">
            <w:pPr>
              <w:pStyle w:val="TAL"/>
            </w:pPr>
            <w:r w:rsidRPr="000E3A33">
              <w:t>6.4.2.3</w:t>
            </w:r>
          </w:p>
        </w:tc>
        <w:tc>
          <w:tcPr>
            <w:tcW w:w="4460" w:type="dxa"/>
            <w:tcBorders>
              <w:bottom w:val="single" w:sz="4" w:space="0" w:color="auto"/>
            </w:tcBorders>
            <w:shd w:val="clear" w:color="auto" w:fill="auto"/>
          </w:tcPr>
          <w:p w14:paraId="0A9A101F" w14:textId="77777777" w:rsidR="004D7C25" w:rsidRPr="000E3A33" w:rsidRDefault="004D7C25" w:rsidP="00D91FED">
            <w:pPr>
              <w:pStyle w:val="TAL"/>
            </w:pPr>
            <w:r w:rsidRPr="000E3A33">
              <w:t>In-band emissions</w:t>
            </w:r>
          </w:p>
        </w:tc>
        <w:tc>
          <w:tcPr>
            <w:tcW w:w="850" w:type="dxa"/>
            <w:tcBorders>
              <w:bottom w:val="single" w:sz="4" w:space="0" w:color="auto"/>
            </w:tcBorders>
            <w:shd w:val="clear" w:color="auto" w:fill="auto"/>
          </w:tcPr>
          <w:p w14:paraId="53692930"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045DEB8F"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22228D9D"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29F9083"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5E77A836" w14:textId="77777777" w:rsidR="004D7C25" w:rsidRPr="000E3A33" w:rsidRDefault="004D7C25" w:rsidP="00D91FED">
            <w:pPr>
              <w:pStyle w:val="TAL"/>
            </w:pPr>
          </w:p>
        </w:tc>
        <w:tc>
          <w:tcPr>
            <w:tcW w:w="1999" w:type="dxa"/>
            <w:tcBorders>
              <w:bottom w:val="single" w:sz="4" w:space="0" w:color="auto"/>
            </w:tcBorders>
          </w:tcPr>
          <w:p w14:paraId="2F7D096B" w14:textId="77777777" w:rsidR="004D7C25" w:rsidRPr="000E3A33" w:rsidRDefault="004D7C25" w:rsidP="00D91FED">
            <w:pPr>
              <w:pStyle w:val="TAL"/>
            </w:pPr>
            <w:r w:rsidRPr="000E3A33">
              <w:t>Skip TC 6.4.2.3 if UE supports NSA and TS 38.521-3 TC 6.4B.2.2.3 or 6.4B.2.3.3 has been executed.</w:t>
            </w:r>
          </w:p>
        </w:tc>
      </w:tr>
      <w:tr w:rsidR="004D7C25" w:rsidRPr="000E3A33" w14:paraId="6C00130D" w14:textId="77777777" w:rsidTr="00D91FED">
        <w:trPr>
          <w:jc w:val="center"/>
        </w:trPr>
        <w:tc>
          <w:tcPr>
            <w:tcW w:w="1347" w:type="dxa"/>
            <w:tcBorders>
              <w:bottom w:val="single" w:sz="4" w:space="0" w:color="auto"/>
            </w:tcBorders>
            <w:shd w:val="clear" w:color="auto" w:fill="auto"/>
          </w:tcPr>
          <w:p w14:paraId="0B00E574" w14:textId="77777777" w:rsidR="004D7C25" w:rsidRPr="000E3A33" w:rsidRDefault="004D7C25" w:rsidP="00D91FED">
            <w:pPr>
              <w:pStyle w:val="TAL"/>
            </w:pPr>
            <w:r w:rsidRPr="000E3A33">
              <w:t>6.4.2.4</w:t>
            </w:r>
          </w:p>
        </w:tc>
        <w:tc>
          <w:tcPr>
            <w:tcW w:w="4460" w:type="dxa"/>
            <w:tcBorders>
              <w:bottom w:val="single" w:sz="4" w:space="0" w:color="auto"/>
            </w:tcBorders>
            <w:shd w:val="clear" w:color="auto" w:fill="auto"/>
          </w:tcPr>
          <w:p w14:paraId="3C6F3E3A" w14:textId="77777777" w:rsidR="004D7C25" w:rsidRPr="000E3A33" w:rsidRDefault="004D7C25" w:rsidP="00D91FED">
            <w:pPr>
              <w:pStyle w:val="TAL"/>
            </w:pPr>
            <w:r w:rsidRPr="000E3A33">
              <w:t>EVM equalizer spectrum flatness</w:t>
            </w:r>
          </w:p>
        </w:tc>
        <w:tc>
          <w:tcPr>
            <w:tcW w:w="850" w:type="dxa"/>
            <w:tcBorders>
              <w:bottom w:val="single" w:sz="4" w:space="0" w:color="auto"/>
            </w:tcBorders>
            <w:shd w:val="clear" w:color="auto" w:fill="auto"/>
          </w:tcPr>
          <w:p w14:paraId="12B2FB8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769512C"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1E5BF5FB"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8F84E5D"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8E317C1" w14:textId="77777777" w:rsidR="004D7C25" w:rsidRPr="000E3A33" w:rsidRDefault="004D7C25" w:rsidP="00D91FED">
            <w:pPr>
              <w:pStyle w:val="TAL"/>
            </w:pPr>
          </w:p>
        </w:tc>
        <w:tc>
          <w:tcPr>
            <w:tcW w:w="1999" w:type="dxa"/>
            <w:tcBorders>
              <w:bottom w:val="single" w:sz="4" w:space="0" w:color="auto"/>
            </w:tcBorders>
          </w:tcPr>
          <w:p w14:paraId="3B133C60" w14:textId="77777777" w:rsidR="004D7C25" w:rsidRPr="000E3A33" w:rsidRDefault="004D7C25" w:rsidP="00D91FED">
            <w:pPr>
              <w:pStyle w:val="TAL"/>
            </w:pPr>
            <w:r w:rsidRPr="000E3A33">
              <w:t>Skip TC 6.4.2.4 if UE supports NSA and TS 38.521-3 TC 6.4B.2.1.4 or 6.4B.2.2.4 or 6.4B.2.3.4 has been executed.</w:t>
            </w:r>
          </w:p>
        </w:tc>
      </w:tr>
      <w:tr w:rsidR="004D7C25" w:rsidRPr="000E3A33" w14:paraId="63BEB5D4" w14:textId="77777777" w:rsidTr="00D91FED">
        <w:trPr>
          <w:jc w:val="center"/>
        </w:trPr>
        <w:tc>
          <w:tcPr>
            <w:tcW w:w="1347" w:type="dxa"/>
            <w:tcBorders>
              <w:bottom w:val="single" w:sz="4" w:space="0" w:color="auto"/>
            </w:tcBorders>
            <w:shd w:val="clear" w:color="auto" w:fill="auto"/>
          </w:tcPr>
          <w:p w14:paraId="59E7D44E" w14:textId="77777777" w:rsidR="004D7C25" w:rsidRPr="000E3A33" w:rsidRDefault="004D7C25" w:rsidP="00D91FED">
            <w:pPr>
              <w:pStyle w:val="TAL"/>
            </w:pPr>
            <w:r w:rsidRPr="000E3A33">
              <w:t>6.4.2.5</w:t>
            </w:r>
          </w:p>
        </w:tc>
        <w:tc>
          <w:tcPr>
            <w:tcW w:w="4460" w:type="dxa"/>
            <w:tcBorders>
              <w:bottom w:val="single" w:sz="4" w:space="0" w:color="auto"/>
            </w:tcBorders>
            <w:shd w:val="clear" w:color="auto" w:fill="auto"/>
          </w:tcPr>
          <w:p w14:paraId="2DC89478" w14:textId="77777777" w:rsidR="004D7C25" w:rsidRPr="000E3A33" w:rsidRDefault="004D7C25" w:rsidP="00D91FED">
            <w:pPr>
              <w:pStyle w:val="TAL"/>
            </w:pPr>
            <w:r w:rsidRPr="000E3A33">
              <w:t>EVM equalizer spectrum flatness for Pi/2 BPSK</w:t>
            </w:r>
          </w:p>
        </w:tc>
        <w:tc>
          <w:tcPr>
            <w:tcW w:w="850" w:type="dxa"/>
            <w:tcBorders>
              <w:bottom w:val="single" w:sz="4" w:space="0" w:color="auto"/>
            </w:tcBorders>
            <w:shd w:val="clear" w:color="auto" w:fill="auto"/>
          </w:tcPr>
          <w:p w14:paraId="02F49B29"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CF12605" w14:textId="77777777" w:rsidR="004D7C25" w:rsidRPr="000E3A33" w:rsidRDefault="004D7C25" w:rsidP="00D91FED">
            <w:pPr>
              <w:pStyle w:val="TAL"/>
              <w:rPr>
                <w:lang w:eastAsia="zh-CN"/>
              </w:rPr>
            </w:pPr>
            <w:r w:rsidRPr="003F3053">
              <w:rPr>
                <w:rFonts w:hint="eastAsia"/>
              </w:rPr>
              <w:t>C</w:t>
            </w:r>
            <w:r>
              <w:t>050</w:t>
            </w:r>
          </w:p>
        </w:tc>
        <w:tc>
          <w:tcPr>
            <w:tcW w:w="3115" w:type="dxa"/>
            <w:tcBorders>
              <w:bottom w:val="single" w:sz="4" w:space="0" w:color="auto"/>
            </w:tcBorders>
            <w:shd w:val="clear" w:color="auto" w:fill="auto"/>
          </w:tcPr>
          <w:p w14:paraId="4A4C7B83" w14:textId="77777777" w:rsidR="004D7C25" w:rsidRPr="000E3A33" w:rsidRDefault="004D7C25" w:rsidP="00D91FED">
            <w:pPr>
              <w:pStyle w:val="TAL"/>
              <w:rPr>
                <w:lang w:eastAsia="zh-CN"/>
              </w:rPr>
            </w:pPr>
            <w:r w:rsidRPr="000E3A33">
              <w:rPr>
                <w:lang w:eastAsia="zh-CN"/>
              </w:rPr>
              <w:t>UEs supporting 5GS FR1</w:t>
            </w:r>
            <w:r>
              <w:rPr>
                <w:lang w:eastAsia="zh-CN"/>
              </w:rPr>
              <w:t xml:space="preserve"> </w:t>
            </w:r>
            <w:r w:rsidRPr="003F3053">
              <w:rPr>
                <w:lang w:eastAsia="zh-CN"/>
              </w:rPr>
              <w:t xml:space="preserve">and </w:t>
            </w:r>
            <w:r w:rsidRPr="003F3053">
              <w:t>pi/2-BPSK modulation scheme for power boosting in FR1</w:t>
            </w:r>
          </w:p>
        </w:tc>
        <w:tc>
          <w:tcPr>
            <w:tcW w:w="1553" w:type="dxa"/>
            <w:tcBorders>
              <w:bottom w:val="single" w:sz="4" w:space="0" w:color="auto"/>
            </w:tcBorders>
          </w:tcPr>
          <w:p w14:paraId="732B3E82"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5D09ECF9" w14:textId="77777777" w:rsidR="004D7C25" w:rsidRPr="000E3A33" w:rsidRDefault="004D7C25" w:rsidP="00D91FED">
            <w:pPr>
              <w:pStyle w:val="TAL"/>
            </w:pPr>
          </w:p>
        </w:tc>
        <w:tc>
          <w:tcPr>
            <w:tcW w:w="1999" w:type="dxa"/>
            <w:tcBorders>
              <w:bottom w:val="single" w:sz="4" w:space="0" w:color="auto"/>
            </w:tcBorders>
          </w:tcPr>
          <w:p w14:paraId="60D4EE16" w14:textId="77777777" w:rsidR="004D7C25" w:rsidRPr="000E3A33" w:rsidRDefault="004D7C25" w:rsidP="00D91FED">
            <w:pPr>
              <w:pStyle w:val="TAL"/>
            </w:pPr>
          </w:p>
        </w:tc>
      </w:tr>
      <w:tr w:rsidR="004D7C25" w:rsidRPr="000E3A33" w14:paraId="288C0CA6" w14:textId="77777777" w:rsidTr="00D91FED">
        <w:trPr>
          <w:jc w:val="center"/>
        </w:trPr>
        <w:tc>
          <w:tcPr>
            <w:tcW w:w="1347" w:type="dxa"/>
            <w:tcBorders>
              <w:bottom w:val="single" w:sz="4" w:space="0" w:color="auto"/>
            </w:tcBorders>
            <w:shd w:val="clear" w:color="auto" w:fill="auto"/>
          </w:tcPr>
          <w:p w14:paraId="26527F2D" w14:textId="77777777" w:rsidR="004D7C25" w:rsidRPr="000E3A33" w:rsidRDefault="004D7C25" w:rsidP="00D91FED">
            <w:pPr>
              <w:pStyle w:val="TAL"/>
            </w:pPr>
            <w:r w:rsidRPr="000E3A33">
              <w:t>6.4A.1.1</w:t>
            </w:r>
          </w:p>
        </w:tc>
        <w:tc>
          <w:tcPr>
            <w:tcW w:w="4460" w:type="dxa"/>
            <w:tcBorders>
              <w:bottom w:val="single" w:sz="4" w:space="0" w:color="auto"/>
            </w:tcBorders>
            <w:shd w:val="clear" w:color="auto" w:fill="auto"/>
          </w:tcPr>
          <w:p w14:paraId="45E5B02C" w14:textId="77777777" w:rsidR="004D7C25" w:rsidRPr="000E3A33" w:rsidRDefault="004D7C25" w:rsidP="00D91FED">
            <w:pPr>
              <w:pStyle w:val="TAL"/>
            </w:pPr>
            <w:r w:rsidRPr="000E3A33">
              <w:t>Frequency error for CA (2UL CA)</w:t>
            </w:r>
          </w:p>
        </w:tc>
        <w:tc>
          <w:tcPr>
            <w:tcW w:w="850" w:type="dxa"/>
            <w:tcBorders>
              <w:bottom w:val="single" w:sz="4" w:space="0" w:color="auto"/>
            </w:tcBorders>
            <w:shd w:val="clear" w:color="auto" w:fill="auto"/>
          </w:tcPr>
          <w:p w14:paraId="17A4651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8C827A3"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51A555BB"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ED6C5A4"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20691533" w14:textId="77777777" w:rsidR="004D7C25" w:rsidRPr="000E3A33" w:rsidRDefault="004D7C25" w:rsidP="00D91FED">
            <w:pPr>
              <w:pStyle w:val="TAL"/>
            </w:pPr>
          </w:p>
        </w:tc>
        <w:tc>
          <w:tcPr>
            <w:tcW w:w="1999" w:type="dxa"/>
            <w:tcBorders>
              <w:bottom w:val="single" w:sz="4" w:space="0" w:color="auto"/>
            </w:tcBorders>
          </w:tcPr>
          <w:p w14:paraId="7A5EF93A" w14:textId="77777777" w:rsidR="004D7C25" w:rsidRPr="000E3A33" w:rsidRDefault="004D7C25" w:rsidP="00D91FED">
            <w:pPr>
              <w:pStyle w:val="TAL"/>
            </w:pPr>
            <w:r w:rsidRPr="000E3A33">
              <w:t>NOTE 1</w:t>
            </w:r>
          </w:p>
        </w:tc>
      </w:tr>
      <w:tr w:rsidR="004D7C25" w:rsidRPr="000E3A33" w14:paraId="3B50D295" w14:textId="77777777" w:rsidTr="00D91FED">
        <w:trPr>
          <w:jc w:val="center"/>
        </w:trPr>
        <w:tc>
          <w:tcPr>
            <w:tcW w:w="1347" w:type="dxa"/>
            <w:tcBorders>
              <w:bottom w:val="single" w:sz="4" w:space="0" w:color="auto"/>
            </w:tcBorders>
            <w:shd w:val="clear" w:color="auto" w:fill="auto"/>
          </w:tcPr>
          <w:p w14:paraId="1FCE0968" w14:textId="77777777" w:rsidR="004D7C25" w:rsidRPr="000E3A33" w:rsidRDefault="004D7C25" w:rsidP="00D91FED">
            <w:pPr>
              <w:pStyle w:val="TAL"/>
            </w:pPr>
            <w:r w:rsidRPr="000E3A33">
              <w:t>6.4A.2.1.1</w:t>
            </w:r>
          </w:p>
        </w:tc>
        <w:tc>
          <w:tcPr>
            <w:tcW w:w="4460" w:type="dxa"/>
            <w:tcBorders>
              <w:bottom w:val="single" w:sz="4" w:space="0" w:color="auto"/>
            </w:tcBorders>
            <w:shd w:val="clear" w:color="auto" w:fill="auto"/>
          </w:tcPr>
          <w:p w14:paraId="3E4BB119" w14:textId="77777777" w:rsidR="004D7C25" w:rsidRPr="000E3A33" w:rsidRDefault="004D7C25" w:rsidP="00D91FED">
            <w:pPr>
              <w:pStyle w:val="TAL"/>
            </w:pPr>
            <w:r w:rsidRPr="000E3A33">
              <w:t>Error Vector Magnitude for CA (2UL CA)</w:t>
            </w:r>
          </w:p>
        </w:tc>
        <w:tc>
          <w:tcPr>
            <w:tcW w:w="850" w:type="dxa"/>
            <w:tcBorders>
              <w:bottom w:val="single" w:sz="4" w:space="0" w:color="auto"/>
            </w:tcBorders>
            <w:shd w:val="clear" w:color="auto" w:fill="auto"/>
          </w:tcPr>
          <w:p w14:paraId="78D5EF8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42524FDA"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6ACE4153"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5ACF2E9"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56EF7B88" w14:textId="77777777" w:rsidR="004D7C25" w:rsidRPr="000E3A33" w:rsidRDefault="004D7C25" w:rsidP="00D91FED">
            <w:pPr>
              <w:pStyle w:val="TAL"/>
            </w:pPr>
          </w:p>
        </w:tc>
        <w:tc>
          <w:tcPr>
            <w:tcW w:w="1999" w:type="dxa"/>
            <w:tcBorders>
              <w:bottom w:val="single" w:sz="4" w:space="0" w:color="auto"/>
            </w:tcBorders>
          </w:tcPr>
          <w:p w14:paraId="3C62F4A9" w14:textId="77777777" w:rsidR="004D7C25" w:rsidRPr="000E3A33" w:rsidRDefault="004D7C25" w:rsidP="00D91FED">
            <w:pPr>
              <w:pStyle w:val="TAL"/>
            </w:pPr>
            <w:r w:rsidRPr="000E3A33">
              <w:t>NOTE 1</w:t>
            </w:r>
          </w:p>
        </w:tc>
      </w:tr>
      <w:tr w:rsidR="004D7C25" w:rsidRPr="000E3A33" w14:paraId="6CD87F87" w14:textId="77777777" w:rsidTr="00D91FED">
        <w:trPr>
          <w:jc w:val="center"/>
        </w:trPr>
        <w:tc>
          <w:tcPr>
            <w:tcW w:w="1347" w:type="dxa"/>
            <w:tcBorders>
              <w:bottom w:val="single" w:sz="4" w:space="0" w:color="auto"/>
            </w:tcBorders>
            <w:shd w:val="clear" w:color="auto" w:fill="auto"/>
          </w:tcPr>
          <w:p w14:paraId="26AB7A25" w14:textId="77777777" w:rsidR="004D7C25" w:rsidRPr="000E3A33" w:rsidRDefault="004D7C25" w:rsidP="00D91FED">
            <w:pPr>
              <w:pStyle w:val="TAL"/>
            </w:pPr>
            <w:r w:rsidRPr="000E3A33">
              <w:t>6.4A.2.2.1</w:t>
            </w:r>
          </w:p>
        </w:tc>
        <w:tc>
          <w:tcPr>
            <w:tcW w:w="4460" w:type="dxa"/>
            <w:tcBorders>
              <w:bottom w:val="single" w:sz="4" w:space="0" w:color="auto"/>
            </w:tcBorders>
            <w:shd w:val="clear" w:color="auto" w:fill="auto"/>
          </w:tcPr>
          <w:p w14:paraId="1B799305" w14:textId="77777777" w:rsidR="004D7C25" w:rsidRPr="000E3A33" w:rsidRDefault="004D7C25" w:rsidP="00D91FED">
            <w:pPr>
              <w:pStyle w:val="TAL"/>
            </w:pPr>
            <w:r w:rsidRPr="000E3A33">
              <w:t>Carrier leakage for CA (2UL CA)</w:t>
            </w:r>
          </w:p>
        </w:tc>
        <w:tc>
          <w:tcPr>
            <w:tcW w:w="850" w:type="dxa"/>
            <w:tcBorders>
              <w:bottom w:val="single" w:sz="4" w:space="0" w:color="auto"/>
            </w:tcBorders>
            <w:shd w:val="clear" w:color="auto" w:fill="auto"/>
          </w:tcPr>
          <w:p w14:paraId="2209D56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E4D6952"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2ACE6DDE"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C59B9E2"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293D03F2" w14:textId="77777777" w:rsidR="004D7C25" w:rsidRPr="000E3A33" w:rsidRDefault="004D7C25" w:rsidP="00D91FED">
            <w:pPr>
              <w:pStyle w:val="TAL"/>
            </w:pPr>
          </w:p>
        </w:tc>
        <w:tc>
          <w:tcPr>
            <w:tcW w:w="1999" w:type="dxa"/>
            <w:tcBorders>
              <w:bottom w:val="single" w:sz="4" w:space="0" w:color="auto"/>
            </w:tcBorders>
          </w:tcPr>
          <w:p w14:paraId="24CD2386" w14:textId="77777777" w:rsidR="004D7C25" w:rsidRPr="000E3A33" w:rsidRDefault="004D7C25" w:rsidP="00D91FED">
            <w:pPr>
              <w:pStyle w:val="TAL"/>
            </w:pPr>
            <w:r w:rsidRPr="000E3A33">
              <w:t>NOTE 1</w:t>
            </w:r>
          </w:p>
        </w:tc>
      </w:tr>
      <w:tr w:rsidR="004D7C25" w:rsidRPr="000E3A33" w14:paraId="2B335C52" w14:textId="77777777" w:rsidTr="00D91FED">
        <w:trPr>
          <w:jc w:val="center"/>
        </w:trPr>
        <w:tc>
          <w:tcPr>
            <w:tcW w:w="1347" w:type="dxa"/>
            <w:tcBorders>
              <w:bottom w:val="single" w:sz="4" w:space="0" w:color="auto"/>
            </w:tcBorders>
            <w:shd w:val="clear" w:color="auto" w:fill="auto"/>
          </w:tcPr>
          <w:p w14:paraId="48A1528E" w14:textId="77777777" w:rsidR="004D7C25" w:rsidRPr="000E3A33" w:rsidRDefault="004D7C25" w:rsidP="00D91FED">
            <w:pPr>
              <w:pStyle w:val="TAL"/>
            </w:pPr>
            <w:r w:rsidRPr="000E3A33">
              <w:lastRenderedPageBreak/>
              <w:t>6.4A.2.3.1</w:t>
            </w:r>
          </w:p>
        </w:tc>
        <w:tc>
          <w:tcPr>
            <w:tcW w:w="4460" w:type="dxa"/>
            <w:tcBorders>
              <w:bottom w:val="single" w:sz="4" w:space="0" w:color="auto"/>
            </w:tcBorders>
            <w:shd w:val="clear" w:color="auto" w:fill="auto"/>
          </w:tcPr>
          <w:p w14:paraId="6FE8FCCE" w14:textId="77777777" w:rsidR="004D7C25" w:rsidRPr="000E3A33" w:rsidRDefault="004D7C25" w:rsidP="00D91FED">
            <w:pPr>
              <w:pStyle w:val="TAL"/>
            </w:pPr>
            <w:r w:rsidRPr="000E3A33">
              <w:t>In-band emissions for CA (2UL CA)</w:t>
            </w:r>
          </w:p>
        </w:tc>
        <w:tc>
          <w:tcPr>
            <w:tcW w:w="850" w:type="dxa"/>
            <w:tcBorders>
              <w:bottom w:val="single" w:sz="4" w:space="0" w:color="auto"/>
            </w:tcBorders>
            <w:shd w:val="clear" w:color="auto" w:fill="auto"/>
          </w:tcPr>
          <w:p w14:paraId="58376844"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0A7D53D"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21AC6B84"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EA55F12" w14:textId="77777777" w:rsidR="004D7C25" w:rsidRPr="000E3A33" w:rsidRDefault="004D7C25" w:rsidP="00D91FED">
            <w:pPr>
              <w:pStyle w:val="TAL"/>
              <w:rPr>
                <w:lang w:eastAsia="zh-CN"/>
              </w:rPr>
            </w:pPr>
            <w:r w:rsidRPr="000E3A33">
              <w:rPr>
                <w:rFonts w:eastAsia="宋体"/>
                <w:lang w:eastAsia="zh-CN"/>
              </w:rPr>
              <w:t>FFS</w:t>
            </w:r>
          </w:p>
        </w:tc>
        <w:tc>
          <w:tcPr>
            <w:tcW w:w="1103" w:type="dxa"/>
            <w:tcBorders>
              <w:bottom w:val="single" w:sz="4" w:space="0" w:color="auto"/>
            </w:tcBorders>
          </w:tcPr>
          <w:p w14:paraId="593D379D" w14:textId="77777777" w:rsidR="004D7C25" w:rsidRPr="000E3A33" w:rsidRDefault="004D7C25" w:rsidP="00D91FED">
            <w:pPr>
              <w:pStyle w:val="TAL"/>
            </w:pPr>
          </w:p>
        </w:tc>
        <w:tc>
          <w:tcPr>
            <w:tcW w:w="1999" w:type="dxa"/>
            <w:tcBorders>
              <w:bottom w:val="single" w:sz="4" w:space="0" w:color="auto"/>
            </w:tcBorders>
          </w:tcPr>
          <w:p w14:paraId="1C8B6877" w14:textId="77777777" w:rsidR="004D7C25" w:rsidRPr="000E3A33" w:rsidRDefault="004D7C25" w:rsidP="00D91FED">
            <w:pPr>
              <w:pStyle w:val="TAL"/>
            </w:pPr>
            <w:r w:rsidRPr="000E3A33">
              <w:t>NOTE 1</w:t>
            </w:r>
          </w:p>
        </w:tc>
      </w:tr>
      <w:tr w:rsidR="004D7C25" w:rsidRPr="000E3A33" w14:paraId="440052F2" w14:textId="77777777" w:rsidTr="00D91FED">
        <w:trPr>
          <w:jc w:val="center"/>
        </w:trPr>
        <w:tc>
          <w:tcPr>
            <w:tcW w:w="1347" w:type="dxa"/>
            <w:tcBorders>
              <w:bottom w:val="single" w:sz="4" w:space="0" w:color="auto"/>
            </w:tcBorders>
            <w:shd w:val="clear" w:color="auto" w:fill="auto"/>
          </w:tcPr>
          <w:p w14:paraId="6C698D61" w14:textId="77777777" w:rsidR="004D7C25" w:rsidRPr="000E3A33" w:rsidRDefault="004D7C25" w:rsidP="00D91FED">
            <w:pPr>
              <w:pStyle w:val="TAL"/>
            </w:pPr>
            <w:r w:rsidRPr="000E3A33">
              <w:t>6.4C.1</w:t>
            </w:r>
          </w:p>
        </w:tc>
        <w:tc>
          <w:tcPr>
            <w:tcW w:w="4460" w:type="dxa"/>
            <w:tcBorders>
              <w:bottom w:val="single" w:sz="4" w:space="0" w:color="auto"/>
            </w:tcBorders>
            <w:shd w:val="clear" w:color="auto" w:fill="auto"/>
          </w:tcPr>
          <w:p w14:paraId="2861A90B" w14:textId="77777777" w:rsidR="004D7C25" w:rsidRPr="000E3A33" w:rsidRDefault="004D7C25" w:rsidP="00D91FED">
            <w:pPr>
              <w:pStyle w:val="TAL"/>
            </w:pPr>
            <w:r w:rsidRPr="000E3A33">
              <w:t>Frequency error for SUL</w:t>
            </w:r>
          </w:p>
        </w:tc>
        <w:tc>
          <w:tcPr>
            <w:tcW w:w="850" w:type="dxa"/>
            <w:tcBorders>
              <w:bottom w:val="single" w:sz="4" w:space="0" w:color="auto"/>
            </w:tcBorders>
            <w:shd w:val="clear" w:color="auto" w:fill="auto"/>
          </w:tcPr>
          <w:p w14:paraId="459EC690"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77346BA9" w14:textId="77777777" w:rsidR="004D7C25" w:rsidRPr="000E3A33" w:rsidRDefault="004D7C25" w:rsidP="00D91FED">
            <w:pPr>
              <w:pStyle w:val="TAL"/>
              <w:rPr>
                <w:rFonts w:eastAsia="宋体"/>
              </w:rPr>
            </w:pPr>
            <w:r w:rsidRPr="000E3A33">
              <w:t>C002</w:t>
            </w:r>
          </w:p>
        </w:tc>
        <w:tc>
          <w:tcPr>
            <w:tcW w:w="3115" w:type="dxa"/>
            <w:tcBorders>
              <w:bottom w:val="single" w:sz="4" w:space="0" w:color="auto"/>
            </w:tcBorders>
            <w:shd w:val="clear" w:color="auto" w:fill="auto"/>
          </w:tcPr>
          <w:p w14:paraId="31131B12" w14:textId="77777777" w:rsidR="004D7C25" w:rsidRPr="000E3A33" w:rsidRDefault="004D7C25" w:rsidP="00D91FED">
            <w:pPr>
              <w:pStyle w:val="TAL"/>
              <w:rPr>
                <w:rFonts w:eastAsia="宋体"/>
              </w:rPr>
            </w:pPr>
            <w:r w:rsidRPr="000E3A33">
              <w:t>UEs supporting 5GS FR1 and SUL</w:t>
            </w:r>
          </w:p>
        </w:tc>
        <w:tc>
          <w:tcPr>
            <w:tcW w:w="1553" w:type="dxa"/>
            <w:tcBorders>
              <w:bottom w:val="single" w:sz="4" w:space="0" w:color="auto"/>
            </w:tcBorders>
          </w:tcPr>
          <w:p w14:paraId="450251F0" w14:textId="77777777" w:rsidR="004D7C25" w:rsidRPr="000E3A33" w:rsidRDefault="004D7C25" w:rsidP="00D91FED">
            <w:pPr>
              <w:pStyle w:val="TAL"/>
              <w:rPr>
                <w:rFonts w:eastAsia="宋体"/>
              </w:rPr>
            </w:pPr>
            <w:r w:rsidRPr="000E3A33">
              <w:t>D003</w:t>
            </w:r>
          </w:p>
        </w:tc>
        <w:tc>
          <w:tcPr>
            <w:tcW w:w="1103" w:type="dxa"/>
            <w:tcBorders>
              <w:bottom w:val="single" w:sz="4" w:space="0" w:color="auto"/>
            </w:tcBorders>
          </w:tcPr>
          <w:p w14:paraId="050E3A36" w14:textId="77777777" w:rsidR="004D7C25" w:rsidRPr="000E3A33" w:rsidRDefault="004D7C25" w:rsidP="00D91FED">
            <w:pPr>
              <w:pStyle w:val="TAL"/>
            </w:pPr>
          </w:p>
        </w:tc>
        <w:tc>
          <w:tcPr>
            <w:tcW w:w="1999" w:type="dxa"/>
            <w:tcBorders>
              <w:bottom w:val="single" w:sz="4" w:space="0" w:color="auto"/>
            </w:tcBorders>
          </w:tcPr>
          <w:p w14:paraId="0DDBCAD0" w14:textId="77777777" w:rsidR="004D7C25" w:rsidRPr="000E3A33" w:rsidRDefault="004D7C25" w:rsidP="00D91FED">
            <w:pPr>
              <w:pStyle w:val="TAL"/>
            </w:pPr>
          </w:p>
        </w:tc>
      </w:tr>
      <w:tr w:rsidR="004D7C25" w:rsidRPr="000E3A33" w14:paraId="4FFDEC2E" w14:textId="77777777" w:rsidTr="00D91FED">
        <w:trPr>
          <w:jc w:val="center"/>
        </w:trPr>
        <w:tc>
          <w:tcPr>
            <w:tcW w:w="1347" w:type="dxa"/>
            <w:tcBorders>
              <w:bottom w:val="single" w:sz="4" w:space="0" w:color="auto"/>
            </w:tcBorders>
            <w:shd w:val="clear" w:color="auto" w:fill="auto"/>
          </w:tcPr>
          <w:p w14:paraId="5B7AEF65" w14:textId="77777777" w:rsidR="004D7C25" w:rsidRPr="000E3A33" w:rsidRDefault="004D7C25" w:rsidP="00D91FED">
            <w:pPr>
              <w:pStyle w:val="TAL"/>
            </w:pPr>
            <w:r w:rsidRPr="000E3A33">
              <w:t>6.4C.2.1</w:t>
            </w:r>
          </w:p>
        </w:tc>
        <w:tc>
          <w:tcPr>
            <w:tcW w:w="4460" w:type="dxa"/>
            <w:tcBorders>
              <w:bottom w:val="single" w:sz="4" w:space="0" w:color="auto"/>
            </w:tcBorders>
            <w:shd w:val="clear" w:color="auto" w:fill="auto"/>
          </w:tcPr>
          <w:p w14:paraId="163EDB99" w14:textId="77777777" w:rsidR="004D7C25" w:rsidRPr="000E3A33" w:rsidRDefault="004D7C25" w:rsidP="00D91FED">
            <w:pPr>
              <w:pStyle w:val="TAL"/>
            </w:pPr>
            <w:r w:rsidRPr="000E3A33">
              <w:t>Error Vector Magnitude for SUL</w:t>
            </w:r>
          </w:p>
        </w:tc>
        <w:tc>
          <w:tcPr>
            <w:tcW w:w="850" w:type="dxa"/>
            <w:tcBorders>
              <w:bottom w:val="single" w:sz="4" w:space="0" w:color="auto"/>
            </w:tcBorders>
            <w:shd w:val="clear" w:color="auto" w:fill="auto"/>
          </w:tcPr>
          <w:p w14:paraId="047B3143"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051D7F0E" w14:textId="77777777" w:rsidR="004D7C25" w:rsidRPr="000E3A33" w:rsidRDefault="004D7C25" w:rsidP="00D91FED">
            <w:pPr>
              <w:pStyle w:val="TAL"/>
              <w:rPr>
                <w:rFonts w:eastAsia="宋体"/>
              </w:rPr>
            </w:pPr>
            <w:r w:rsidRPr="000E3A33">
              <w:t>C002</w:t>
            </w:r>
          </w:p>
        </w:tc>
        <w:tc>
          <w:tcPr>
            <w:tcW w:w="3115" w:type="dxa"/>
            <w:tcBorders>
              <w:bottom w:val="single" w:sz="4" w:space="0" w:color="auto"/>
            </w:tcBorders>
            <w:shd w:val="clear" w:color="auto" w:fill="auto"/>
          </w:tcPr>
          <w:p w14:paraId="579FF9E7" w14:textId="77777777" w:rsidR="004D7C25" w:rsidRPr="000E3A33" w:rsidRDefault="004D7C25" w:rsidP="00D91FED">
            <w:pPr>
              <w:pStyle w:val="TAL"/>
              <w:rPr>
                <w:rFonts w:eastAsia="宋体"/>
              </w:rPr>
            </w:pPr>
            <w:r w:rsidRPr="000E3A33">
              <w:t>UEs supporting 5GS FR1 and SUL</w:t>
            </w:r>
          </w:p>
        </w:tc>
        <w:tc>
          <w:tcPr>
            <w:tcW w:w="1553" w:type="dxa"/>
            <w:tcBorders>
              <w:bottom w:val="single" w:sz="4" w:space="0" w:color="auto"/>
            </w:tcBorders>
          </w:tcPr>
          <w:p w14:paraId="2F42E724" w14:textId="77777777" w:rsidR="004D7C25" w:rsidRPr="000E3A33" w:rsidRDefault="004D7C25" w:rsidP="00D91FED">
            <w:pPr>
              <w:pStyle w:val="TAL"/>
              <w:rPr>
                <w:rFonts w:eastAsia="宋体"/>
              </w:rPr>
            </w:pPr>
            <w:r w:rsidRPr="000E3A33">
              <w:t>D003</w:t>
            </w:r>
          </w:p>
        </w:tc>
        <w:tc>
          <w:tcPr>
            <w:tcW w:w="1103" w:type="dxa"/>
            <w:tcBorders>
              <w:bottom w:val="single" w:sz="4" w:space="0" w:color="auto"/>
            </w:tcBorders>
          </w:tcPr>
          <w:p w14:paraId="34AA09D9" w14:textId="77777777" w:rsidR="004D7C25" w:rsidRPr="000E3A33" w:rsidRDefault="004D7C25" w:rsidP="00D91FED">
            <w:pPr>
              <w:pStyle w:val="TAL"/>
            </w:pPr>
          </w:p>
        </w:tc>
        <w:tc>
          <w:tcPr>
            <w:tcW w:w="1999" w:type="dxa"/>
            <w:tcBorders>
              <w:bottom w:val="single" w:sz="4" w:space="0" w:color="auto"/>
            </w:tcBorders>
          </w:tcPr>
          <w:p w14:paraId="7A48A564" w14:textId="77777777" w:rsidR="004D7C25" w:rsidRPr="000E3A33" w:rsidRDefault="004D7C25" w:rsidP="00D91FED">
            <w:pPr>
              <w:pStyle w:val="TAL"/>
            </w:pPr>
          </w:p>
        </w:tc>
      </w:tr>
      <w:tr w:rsidR="004D7C25" w:rsidRPr="000E3A33" w14:paraId="37E49553" w14:textId="77777777" w:rsidTr="00D91FED">
        <w:trPr>
          <w:jc w:val="center"/>
        </w:trPr>
        <w:tc>
          <w:tcPr>
            <w:tcW w:w="1347" w:type="dxa"/>
            <w:tcBorders>
              <w:bottom w:val="single" w:sz="4" w:space="0" w:color="auto"/>
            </w:tcBorders>
            <w:shd w:val="clear" w:color="auto" w:fill="auto"/>
          </w:tcPr>
          <w:p w14:paraId="5B5A8E7B" w14:textId="77777777" w:rsidR="004D7C25" w:rsidRPr="000E3A33" w:rsidRDefault="004D7C25" w:rsidP="00D91FED">
            <w:pPr>
              <w:pStyle w:val="TAL"/>
            </w:pPr>
            <w:r w:rsidRPr="000E3A33">
              <w:t>6.4C.2.2</w:t>
            </w:r>
          </w:p>
        </w:tc>
        <w:tc>
          <w:tcPr>
            <w:tcW w:w="4460" w:type="dxa"/>
            <w:tcBorders>
              <w:bottom w:val="single" w:sz="4" w:space="0" w:color="auto"/>
            </w:tcBorders>
            <w:shd w:val="clear" w:color="auto" w:fill="auto"/>
          </w:tcPr>
          <w:p w14:paraId="3C18E27F" w14:textId="77777777" w:rsidR="004D7C25" w:rsidRPr="000E3A33" w:rsidRDefault="004D7C25" w:rsidP="00D91FED">
            <w:pPr>
              <w:pStyle w:val="TAL"/>
            </w:pPr>
            <w:r w:rsidRPr="000E3A33">
              <w:t>Carrier leakage for SUL</w:t>
            </w:r>
          </w:p>
        </w:tc>
        <w:tc>
          <w:tcPr>
            <w:tcW w:w="850" w:type="dxa"/>
            <w:tcBorders>
              <w:bottom w:val="single" w:sz="4" w:space="0" w:color="auto"/>
            </w:tcBorders>
            <w:shd w:val="clear" w:color="auto" w:fill="auto"/>
          </w:tcPr>
          <w:p w14:paraId="21B5E580"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5A321E4A" w14:textId="77777777" w:rsidR="004D7C25" w:rsidRPr="000E3A33" w:rsidRDefault="004D7C25" w:rsidP="00D91FED">
            <w:pPr>
              <w:pStyle w:val="TAL"/>
              <w:rPr>
                <w:rFonts w:eastAsia="宋体"/>
              </w:rPr>
            </w:pPr>
            <w:r w:rsidRPr="000E3A33">
              <w:t>C002</w:t>
            </w:r>
          </w:p>
        </w:tc>
        <w:tc>
          <w:tcPr>
            <w:tcW w:w="3115" w:type="dxa"/>
            <w:tcBorders>
              <w:bottom w:val="single" w:sz="4" w:space="0" w:color="auto"/>
            </w:tcBorders>
            <w:shd w:val="clear" w:color="auto" w:fill="auto"/>
          </w:tcPr>
          <w:p w14:paraId="4FC0DEF7" w14:textId="77777777" w:rsidR="004D7C25" w:rsidRPr="000E3A33" w:rsidRDefault="004D7C25" w:rsidP="00D91FED">
            <w:pPr>
              <w:pStyle w:val="TAL"/>
              <w:rPr>
                <w:rFonts w:eastAsia="宋体"/>
              </w:rPr>
            </w:pPr>
            <w:r w:rsidRPr="000E3A33">
              <w:t>UEs supporting 5GS FR1 and SUL</w:t>
            </w:r>
          </w:p>
        </w:tc>
        <w:tc>
          <w:tcPr>
            <w:tcW w:w="1553" w:type="dxa"/>
            <w:tcBorders>
              <w:bottom w:val="single" w:sz="4" w:space="0" w:color="auto"/>
            </w:tcBorders>
          </w:tcPr>
          <w:p w14:paraId="35367AA7" w14:textId="77777777" w:rsidR="004D7C25" w:rsidRPr="000E3A33" w:rsidRDefault="004D7C25" w:rsidP="00D91FED">
            <w:pPr>
              <w:pStyle w:val="TAL"/>
              <w:rPr>
                <w:rFonts w:eastAsia="宋体"/>
              </w:rPr>
            </w:pPr>
            <w:r w:rsidRPr="000E3A33">
              <w:t>D003</w:t>
            </w:r>
          </w:p>
        </w:tc>
        <w:tc>
          <w:tcPr>
            <w:tcW w:w="1103" w:type="dxa"/>
            <w:tcBorders>
              <w:bottom w:val="single" w:sz="4" w:space="0" w:color="auto"/>
            </w:tcBorders>
          </w:tcPr>
          <w:p w14:paraId="060C391B" w14:textId="77777777" w:rsidR="004D7C25" w:rsidRPr="000E3A33" w:rsidRDefault="004D7C25" w:rsidP="00D91FED">
            <w:pPr>
              <w:pStyle w:val="TAL"/>
            </w:pPr>
          </w:p>
        </w:tc>
        <w:tc>
          <w:tcPr>
            <w:tcW w:w="1999" w:type="dxa"/>
            <w:tcBorders>
              <w:bottom w:val="single" w:sz="4" w:space="0" w:color="auto"/>
            </w:tcBorders>
          </w:tcPr>
          <w:p w14:paraId="1DF76B85" w14:textId="77777777" w:rsidR="004D7C25" w:rsidRPr="000E3A33" w:rsidRDefault="004D7C25" w:rsidP="00D91FED">
            <w:pPr>
              <w:pStyle w:val="TAL"/>
            </w:pPr>
          </w:p>
        </w:tc>
      </w:tr>
      <w:tr w:rsidR="004D7C25" w:rsidRPr="000E3A33" w14:paraId="6EBB68E1" w14:textId="77777777" w:rsidTr="00D91FED">
        <w:trPr>
          <w:jc w:val="center"/>
        </w:trPr>
        <w:tc>
          <w:tcPr>
            <w:tcW w:w="1347" w:type="dxa"/>
            <w:tcBorders>
              <w:bottom w:val="single" w:sz="4" w:space="0" w:color="auto"/>
            </w:tcBorders>
            <w:shd w:val="clear" w:color="auto" w:fill="auto"/>
          </w:tcPr>
          <w:p w14:paraId="574159FB" w14:textId="77777777" w:rsidR="004D7C25" w:rsidRPr="000E3A33" w:rsidRDefault="004D7C25" w:rsidP="00D91FED">
            <w:pPr>
              <w:pStyle w:val="TAL"/>
            </w:pPr>
            <w:r w:rsidRPr="000E3A33">
              <w:t>6.4C.2.3</w:t>
            </w:r>
          </w:p>
        </w:tc>
        <w:tc>
          <w:tcPr>
            <w:tcW w:w="4460" w:type="dxa"/>
            <w:tcBorders>
              <w:bottom w:val="single" w:sz="4" w:space="0" w:color="auto"/>
            </w:tcBorders>
            <w:shd w:val="clear" w:color="auto" w:fill="auto"/>
          </w:tcPr>
          <w:p w14:paraId="0125E14E" w14:textId="77777777" w:rsidR="004D7C25" w:rsidRPr="000E3A33" w:rsidRDefault="004D7C25" w:rsidP="00D91FED">
            <w:pPr>
              <w:pStyle w:val="TAL"/>
            </w:pPr>
            <w:r w:rsidRPr="000E3A33">
              <w:t>In-band emissions for SUL</w:t>
            </w:r>
          </w:p>
        </w:tc>
        <w:tc>
          <w:tcPr>
            <w:tcW w:w="850" w:type="dxa"/>
            <w:tcBorders>
              <w:bottom w:val="single" w:sz="4" w:space="0" w:color="auto"/>
            </w:tcBorders>
            <w:shd w:val="clear" w:color="auto" w:fill="auto"/>
          </w:tcPr>
          <w:p w14:paraId="25412F20"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50B9A489" w14:textId="77777777" w:rsidR="004D7C25" w:rsidRPr="000E3A33" w:rsidRDefault="004D7C25" w:rsidP="00D91FED">
            <w:pPr>
              <w:pStyle w:val="TAL"/>
              <w:rPr>
                <w:rFonts w:eastAsia="宋体"/>
              </w:rPr>
            </w:pPr>
            <w:r w:rsidRPr="000E3A33">
              <w:t>C002</w:t>
            </w:r>
          </w:p>
        </w:tc>
        <w:tc>
          <w:tcPr>
            <w:tcW w:w="3115" w:type="dxa"/>
            <w:tcBorders>
              <w:bottom w:val="single" w:sz="4" w:space="0" w:color="auto"/>
            </w:tcBorders>
            <w:shd w:val="clear" w:color="auto" w:fill="auto"/>
          </w:tcPr>
          <w:p w14:paraId="7CE9ECCD" w14:textId="77777777" w:rsidR="004D7C25" w:rsidRPr="000E3A33" w:rsidRDefault="004D7C25" w:rsidP="00D91FED">
            <w:pPr>
              <w:pStyle w:val="TAL"/>
              <w:rPr>
                <w:rFonts w:eastAsia="宋体"/>
              </w:rPr>
            </w:pPr>
            <w:r w:rsidRPr="000E3A33">
              <w:t>UEs supporting 5GS FR1 and SUL</w:t>
            </w:r>
          </w:p>
        </w:tc>
        <w:tc>
          <w:tcPr>
            <w:tcW w:w="1553" w:type="dxa"/>
            <w:tcBorders>
              <w:bottom w:val="single" w:sz="4" w:space="0" w:color="auto"/>
            </w:tcBorders>
          </w:tcPr>
          <w:p w14:paraId="352E7281" w14:textId="77777777" w:rsidR="004D7C25" w:rsidRPr="000E3A33" w:rsidRDefault="004D7C25" w:rsidP="00D91FED">
            <w:pPr>
              <w:pStyle w:val="TAL"/>
              <w:rPr>
                <w:rFonts w:eastAsia="宋体"/>
              </w:rPr>
            </w:pPr>
            <w:r w:rsidRPr="000E3A33">
              <w:t>D003</w:t>
            </w:r>
          </w:p>
        </w:tc>
        <w:tc>
          <w:tcPr>
            <w:tcW w:w="1103" w:type="dxa"/>
            <w:tcBorders>
              <w:bottom w:val="single" w:sz="4" w:space="0" w:color="auto"/>
            </w:tcBorders>
          </w:tcPr>
          <w:p w14:paraId="51EB866B" w14:textId="77777777" w:rsidR="004D7C25" w:rsidRPr="000E3A33" w:rsidRDefault="004D7C25" w:rsidP="00D91FED">
            <w:pPr>
              <w:pStyle w:val="TAL"/>
            </w:pPr>
          </w:p>
        </w:tc>
        <w:tc>
          <w:tcPr>
            <w:tcW w:w="1999" w:type="dxa"/>
            <w:tcBorders>
              <w:bottom w:val="single" w:sz="4" w:space="0" w:color="auto"/>
            </w:tcBorders>
          </w:tcPr>
          <w:p w14:paraId="5390A29E" w14:textId="77777777" w:rsidR="004D7C25" w:rsidRPr="000E3A33" w:rsidRDefault="004D7C25" w:rsidP="00D91FED">
            <w:pPr>
              <w:pStyle w:val="TAL"/>
            </w:pPr>
          </w:p>
        </w:tc>
      </w:tr>
      <w:tr w:rsidR="004D7C25" w:rsidRPr="000E3A33" w14:paraId="7B4B7FF3" w14:textId="77777777" w:rsidTr="00D91FED">
        <w:trPr>
          <w:jc w:val="center"/>
        </w:trPr>
        <w:tc>
          <w:tcPr>
            <w:tcW w:w="1347" w:type="dxa"/>
            <w:tcBorders>
              <w:bottom w:val="single" w:sz="4" w:space="0" w:color="auto"/>
            </w:tcBorders>
            <w:shd w:val="clear" w:color="auto" w:fill="auto"/>
          </w:tcPr>
          <w:p w14:paraId="26B365A5" w14:textId="77777777" w:rsidR="004D7C25" w:rsidRPr="000E3A33" w:rsidRDefault="004D7C25" w:rsidP="00D91FED">
            <w:pPr>
              <w:pStyle w:val="TAL"/>
            </w:pPr>
            <w:r w:rsidRPr="000E3A33">
              <w:t>6.4C.2.4</w:t>
            </w:r>
          </w:p>
        </w:tc>
        <w:tc>
          <w:tcPr>
            <w:tcW w:w="4460" w:type="dxa"/>
            <w:tcBorders>
              <w:bottom w:val="single" w:sz="4" w:space="0" w:color="auto"/>
            </w:tcBorders>
            <w:shd w:val="clear" w:color="auto" w:fill="auto"/>
          </w:tcPr>
          <w:p w14:paraId="4B4F1F9E" w14:textId="77777777" w:rsidR="004D7C25" w:rsidRPr="000E3A33" w:rsidRDefault="004D7C25" w:rsidP="00D91FED">
            <w:pPr>
              <w:pStyle w:val="TAL"/>
            </w:pPr>
            <w:r w:rsidRPr="000E3A33">
              <w:t>EVM equalizer spectrum flatness for SUL</w:t>
            </w:r>
          </w:p>
        </w:tc>
        <w:tc>
          <w:tcPr>
            <w:tcW w:w="850" w:type="dxa"/>
            <w:tcBorders>
              <w:bottom w:val="single" w:sz="4" w:space="0" w:color="auto"/>
            </w:tcBorders>
            <w:shd w:val="clear" w:color="auto" w:fill="auto"/>
          </w:tcPr>
          <w:p w14:paraId="357CBE7A"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0DA40C24" w14:textId="77777777" w:rsidR="004D7C25" w:rsidRPr="000E3A33" w:rsidRDefault="004D7C25" w:rsidP="00D91FED">
            <w:pPr>
              <w:pStyle w:val="TAL"/>
              <w:rPr>
                <w:rFonts w:eastAsia="宋体"/>
              </w:rPr>
            </w:pPr>
            <w:r w:rsidRPr="000E3A33">
              <w:t>C002</w:t>
            </w:r>
          </w:p>
        </w:tc>
        <w:tc>
          <w:tcPr>
            <w:tcW w:w="3115" w:type="dxa"/>
            <w:tcBorders>
              <w:bottom w:val="single" w:sz="4" w:space="0" w:color="auto"/>
            </w:tcBorders>
            <w:shd w:val="clear" w:color="auto" w:fill="auto"/>
          </w:tcPr>
          <w:p w14:paraId="69726EEF" w14:textId="77777777" w:rsidR="004D7C25" w:rsidRPr="000E3A33" w:rsidRDefault="004D7C25" w:rsidP="00D91FED">
            <w:pPr>
              <w:pStyle w:val="TAL"/>
              <w:rPr>
                <w:rFonts w:eastAsia="宋体"/>
              </w:rPr>
            </w:pPr>
            <w:r w:rsidRPr="000E3A33">
              <w:t>UEs supporting 5GS FR1 and SUL</w:t>
            </w:r>
          </w:p>
        </w:tc>
        <w:tc>
          <w:tcPr>
            <w:tcW w:w="1553" w:type="dxa"/>
            <w:tcBorders>
              <w:bottom w:val="single" w:sz="4" w:space="0" w:color="auto"/>
            </w:tcBorders>
          </w:tcPr>
          <w:p w14:paraId="6616A6F5" w14:textId="77777777" w:rsidR="004D7C25" w:rsidRPr="000E3A33" w:rsidRDefault="004D7C25" w:rsidP="00D91FED">
            <w:pPr>
              <w:pStyle w:val="TAL"/>
              <w:rPr>
                <w:rFonts w:eastAsia="宋体"/>
              </w:rPr>
            </w:pPr>
            <w:r w:rsidRPr="000E3A33">
              <w:t>D003</w:t>
            </w:r>
          </w:p>
        </w:tc>
        <w:tc>
          <w:tcPr>
            <w:tcW w:w="1103" w:type="dxa"/>
            <w:tcBorders>
              <w:bottom w:val="single" w:sz="4" w:space="0" w:color="auto"/>
            </w:tcBorders>
          </w:tcPr>
          <w:p w14:paraId="0E0FE092" w14:textId="77777777" w:rsidR="004D7C25" w:rsidRPr="000E3A33" w:rsidRDefault="004D7C25" w:rsidP="00D91FED">
            <w:pPr>
              <w:pStyle w:val="TAL"/>
            </w:pPr>
          </w:p>
        </w:tc>
        <w:tc>
          <w:tcPr>
            <w:tcW w:w="1999" w:type="dxa"/>
            <w:tcBorders>
              <w:bottom w:val="single" w:sz="4" w:space="0" w:color="auto"/>
            </w:tcBorders>
          </w:tcPr>
          <w:p w14:paraId="1226F32B" w14:textId="77777777" w:rsidR="004D7C25" w:rsidRPr="000E3A33" w:rsidRDefault="004D7C25" w:rsidP="00D91FED">
            <w:pPr>
              <w:pStyle w:val="TAL"/>
            </w:pPr>
          </w:p>
        </w:tc>
      </w:tr>
      <w:tr w:rsidR="004D7C25" w:rsidRPr="000E3A33" w14:paraId="5C8A62CB" w14:textId="77777777" w:rsidTr="00D91FED">
        <w:trPr>
          <w:jc w:val="center"/>
        </w:trPr>
        <w:tc>
          <w:tcPr>
            <w:tcW w:w="1347" w:type="dxa"/>
            <w:tcBorders>
              <w:bottom w:val="single" w:sz="4" w:space="0" w:color="auto"/>
            </w:tcBorders>
            <w:shd w:val="clear" w:color="auto" w:fill="auto"/>
          </w:tcPr>
          <w:p w14:paraId="1A788A7C" w14:textId="77777777" w:rsidR="004D7C25" w:rsidRPr="000E3A33" w:rsidRDefault="004D7C25" w:rsidP="00D91FED">
            <w:pPr>
              <w:pStyle w:val="TAL"/>
            </w:pPr>
            <w:r>
              <w:t>6.4C.2.5</w:t>
            </w:r>
          </w:p>
        </w:tc>
        <w:tc>
          <w:tcPr>
            <w:tcW w:w="4460" w:type="dxa"/>
            <w:tcBorders>
              <w:bottom w:val="single" w:sz="4" w:space="0" w:color="auto"/>
            </w:tcBorders>
            <w:shd w:val="clear" w:color="auto" w:fill="auto"/>
          </w:tcPr>
          <w:p w14:paraId="1D657E9B" w14:textId="77777777" w:rsidR="004D7C25" w:rsidRPr="000E3A33" w:rsidRDefault="004D7C25" w:rsidP="00D91FED">
            <w:pPr>
              <w:pStyle w:val="TAL"/>
            </w:pPr>
            <w:bookmarkStart w:id="48" w:name="OLE_LINK22"/>
            <w:bookmarkStart w:id="49" w:name="OLE_LINK23"/>
            <w:r>
              <w:t>EVM equalizer spectrum flatness for Pi/2 BPSK for SUL</w:t>
            </w:r>
            <w:bookmarkEnd w:id="48"/>
            <w:bookmarkEnd w:id="49"/>
          </w:p>
        </w:tc>
        <w:tc>
          <w:tcPr>
            <w:tcW w:w="850" w:type="dxa"/>
            <w:tcBorders>
              <w:bottom w:val="single" w:sz="4" w:space="0" w:color="auto"/>
            </w:tcBorders>
            <w:shd w:val="clear" w:color="auto" w:fill="auto"/>
          </w:tcPr>
          <w:p w14:paraId="59B6C5B1" w14:textId="77777777" w:rsidR="004D7C25" w:rsidRPr="000E3A33" w:rsidRDefault="004D7C25" w:rsidP="00D91FED">
            <w:pPr>
              <w:pStyle w:val="TAC"/>
            </w:pPr>
            <w:r>
              <w:t>Rel-16</w:t>
            </w:r>
          </w:p>
        </w:tc>
        <w:tc>
          <w:tcPr>
            <w:tcW w:w="1128" w:type="dxa"/>
            <w:tcBorders>
              <w:bottom w:val="single" w:sz="4" w:space="0" w:color="auto"/>
            </w:tcBorders>
            <w:shd w:val="clear" w:color="auto" w:fill="auto"/>
          </w:tcPr>
          <w:p w14:paraId="53CAF8C8" w14:textId="77777777" w:rsidR="004D7C25" w:rsidRPr="000E3A33" w:rsidRDefault="004D7C25" w:rsidP="00D91FED">
            <w:pPr>
              <w:pStyle w:val="TAL"/>
            </w:pPr>
            <w:r>
              <w:t>C002</w:t>
            </w:r>
          </w:p>
        </w:tc>
        <w:tc>
          <w:tcPr>
            <w:tcW w:w="3115" w:type="dxa"/>
            <w:tcBorders>
              <w:bottom w:val="single" w:sz="4" w:space="0" w:color="auto"/>
            </w:tcBorders>
            <w:shd w:val="clear" w:color="auto" w:fill="auto"/>
          </w:tcPr>
          <w:p w14:paraId="2CB6F68F" w14:textId="77777777" w:rsidR="004D7C25" w:rsidRPr="000E3A33" w:rsidRDefault="004D7C25" w:rsidP="00D91FED">
            <w:pPr>
              <w:pStyle w:val="TAL"/>
            </w:pPr>
            <w:r>
              <w:t>UEs supporting 5GS FR1 and SUL</w:t>
            </w:r>
          </w:p>
        </w:tc>
        <w:tc>
          <w:tcPr>
            <w:tcW w:w="1553" w:type="dxa"/>
            <w:tcBorders>
              <w:bottom w:val="single" w:sz="4" w:space="0" w:color="auto"/>
            </w:tcBorders>
          </w:tcPr>
          <w:p w14:paraId="021DA6FE" w14:textId="77777777" w:rsidR="004D7C25" w:rsidRPr="000E3A33" w:rsidRDefault="004D7C25" w:rsidP="00D91FED">
            <w:pPr>
              <w:pStyle w:val="TAL"/>
            </w:pPr>
            <w:r>
              <w:t>D003</w:t>
            </w:r>
          </w:p>
        </w:tc>
        <w:tc>
          <w:tcPr>
            <w:tcW w:w="1103" w:type="dxa"/>
            <w:tcBorders>
              <w:bottom w:val="single" w:sz="4" w:space="0" w:color="auto"/>
            </w:tcBorders>
          </w:tcPr>
          <w:p w14:paraId="469C05FC" w14:textId="77777777" w:rsidR="004D7C25" w:rsidRPr="000E3A33" w:rsidRDefault="004D7C25" w:rsidP="00D91FED">
            <w:pPr>
              <w:pStyle w:val="TAL"/>
            </w:pPr>
          </w:p>
        </w:tc>
        <w:tc>
          <w:tcPr>
            <w:tcW w:w="1999" w:type="dxa"/>
            <w:tcBorders>
              <w:bottom w:val="single" w:sz="4" w:space="0" w:color="auto"/>
            </w:tcBorders>
          </w:tcPr>
          <w:p w14:paraId="6A9E78BA" w14:textId="77777777" w:rsidR="004D7C25" w:rsidRPr="000E3A33" w:rsidRDefault="004D7C25" w:rsidP="00D91FED">
            <w:pPr>
              <w:pStyle w:val="TAL"/>
            </w:pPr>
            <w:r w:rsidRPr="000E3A33">
              <w:t>NOTE 1</w:t>
            </w:r>
          </w:p>
        </w:tc>
      </w:tr>
      <w:tr w:rsidR="004D7C25" w:rsidRPr="000E3A33" w14:paraId="6C72BB3D" w14:textId="77777777" w:rsidTr="00D91FED">
        <w:trPr>
          <w:jc w:val="center"/>
        </w:trPr>
        <w:tc>
          <w:tcPr>
            <w:tcW w:w="1347" w:type="dxa"/>
            <w:tcBorders>
              <w:bottom w:val="single" w:sz="4" w:space="0" w:color="auto"/>
            </w:tcBorders>
            <w:shd w:val="clear" w:color="auto" w:fill="auto"/>
          </w:tcPr>
          <w:p w14:paraId="43FCDCD0" w14:textId="77777777" w:rsidR="004D7C25" w:rsidRPr="000E3A33" w:rsidRDefault="004D7C25" w:rsidP="00D91FED">
            <w:pPr>
              <w:pStyle w:val="TAL"/>
            </w:pPr>
            <w:r w:rsidRPr="000E3A33">
              <w:t>6.4D.1</w:t>
            </w:r>
          </w:p>
        </w:tc>
        <w:tc>
          <w:tcPr>
            <w:tcW w:w="4460" w:type="dxa"/>
            <w:tcBorders>
              <w:bottom w:val="single" w:sz="4" w:space="0" w:color="auto"/>
            </w:tcBorders>
            <w:shd w:val="clear" w:color="auto" w:fill="auto"/>
          </w:tcPr>
          <w:p w14:paraId="56AFF3F3" w14:textId="77777777" w:rsidR="004D7C25" w:rsidRPr="000E3A33" w:rsidRDefault="004D7C25" w:rsidP="00D91FED">
            <w:pPr>
              <w:pStyle w:val="TAL"/>
            </w:pPr>
            <w:r w:rsidRPr="000E3A33">
              <w:t>Frequency error for UL-MIMO</w:t>
            </w:r>
          </w:p>
        </w:tc>
        <w:tc>
          <w:tcPr>
            <w:tcW w:w="850" w:type="dxa"/>
            <w:tcBorders>
              <w:bottom w:val="single" w:sz="4" w:space="0" w:color="auto"/>
            </w:tcBorders>
            <w:shd w:val="clear" w:color="auto" w:fill="auto"/>
          </w:tcPr>
          <w:p w14:paraId="372E89B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0F653208" w14:textId="77777777" w:rsidR="004D7C25" w:rsidRPr="000E3A33" w:rsidRDefault="004D7C25" w:rsidP="00D91FED">
            <w:pPr>
              <w:pStyle w:val="TAL"/>
              <w:rPr>
                <w:lang w:eastAsia="zh-CN"/>
              </w:rPr>
            </w:pPr>
            <w:r w:rsidRPr="000E3A33">
              <w:t>C003</w:t>
            </w:r>
          </w:p>
        </w:tc>
        <w:tc>
          <w:tcPr>
            <w:tcW w:w="3115" w:type="dxa"/>
            <w:tcBorders>
              <w:bottom w:val="single" w:sz="4" w:space="0" w:color="auto"/>
            </w:tcBorders>
            <w:shd w:val="clear" w:color="auto" w:fill="auto"/>
          </w:tcPr>
          <w:p w14:paraId="383D1182" w14:textId="77777777" w:rsidR="004D7C25" w:rsidRPr="000E3A33" w:rsidRDefault="004D7C25" w:rsidP="00D91FED">
            <w:pPr>
              <w:pStyle w:val="TAL"/>
              <w:rPr>
                <w:lang w:eastAsia="zh-CN"/>
              </w:rPr>
            </w:pPr>
            <w:r w:rsidRPr="000E3A33">
              <w:t>UEs supporting 5GS FR1 and UL-MIMO</w:t>
            </w:r>
          </w:p>
        </w:tc>
        <w:tc>
          <w:tcPr>
            <w:tcW w:w="1553" w:type="dxa"/>
            <w:tcBorders>
              <w:bottom w:val="single" w:sz="4" w:space="0" w:color="auto"/>
            </w:tcBorders>
          </w:tcPr>
          <w:p w14:paraId="19D56F56" w14:textId="77777777" w:rsidR="004D7C25" w:rsidRPr="000E3A33" w:rsidRDefault="004D7C25" w:rsidP="00D91FED">
            <w:pPr>
              <w:pStyle w:val="TAL"/>
              <w:rPr>
                <w:lang w:eastAsia="zh-CN"/>
              </w:rPr>
            </w:pPr>
            <w:r w:rsidRPr="000E3A33">
              <w:t>D001</w:t>
            </w:r>
          </w:p>
        </w:tc>
        <w:tc>
          <w:tcPr>
            <w:tcW w:w="1103" w:type="dxa"/>
            <w:tcBorders>
              <w:bottom w:val="single" w:sz="4" w:space="0" w:color="auto"/>
            </w:tcBorders>
          </w:tcPr>
          <w:p w14:paraId="2C1CF82E" w14:textId="77777777" w:rsidR="004D7C25" w:rsidRPr="000E3A33" w:rsidRDefault="004D7C25" w:rsidP="00D91FED">
            <w:pPr>
              <w:pStyle w:val="TAL"/>
            </w:pPr>
          </w:p>
        </w:tc>
        <w:tc>
          <w:tcPr>
            <w:tcW w:w="1999" w:type="dxa"/>
            <w:tcBorders>
              <w:bottom w:val="single" w:sz="4" w:space="0" w:color="auto"/>
            </w:tcBorders>
          </w:tcPr>
          <w:p w14:paraId="6E69D08E" w14:textId="77777777" w:rsidR="004D7C25" w:rsidRPr="000E3A33" w:rsidRDefault="004D7C25" w:rsidP="00D91FED">
            <w:pPr>
              <w:pStyle w:val="TAL"/>
            </w:pPr>
          </w:p>
        </w:tc>
      </w:tr>
      <w:tr w:rsidR="004D7C25" w:rsidRPr="000E3A33" w14:paraId="0DCAA112" w14:textId="77777777" w:rsidTr="00D91FED">
        <w:trPr>
          <w:jc w:val="center"/>
        </w:trPr>
        <w:tc>
          <w:tcPr>
            <w:tcW w:w="1347" w:type="dxa"/>
            <w:tcBorders>
              <w:bottom w:val="single" w:sz="4" w:space="0" w:color="auto"/>
            </w:tcBorders>
            <w:shd w:val="clear" w:color="auto" w:fill="auto"/>
          </w:tcPr>
          <w:p w14:paraId="0886037B" w14:textId="77777777" w:rsidR="004D7C25" w:rsidRPr="000E3A33" w:rsidRDefault="004D7C25" w:rsidP="00D91FED">
            <w:pPr>
              <w:pStyle w:val="TAL"/>
            </w:pPr>
            <w:r w:rsidRPr="000E3A33">
              <w:t>6.4D.2.1</w:t>
            </w:r>
          </w:p>
        </w:tc>
        <w:tc>
          <w:tcPr>
            <w:tcW w:w="4460" w:type="dxa"/>
            <w:tcBorders>
              <w:bottom w:val="single" w:sz="4" w:space="0" w:color="auto"/>
            </w:tcBorders>
            <w:shd w:val="clear" w:color="auto" w:fill="auto"/>
          </w:tcPr>
          <w:p w14:paraId="184043F4" w14:textId="77777777" w:rsidR="004D7C25" w:rsidRPr="000E3A33" w:rsidRDefault="004D7C25" w:rsidP="00D91FED">
            <w:pPr>
              <w:pStyle w:val="TAL"/>
            </w:pPr>
            <w:r w:rsidRPr="000E3A33">
              <w:t>Error Vector Magnitude for UL-MIMO</w:t>
            </w:r>
          </w:p>
        </w:tc>
        <w:tc>
          <w:tcPr>
            <w:tcW w:w="850" w:type="dxa"/>
            <w:tcBorders>
              <w:bottom w:val="single" w:sz="4" w:space="0" w:color="auto"/>
            </w:tcBorders>
            <w:shd w:val="clear" w:color="auto" w:fill="auto"/>
          </w:tcPr>
          <w:p w14:paraId="747B98F1"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44A74352" w14:textId="77777777" w:rsidR="004D7C25" w:rsidRPr="000E3A33" w:rsidRDefault="004D7C25" w:rsidP="00D91FED">
            <w:pPr>
              <w:pStyle w:val="TAL"/>
              <w:rPr>
                <w:rFonts w:eastAsia="宋体"/>
                <w:lang w:eastAsia="zh-CN"/>
              </w:rPr>
            </w:pPr>
            <w:r w:rsidRPr="000E3A33">
              <w:t>C003</w:t>
            </w:r>
          </w:p>
        </w:tc>
        <w:tc>
          <w:tcPr>
            <w:tcW w:w="3115" w:type="dxa"/>
            <w:tcBorders>
              <w:bottom w:val="single" w:sz="4" w:space="0" w:color="auto"/>
            </w:tcBorders>
            <w:shd w:val="clear" w:color="auto" w:fill="auto"/>
          </w:tcPr>
          <w:p w14:paraId="5FCE7EAC" w14:textId="77777777" w:rsidR="004D7C25" w:rsidRPr="000E3A33" w:rsidRDefault="004D7C25" w:rsidP="00D91FED">
            <w:pPr>
              <w:pStyle w:val="TAL"/>
              <w:rPr>
                <w:rFonts w:eastAsia="宋体"/>
                <w:lang w:eastAsia="zh-CN"/>
              </w:rPr>
            </w:pPr>
            <w:r w:rsidRPr="000E3A33">
              <w:t>UEs supporting 5GS FR1 and UL-MIMO</w:t>
            </w:r>
          </w:p>
        </w:tc>
        <w:tc>
          <w:tcPr>
            <w:tcW w:w="1553" w:type="dxa"/>
            <w:tcBorders>
              <w:bottom w:val="single" w:sz="4" w:space="0" w:color="auto"/>
            </w:tcBorders>
          </w:tcPr>
          <w:p w14:paraId="0FDE7D2E" w14:textId="77777777" w:rsidR="004D7C25" w:rsidRPr="000E3A33" w:rsidRDefault="004D7C25" w:rsidP="00D91FED">
            <w:pPr>
              <w:pStyle w:val="TAL"/>
              <w:rPr>
                <w:rFonts w:eastAsia="宋体"/>
                <w:lang w:eastAsia="zh-CN"/>
              </w:rPr>
            </w:pPr>
            <w:r w:rsidRPr="000E3A33">
              <w:t>D001</w:t>
            </w:r>
          </w:p>
        </w:tc>
        <w:tc>
          <w:tcPr>
            <w:tcW w:w="1103" w:type="dxa"/>
            <w:tcBorders>
              <w:bottom w:val="single" w:sz="4" w:space="0" w:color="auto"/>
            </w:tcBorders>
          </w:tcPr>
          <w:p w14:paraId="65750861" w14:textId="77777777" w:rsidR="004D7C25" w:rsidRPr="000E3A33" w:rsidRDefault="004D7C25" w:rsidP="00D91FED">
            <w:pPr>
              <w:pStyle w:val="TAL"/>
            </w:pPr>
          </w:p>
        </w:tc>
        <w:tc>
          <w:tcPr>
            <w:tcW w:w="1999" w:type="dxa"/>
            <w:tcBorders>
              <w:bottom w:val="single" w:sz="4" w:space="0" w:color="auto"/>
            </w:tcBorders>
          </w:tcPr>
          <w:p w14:paraId="55CF53B1" w14:textId="77777777" w:rsidR="004D7C25" w:rsidRPr="000E3A33" w:rsidRDefault="004D7C25" w:rsidP="00D91FED">
            <w:pPr>
              <w:pStyle w:val="TAL"/>
            </w:pPr>
          </w:p>
        </w:tc>
      </w:tr>
      <w:tr w:rsidR="004D7C25" w:rsidRPr="000E3A33" w14:paraId="4EDE0DBF" w14:textId="77777777" w:rsidTr="00D91FED">
        <w:trPr>
          <w:jc w:val="center"/>
        </w:trPr>
        <w:tc>
          <w:tcPr>
            <w:tcW w:w="1347" w:type="dxa"/>
            <w:tcBorders>
              <w:bottom w:val="single" w:sz="4" w:space="0" w:color="auto"/>
            </w:tcBorders>
            <w:shd w:val="clear" w:color="auto" w:fill="auto"/>
          </w:tcPr>
          <w:p w14:paraId="3191D501" w14:textId="77777777" w:rsidR="004D7C25" w:rsidRPr="000E3A33" w:rsidRDefault="004D7C25" w:rsidP="00D91FED">
            <w:pPr>
              <w:pStyle w:val="TAL"/>
            </w:pPr>
            <w:r w:rsidRPr="000E3A33">
              <w:t>6.4D.2.2</w:t>
            </w:r>
          </w:p>
        </w:tc>
        <w:tc>
          <w:tcPr>
            <w:tcW w:w="4460" w:type="dxa"/>
            <w:tcBorders>
              <w:bottom w:val="single" w:sz="4" w:space="0" w:color="auto"/>
            </w:tcBorders>
            <w:shd w:val="clear" w:color="auto" w:fill="auto"/>
          </w:tcPr>
          <w:p w14:paraId="42A55A4F" w14:textId="77777777" w:rsidR="004D7C25" w:rsidRPr="000E3A33" w:rsidRDefault="004D7C25" w:rsidP="00D91FED">
            <w:pPr>
              <w:pStyle w:val="TAL"/>
            </w:pPr>
            <w:r w:rsidRPr="000E3A33">
              <w:t>Carrier leakage for UL-MIMO</w:t>
            </w:r>
          </w:p>
        </w:tc>
        <w:tc>
          <w:tcPr>
            <w:tcW w:w="850" w:type="dxa"/>
            <w:tcBorders>
              <w:bottom w:val="single" w:sz="4" w:space="0" w:color="auto"/>
            </w:tcBorders>
            <w:shd w:val="clear" w:color="auto" w:fill="auto"/>
          </w:tcPr>
          <w:p w14:paraId="5C866576"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2AEF34C3" w14:textId="77777777" w:rsidR="004D7C25" w:rsidRPr="000E3A33" w:rsidRDefault="004D7C25" w:rsidP="00D91FED">
            <w:pPr>
              <w:pStyle w:val="TAL"/>
              <w:rPr>
                <w:rFonts w:eastAsia="宋体"/>
                <w:lang w:eastAsia="zh-CN"/>
              </w:rPr>
            </w:pPr>
            <w:r w:rsidRPr="000E3A33">
              <w:t>C003</w:t>
            </w:r>
          </w:p>
        </w:tc>
        <w:tc>
          <w:tcPr>
            <w:tcW w:w="3115" w:type="dxa"/>
            <w:tcBorders>
              <w:bottom w:val="single" w:sz="4" w:space="0" w:color="auto"/>
            </w:tcBorders>
            <w:shd w:val="clear" w:color="auto" w:fill="auto"/>
          </w:tcPr>
          <w:p w14:paraId="35C7EEF6" w14:textId="77777777" w:rsidR="004D7C25" w:rsidRPr="000E3A33" w:rsidRDefault="004D7C25" w:rsidP="00D91FED">
            <w:pPr>
              <w:pStyle w:val="TAL"/>
              <w:rPr>
                <w:rFonts w:eastAsia="宋体"/>
                <w:lang w:eastAsia="zh-CN"/>
              </w:rPr>
            </w:pPr>
            <w:r w:rsidRPr="000E3A33">
              <w:t>UEs supporting 5GS FR1 and UL-MIMO</w:t>
            </w:r>
          </w:p>
        </w:tc>
        <w:tc>
          <w:tcPr>
            <w:tcW w:w="1553" w:type="dxa"/>
            <w:tcBorders>
              <w:bottom w:val="single" w:sz="4" w:space="0" w:color="auto"/>
            </w:tcBorders>
          </w:tcPr>
          <w:p w14:paraId="52273034" w14:textId="77777777" w:rsidR="004D7C25" w:rsidRPr="000E3A33" w:rsidRDefault="004D7C25" w:rsidP="00D91FED">
            <w:pPr>
              <w:pStyle w:val="TAL"/>
              <w:rPr>
                <w:rFonts w:eastAsia="宋体"/>
                <w:lang w:eastAsia="zh-CN"/>
              </w:rPr>
            </w:pPr>
            <w:r w:rsidRPr="000E3A33">
              <w:t>D001</w:t>
            </w:r>
          </w:p>
        </w:tc>
        <w:tc>
          <w:tcPr>
            <w:tcW w:w="1103" w:type="dxa"/>
            <w:tcBorders>
              <w:bottom w:val="single" w:sz="4" w:space="0" w:color="auto"/>
            </w:tcBorders>
          </w:tcPr>
          <w:p w14:paraId="447116C1" w14:textId="77777777" w:rsidR="004D7C25" w:rsidRPr="000E3A33" w:rsidRDefault="004D7C25" w:rsidP="00D91FED">
            <w:pPr>
              <w:pStyle w:val="TAL"/>
            </w:pPr>
          </w:p>
        </w:tc>
        <w:tc>
          <w:tcPr>
            <w:tcW w:w="1999" w:type="dxa"/>
            <w:tcBorders>
              <w:bottom w:val="single" w:sz="4" w:space="0" w:color="auto"/>
            </w:tcBorders>
          </w:tcPr>
          <w:p w14:paraId="4182B81D" w14:textId="77777777" w:rsidR="004D7C25" w:rsidRPr="000E3A33" w:rsidRDefault="004D7C25" w:rsidP="00D91FED">
            <w:pPr>
              <w:pStyle w:val="TAL"/>
            </w:pPr>
          </w:p>
        </w:tc>
      </w:tr>
      <w:tr w:rsidR="004D7C25" w:rsidRPr="000E3A33" w14:paraId="7015818C" w14:textId="77777777" w:rsidTr="00D91FED">
        <w:trPr>
          <w:jc w:val="center"/>
        </w:trPr>
        <w:tc>
          <w:tcPr>
            <w:tcW w:w="1347" w:type="dxa"/>
            <w:tcBorders>
              <w:bottom w:val="single" w:sz="4" w:space="0" w:color="auto"/>
            </w:tcBorders>
            <w:shd w:val="clear" w:color="auto" w:fill="auto"/>
          </w:tcPr>
          <w:p w14:paraId="37C230BA" w14:textId="77777777" w:rsidR="004D7C25" w:rsidRPr="000E3A33" w:rsidRDefault="004D7C25" w:rsidP="00D91FED">
            <w:pPr>
              <w:pStyle w:val="TAL"/>
            </w:pPr>
            <w:r w:rsidRPr="000E3A33">
              <w:t>6.4D.2.3</w:t>
            </w:r>
          </w:p>
        </w:tc>
        <w:tc>
          <w:tcPr>
            <w:tcW w:w="4460" w:type="dxa"/>
            <w:tcBorders>
              <w:bottom w:val="single" w:sz="4" w:space="0" w:color="auto"/>
            </w:tcBorders>
            <w:shd w:val="clear" w:color="auto" w:fill="auto"/>
          </w:tcPr>
          <w:p w14:paraId="2FD42F54" w14:textId="77777777" w:rsidR="004D7C25" w:rsidRPr="000E3A33" w:rsidRDefault="004D7C25" w:rsidP="00D91FED">
            <w:pPr>
              <w:pStyle w:val="TAL"/>
            </w:pPr>
            <w:r w:rsidRPr="000E3A33">
              <w:t>In-band emissions for UL-MIMO</w:t>
            </w:r>
          </w:p>
        </w:tc>
        <w:tc>
          <w:tcPr>
            <w:tcW w:w="850" w:type="dxa"/>
            <w:tcBorders>
              <w:bottom w:val="single" w:sz="4" w:space="0" w:color="auto"/>
            </w:tcBorders>
            <w:shd w:val="clear" w:color="auto" w:fill="auto"/>
          </w:tcPr>
          <w:p w14:paraId="7A288899"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000D42AF" w14:textId="77777777" w:rsidR="004D7C25" w:rsidRPr="000E3A33" w:rsidRDefault="004D7C25" w:rsidP="00D91FED">
            <w:pPr>
              <w:pStyle w:val="TAL"/>
              <w:rPr>
                <w:rFonts w:eastAsia="宋体"/>
                <w:lang w:eastAsia="zh-CN"/>
              </w:rPr>
            </w:pPr>
            <w:r w:rsidRPr="000E3A33">
              <w:t>C003</w:t>
            </w:r>
          </w:p>
        </w:tc>
        <w:tc>
          <w:tcPr>
            <w:tcW w:w="3115" w:type="dxa"/>
            <w:tcBorders>
              <w:bottom w:val="single" w:sz="4" w:space="0" w:color="auto"/>
            </w:tcBorders>
            <w:shd w:val="clear" w:color="auto" w:fill="auto"/>
          </w:tcPr>
          <w:p w14:paraId="17C3D2AC" w14:textId="77777777" w:rsidR="004D7C25" w:rsidRPr="000E3A33" w:rsidRDefault="004D7C25" w:rsidP="00D91FED">
            <w:pPr>
              <w:pStyle w:val="TAL"/>
              <w:rPr>
                <w:rFonts w:eastAsia="宋体"/>
                <w:lang w:eastAsia="zh-CN"/>
              </w:rPr>
            </w:pPr>
            <w:r w:rsidRPr="000E3A33">
              <w:t>UEs supporting 5GS FR1 and UL-MIMO</w:t>
            </w:r>
          </w:p>
        </w:tc>
        <w:tc>
          <w:tcPr>
            <w:tcW w:w="1553" w:type="dxa"/>
            <w:tcBorders>
              <w:bottom w:val="single" w:sz="4" w:space="0" w:color="auto"/>
            </w:tcBorders>
          </w:tcPr>
          <w:p w14:paraId="4E75D292" w14:textId="77777777" w:rsidR="004D7C25" w:rsidRPr="000E3A33" w:rsidRDefault="004D7C25" w:rsidP="00D91FED">
            <w:pPr>
              <w:pStyle w:val="TAL"/>
              <w:rPr>
                <w:rFonts w:eastAsia="宋体"/>
                <w:lang w:eastAsia="zh-CN"/>
              </w:rPr>
            </w:pPr>
            <w:r w:rsidRPr="000E3A33">
              <w:t>D001</w:t>
            </w:r>
          </w:p>
        </w:tc>
        <w:tc>
          <w:tcPr>
            <w:tcW w:w="1103" w:type="dxa"/>
            <w:tcBorders>
              <w:bottom w:val="single" w:sz="4" w:space="0" w:color="auto"/>
            </w:tcBorders>
          </w:tcPr>
          <w:p w14:paraId="191C1A7B" w14:textId="77777777" w:rsidR="004D7C25" w:rsidRPr="000E3A33" w:rsidRDefault="004D7C25" w:rsidP="00D91FED">
            <w:pPr>
              <w:pStyle w:val="TAL"/>
            </w:pPr>
          </w:p>
        </w:tc>
        <w:tc>
          <w:tcPr>
            <w:tcW w:w="1999" w:type="dxa"/>
            <w:tcBorders>
              <w:bottom w:val="single" w:sz="4" w:space="0" w:color="auto"/>
            </w:tcBorders>
          </w:tcPr>
          <w:p w14:paraId="6630901C" w14:textId="77777777" w:rsidR="004D7C25" w:rsidRPr="000E3A33" w:rsidRDefault="004D7C25" w:rsidP="00D91FED">
            <w:pPr>
              <w:pStyle w:val="TAL"/>
            </w:pPr>
          </w:p>
        </w:tc>
      </w:tr>
      <w:tr w:rsidR="004D7C25" w:rsidRPr="000E3A33" w14:paraId="30C5E13F" w14:textId="77777777" w:rsidTr="00D91FED">
        <w:trPr>
          <w:jc w:val="center"/>
        </w:trPr>
        <w:tc>
          <w:tcPr>
            <w:tcW w:w="1347" w:type="dxa"/>
            <w:tcBorders>
              <w:bottom w:val="single" w:sz="4" w:space="0" w:color="auto"/>
            </w:tcBorders>
            <w:shd w:val="clear" w:color="auto" w:fill="auto"/>
          </w:tcPr>
          <w:p w14:paraId="0417CFF9" w14:textId="77777777" w:rsidR="004D7C25" w:rsidRPr="000E3A33" w:rsidRDefault="004D7C25" w:rsidP="00D91FED">
            <w:pPr>
              <w:pStyle w:val="TAL"/>
            </w:pPr>
            <w:r w:rsidRPr="000E3A33">
              <w:t>6.4D.2.4</w:t>
            </w:r>
          </w:p>
        </w:tc>
        <w:tc>
          <w:tcPr>
            <w:tcW w:w="4460" w:type="dxa"/>
            <w:tcBorders>
              <w:bottom w:val="single" w:sz="4" w:space="0" w:color="auto"/>
            </w:tcBorders>
            <w:shd w:val="clear" w:color="auto" w:fill="auto"/>
          </w:tcPr>
          <w:p w14:paraId="20923D87" w14:textId="77777777" w:rsidR="004D7C25" w:rsidRPr="000E3A33" w:rsidRDefault="004D7C25" w:rsidP="00D91FED">
            <w:pPr>
              <w:pStyle w:val="TAL"/>
            </w:pPr>
            <w:r w:rsidRPr="000E3A33">
              <w:t>EVM equalizer spectrum flatness for UL-MIMO</w:t>
            </w:r>
          </w:p>
        </w:tc>
        <w:tc>
          <w:tcPr>
            <w:tcW w:w="850" w:type="dxa"/>
            <w:tcBorders>
              <w:bottom w:val="single" w:sz="4" w:space="0" w:color="auto"/>
            </w:tcBorders>
            <w:shd w:val="clear" w:color="auto" w:fill="auto"/>
          </w:tcPr>
          <w:p w14:paraId="254F351E"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6AB587E7" w14:textId="77777777" w:rsidR="004D7C25" w:rsidRPr="000E3A33" w:rsidRDefault="004D7C25" w:rsidP="00D91FED">
            <w:pPr>
              <w:pStyle w:val="TAL"/>
              <w:rPr>
                <w:rFonts w:eastAsia="宋体"/>
                <w:lang w:eastAsia="zh-CN"/>
              </w:rPr>
            </w:pPr>
            <w:r w:rsidRPr="000E3A33">
              <w:t>C003</w:t>
            </w:r>
          </w:p>
        </w:tc>
        <w:tc>
          <w:tcPr>
            <w:tcW w:w="3115" w:type="dxa"/>
            <w:tcBorders>
              <w:bottom w:val="single" w:sz="4" w:space="0" w:color="auto"/>
            </w:tcBorders>
            <w:shd w:val="clear" w:color="auto" w:fill="auto"/>
          </w:tcPr>
          <w:p w14:paraId="512B981C" w14:textId="77777777" w:rsidR="004D7C25" w:rsidRPr="000E3A33" w:rsidRDefault="004D7C25" w:rsidP="00D91FED">
            <w:pPr>
              <w:pStyle w:val="TAL"/>
              <w:rPr>
                <w:rFonts w:eastAsia="宋体"/>
                <w:lang w:eastAsia="zh-CN"/>
              </w:rPr>
            </w:pPr>
            <w:r w:rsidRPr="000E3A33">
              <w:t>UEs supporting 5GS FR1 and UL-MIMO</w:t>
            </w:r>
          </w:p>
        </w:tc>
        <w:tc>
          <w:tcPr>
            <w:tcW w:w="1553" w:type="dxa"/>
            <w:tcBorders>
              <w:bottom w:val="single" w:sz="4" w:space="0" w:color="auto"/>
            </w:tcBorders>
          </w:tcPr>
          <w:p w14:paraId="1077594B" w14:textId="77777777" w:rsidR="004D7C25" w:rsidRPr="000E3A33" w:rsidRDefault="004D7C25" w:rsidP="00D91FED">
            <w:pPr>
              <w:pStyle w:val="TAL"/>
              <w:rPr>
                <w:rFonts w:eastAsia="宋体"/>
                <w:lang w:eastAsia="zh-CN"/>
              </w:rPr>
            </w:pPr>
            <w:r w:rsidRPr="000E3A33">
              <w:t>D001</w:t>
            </w:r>
          </w:p>
        </w:tc>
        <w:tc>
          <w:tcPr>
            <w:tcW w:w="1103" w:type="dxa"/>
            <w:tcBorders>
              <w:bottom w:val="single" w:sz="4" w:space="0" w:color="auto"/>
            </w:tcBorders>
          </w:tcPr>
          <w:p w14:paraId="4DA95408" w14:textId="77777777" w:rsidR="004D7C25" w:rsidRPr="000E3A33" w:rsidRDefault="004D7C25" w:rsidP="00D91FED">
            <w:pPr>
              <w:pStyle w:val="TAL"/>
            </w:pPr>
          </w:p>
        </w:tc>
        <w:tc>
          <w:tcPr>
            <w:tcW w:w="1999" w:type="dxa"/>
            <w:tcBorders>
              <w:bottom w:val="single" w:sz="4" w:space="0" w:color="auto"/>
            </w:tcBorders>
          </w:tcPr>
          <w:p w14:paraId="7409A32D" w14:textId="77777777" w:rsidR="004D7C25" w:rsidRPr="000E3A33" w:rsidRDefault="004D7C25" w:rsidP="00D91FED">
            <w:pPr>
              <w:pStyle w:val="TAL"/>
            </w:pPr>
          </w:p>
        </w:tc>
      </w:tr>
      <w:tr w:rsidR="004D7C25" w:rsidRPr="000E3A33" w14:paraId="03E5B831" w14:textId="77777777" w:rsidTr="00D91FED">
        <w:trPr>
          <w:jc w:val="center"/>
        </w:trPr>
        <w:tc>
          <w:tcPr>
            <w:tcW w:w="1347" w:type="dxa"/>
            <w:tcBorders>
              <w:bottom w:val="single" w:sz="4" w:space="0" w:color="auto"/>
            </w:tcBorders>
            <w:shd w:val="clear" w:color="auto" w:fill="auto"/>
          </w:tcPr>
          <w:p w14:paraId="325EF6F1" w14:textId="77777777" w:rsidR="004D7C25" w:rsidRPr="000E3A33" w:rsidRDefault="004D7C25" w:rsidP="00D91FED">
            <w:pPr>
              <w:pStyle w:val="TAL"/>
            </w:pPr>
            <w:r w:rsidRPr="000E3A33">
              <w:t>6.4D.3</w:t>
            </w:r>
          </w:p>
        </w:tc>
        <w:tc>
          <w:tcPr>
            <w:tcW w:w="4460" w:type="dxa"/>
            <w:tcBorders>
              <w:bottom w:val="single" w:sz="4" w:space="0" w:color="auto"/>
            </w:tcBorders>
            <w:shd w:val="clear" w:color="auto" w:fill="auto"/>
          </w:tcPr>
          <w:p w14:paraId="00345937" w14:textId="77777777" w:rsidR="004D7C25" w:rsidRPr="000E3A33" w:rsidRDefault="004D7C25" w:rsidP="00D91FED">
            <w:pPr>
              <w:pStyle w:val="TAL"/>
            </w:pPr>
            <w:r w:rsidRPr="000E3A33">
              <w:t>Time alignment error for UL-MIMO</w:t>
            </w:r>
          </w:p>
        </w:tc>
        <w:tc>
          <w:tcPr>
            <w:tcW w:w="850" w:type="dxa"/>
            <w:tcBorders>
              <w:bottom w:val="single" w:sz="4" w:space="0" w:color="auto"/>
            </w:tcBorders>
            <w:shd w:val="clear" w:color="auto" w:fill="auto"/>
          </w:tcPr>
          <w:p w14:paraId="734F4867"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439984D1" w14:textId="77777777" w:rsidR="004D7C25" w:rsidRPr="000E3A33" w:rsidRDefault="004D7C25" w:rsidP="00D91FED">
            <w:pPr>
              <w:pStyle w:val="TAL"/>
              <w:rPr>
                <w:rFonts w:eastAsia="宋体"/>
                <w:lang w:eastAsia="zh-CN"/>
              </w:rPr>
            </w:pPr>
            <w:r w:rsidRPr="000E3A33">
              <w:rPr>
                <w:lang w:eastAsia="zh-CN"/>
              </w:rPr>
              <w:t>C003</w:t>
            </w:r>
          </w:p>
        </w:tc>
        <w:tc>
          <w:tcPr>
            <w:tcW w:w="3115" w:type="dxa"/>
            <w:tcBorders>
              <w:bottom w:val="single" w:sz="4" w:space="0" w:color="auto"/>
            </w:tcBorders>
            <w:shd w:val="clear" w:color="auto" w:fill="auto"/>
          </w:tcPr>
          <w:p w14:paraId="73890F47" w14:textId="77777777" w:rsidR="004D7C25" w:rsidRPr="000E3A33" w:rsidRDefault="004D7C25" w:rsidP="00D91FED">
            <w:pPr>
              <w:pStyle w:val="TAL"/>
              <w:rPr>
                <w:rFonts w:eastAsia="宋体"/>
                <w:lang w:eastAsia="zh-CN"/>
              </w:rPr>
            </w:pPr>
            <w:r w:rsidRPr="000E3A33">
              <w:rPr>
                <w:lang w:eastAsia="zh-CN"/>
              </w:rPr>
              <w:t>UEs supporting 5GS FR1 and UL-MIMO</w:t>
            </w:r>
          </w:p>
        </w:tc>
        <w:tc>
          <w:tcPr>
            <w:tcW w:w="1553" w:type="dxa"/>
            <w:tcBorders>
              <w:bottom w:val="single" w:sz="4" w:space="0" w:color="auto"/>
            </w:tcBorders>
          </w:tcPr>
          <w:p w14:paraId="6C1C1053" w14:textId="77777777" w:rsidR="004D7C25" w:rsidRPr="000E3A33" w:rsidRDefault="004D7C25" w:rsidP="00D91FED">
            <w:pPr>
              <w:pStyle w:val="TAL"/>
              <w:rPr>
                <w:rFonts w:eastAsia="宋体"/>
                <w:lang w:eastAsia="zh-CN"/>
              </w:rPr>
            </w:pPr>
            <w:r w:rsidRPr="000E3A33">
              <w:rPr>
                <w:lang w:eastAsia="zh-CN"/>
              </w:rPr>
              <w:t>D001</w:t>
            </w:r>
          </w:p>
        </w:tc>
        <w:tc>
          <w:tcPr>
            <w:tcW w:w="1103" w:type="dxa"/>
            <w:tcBorders>
              <w:bottom w:val="single" w:sz="4" w:space="0" w:color="auto"/>
            </w:tcBorders>
          </w:tcPr>
          <w:p w14:paraId="0BAB31F9" w14:textId="77777777" w:rsidR="004D7C25" w:rsidRPr="000E3A33" w:rsidRDefault="004D7C25" w:rsidP="00D91FED">
            <w:pPr>
              <w:pStyle w:val="TAL"/>
            </w:pPr>
          </w:p>
        </w:tc>
        <w:tc>
          <w:tcPr>
            <w:tcW w:w="1999" w:type="dxa"/>
            <w:tcBorders>
              <w:bottom w:val="single" w:sz="4" w:space="0" w:color="auto"/>
            </w:tcBorders>
          </w:tcPr>
          <w:p w14:paraId="41A8CDA3" w14:textId="77777777" w:rsidR="004D7C25" w:rsidRPr="000E3A33" w:rsidRDefault="004D7C25" w:rsidP="00D91FED">
            <w:pPr>
              <w:pStyle w:val="TAL"/>
            </w:pPr>
          </w:p>
        </w:tc>
      </w:tr>
      <w:tr w:rsidR="004D7C25" w:rsidRPr="000E3A33" w14:paraId="2BE47C9E" w14:textId="77777777" w:rsidTr="00D91FED">
        <w:trPr>
          <w:jc w:val="center"/>
        </w:trPr>
        <w:tc>
          <w:tcPr>
            <w:tcW w:w="1347" w:type="dxa"/>
            <w:tcBorders>
              <w:bottom w:val="single" w:sz="4" w:space="0" w:color="auto"/>
            </w:tcBorders>
            <w:shd w:val="clear" w:color="auto" w:fill="auto"/>
          </w:tcPr>
          <w:p w14:paraId="1ED7D857" w14:textId="77777777" w:rsidR="004D7C25" w:rsidRPr="000E3A33" w:rsidRDefault="004D7C25" w:rsidP="00D91FED">
            <w:pPr>
              <w:pStyle w:val="TAL"/>
            </w:pPr>
            <w:r w:rsidRPr="000E3A33">
              <w:t>6.4D.4</w:t>
            </w:r>
          </w:p>
        </w:tc>
        <w:tc>
          <w:tcPr>
            <w:tcW w:w="4460" w:type="dxa"/>
            <w:tcBorders>
              <w:bottom w:val="single" w:sz="4" w:space="0" w:color="auto"/>
            </w:tcBorders>
            <w:shd w:val="clear" w:color="auto" w:fill="auto"/>
          </w:tcPr>
          <w:p w14:paraId="59933F58" w14:textId="77777777" w:rsidR="004D7C25" w:rsidRPr="000E3A33" w:rsidRDefault="004D7C25" w:rsidP="00D91FED">
            <w:pPr>
              <w:pStyle w:val="TAL"/>
            </w:pPr>
            <w:r w:rsidRPr="000E3A33">
              <w:t>Requirements for coherent UL MIMO</w:t>
            </w:r>
          </w:p>
        </w:tc>
        <w:tc>
          <w:tcPr>
            <w:tcW w:w="850" w:type="dxa"/>
            <w:tcBorders>
              <w:bottom w:val="single" w:sz="4" w:space="0" w:color="auto"/>
            </w:tcBorders>
            <w:shd w:val="clear" w:color="auto" w:fill="auto"/>
          </w:tcPr>
          <w:p w14:paraId="00F20696" w14:textId="77777777" w:rsidR="004D7C25" w:rsidRPr="000E3A33" w:rsidRDefault="004D7C25" w:rsidP="00D91FED">
            <w:pPr>
              <w:pStyle w:val="TAC"/>
              <w:rPr>
                <w:rFonts w:eastAsia="宋体"/>
              </w:rPr>
            </w:pPr>
            <w:r w:rsidRPr="000E3A33">
              <w:rPr>
                <w:rFonts w:eastAsia="宋体"/>
              </w:rPr>
              <w:t>FFS</w:t>
            </w:r>
          </w:p>
        </w:tc>
        <w:tc>
          <w:tcPr>
            <w:tcW w:w="1128" w:type="dxa"/>
            <w:tcBorders>
              <w:bottom w:val="single" w:sz="4" w:space="0" w:color="auto"/>
            </w:tcBorders>
            <w:shd w:val="clear" w:color="auto" w:fill="auto"/>
          </w:tcPr>
          <w:p w14:paraId="5FF36662"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17AB98CB"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2D1164DC"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0F571FD8" w14:textId="77777777" w:rsidR="004D7C25" w:rsidRPr="000E3A33" w:rsidRDefault="004D7C25" w:rsidP="00D91FED">
            <w:pPr>
              <w:pStyle w:val="TAL"/>
            </w:pPr>
          </w:p>
        </w:tc>
        <w:tc>
          <w:tcPr>
            <w:tcW w:w="1999" w:type="dxa"/>
            <w:tcBorders>
              <w:bottom w:val="single" w:sz="4" w:space="0" w:color="auto"/>
            </w:tcBorders>
          </w:tcPr>
          <w:p w14:paraId="1C6D65BB" w14:textId="77777777" w:rsidR="004D7C25" w:rsidRPr="000E3A33" w:rsidRDefault="004D7C25" w:rsidP="00D91FED">
            <w:pPr>
              <w:pStyle w:val="TAL"/>
            </w:pPr>
            <w:r w:rsidRPr="000E3A33">
              <w:t>NOTE 1</w:t>
            </w:r>
          </w:p>
        </w:tc>
      </w:tr>
      <w:tr w:rsidR="004D7C25" w:rsidRPr="000E3A33" w14:paraId="5E166CA1" w14:textId="77777777" w:rsidTr="00D91FED">
        <w:trPr>
          <w:jc w:val="center"/>
        </w:trPr>
        <w:tc>
          <w:tcPr>
            <w:tcW w:w="1347" w:type="dxa"/>
            <w:tcBorders>
              <w:bottom w:val="single" w:sz="4" w:space="0" w:color="auto"/>
            </w:tcBorders>
            <w:shd w:val="clear" w:color="auto" w:fill="auto"/>
          </w:tcPr>
          <w:p w14:paraId="778D9063" w14:textId="77777777" w:rsidR="004D7C25" w:rsidRPr="000E3A33" w:rsidRDefault="004D7C25" w:rsidP="00D91FED">
            <w:pPr>
              <w:pStyle w:val="TAL"/>
            </w:pPr>
            <w:r>
              <w:rPr>
                <w:rFonts w:hint="eastAsia"/>
                <w:lang w:eastAsia="ko-KR"/>
              </w:rPr>
              <w:t>6.4E.2.2.1</w:t>
            </w:r>
          </w:p>
        </w:tc>
        <w:tc>
          <w:tcPr>
            <w:tcW w:w="4460" w:type="dxa"/>
            <w:tcBorders>
              <w:bottom w:val="single" w:sz="4" w:space="0" w:color="auto"/>
            </w:tcBorders>
            <w:shd w:val="clear" w:color="auto" w:fill="auto"/>
          </w:tcPr>
          <w:p w14:paraId="0CE921C0" w14:textId="77777777" w:rsidR="004D7C25" w:rsidRPr="000E3A33" w:rsidRDefault="004D7C25" w:rsidP="00D91FED">
            <w:pPr>
              <w:pStyle w:val="TAL"/>
            </w:pPr>
            <w:r>
              <w:rPr>
                <w:rFonts w:hint="eastAsia"/>
                <w:lang w:eastAsia="ko-KR"/>
              </w:rPr>
              <w:t>Error Vector Magnitude for V2X / non-concurrent operation</w:t>
            </w:r>
          </w:p>
        </w:tc>
        <w:tc>
          <w:tcPr>
            <w:tcW w:w="850" w:type="dxa"/>
            <w:tcBorders>
              <w:bottom w:val="single" w:sz="4" w:space="0" w:color="auto"/>
            </w:tcBorders>
            <w:shd w:val="clear" w:color="auto" w:fill="auto"/>
          </w:tcPr>
          <w:p w14:paraId="66C078EC" w14:textId="77777777" w:rsidR="004D7C25" w:rsidRPr="000E3A33" w:rsidRDefault="004D7C25" w:rsidP="00D91FED">
            <w:pPr>
              <w:pStyle w:val="TAC"/>
              <w:rPr>
                <w:rFonts w:eastAsia="宋体"/>
              </w:rPr>
            </w:pPr>
            <w:r w:rsidRPr="000E3A33">
              <w:rPr>
                <w:rFonts w:eastAsia="宋体"/>
              </w:rPr>
              <w:t>FFS</w:t>
            </w:r>
          </w:p>
        </w:tc>
        <w:tc>
          <w:tcPr>
            <w:tcW w:w="1128" w:type="dxa"/>
            <w:tcBorders>
              <w:bottom w:val="single" w:sz="4" w:space="0" w:color="auto"/>
            </w:tcBorders>
            <w:shd w:val="clear" w:color="auto" w:fill="auto"/>
          </w:tcPr>
          <w:p w14:paraId="00EBDC17"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73671679"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54D62208"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35E47EE0" w14:textId="77777777" w:rsidR="004D7C25" w:rsidRPr="000E3A33" w:rsidRDefault="004D7C25" w:rsidP="00D91FED">
            <w:pPr>
              <w:pStyle w:val="TAL"/>
            </w:pPr>
          </w:p>
        </w:tc>
        <w:tc>
          <w:tcPr>
            <w:tcW w:w="1999" w:type="dxa"/>
            <w:tcBorders>
              <w:bottom w:val="single" w:sz="4" w:space="0" w:color="auto"/>
            </w:tcBorders>
          </w:tcPr>
          <w:p w14:paraId="19E4156B" w14:textId="77777777" w:rsidR="004D7C25" w:rsidRPr="000E3A33" w:rsidRDefault="004D7C25" w:rsidP="00D91FED">
            <w:pPr>
              <w:pStyle w:val="TAL"/>
            </w:pPr>
            <w:r w:rsidRPr="000E3A33">
              <w:t>NOTE 1</w:t>
            </w:r>
          </w:p>
        </w:tc>
      </w:tr>
      <w:tr w:rsidR="004D7C25" w:rsidRPr="000E3A33" w14:paraId="5030B21E" w14:textId="77777777" w:rsidTr="00D91FED">
        <w:trPr>
          <w:jc w:val="center"/>
        </w:trPr>
        <w:tc>
          <w:tcPr>
            <w:tcW w:w="1347" w:type="dxa"/>
            <w:tcBorders>
              <w:bottom w:val="single" w:sz="4" w:space="0" w:color="auto"/>
            </w:tcBorders>
            <w:shd w:val="clear" w:color="auto" w:fill="auto"/>
          </w:tcPr>
          <w:p w14:paraId="1D5256A0" w14:textId="77777777" w:rsidR="004D7C25" w:rsidRPr="000E3A33" w:rsidRDefault="004D7C25" w:rsidP="00D91FED">
            <w:pPr>
              <w:pStyle w:val="TAL"/>
            </w:pPr>
            <w:r w:rsidRPr="000E3A33">
              <w:t>6.5.1</w:t>
            </w:r>
          </w:p>
        </w:tc>
        <w:tc>
          <w:tcPr>
            <w:tcW w:w="4460" w:type="dxa"/>
            <w:tcBorders>
              <w:bottom w:val="single" w:sz="4" w:space="0" w:color="auto"/>
            </w:tcBorders>
            <w:shd w:val="clear" w:color="auto" w:fill="auto"/>
          </w:tcPr>
          <w:p w14:paraId="7AD1EE72" w14:textId="77777777" w:rsidR="004D7C25" w:rsidRPr="000E3A33" w:rsidRDefault="004D7C25" w:rsidP="00D91FED">
            <w:pPr>
              <w:pStyle w:val="TAL"/>
            </w:pPr>
            <w:r w:rsidRPr="000E3A33">
              <w:t>Occupied bandwidth</w:t>
            </w:r>
          </w:p>
        </w:tc>
        <w:tc>
          <w:tcPr>
            <w:tcW w:w="850" w:type="dxa"/>
            <w:tcBorders>
              <w:bottom w:val="single" w:sz="4" w:space="0" w:color="auto"/>
            </w:tcBorders>
            <w:shd w:val="clear" w:color="auto" w:fill="auto"/>
          </w:tcPr>
          <w:p w14:paraId="62B57FB3"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67F0F2A2" w14:textId="77777777" w:rsidR="004D7C25" w:rsidRPr="000E3A33" w:rsidRDefault="004D7C25" w:rsidP="00D91FED">
            <w:pPr>
              <w:pStyle w:val="TAL"/>
              <w:rPr>
                <w:rFonts w:eastAsia="宋体"/>
                <w:lang w:eastAsia="zh-CN"/>
              </w:rPr>
            </w:pPr>
            <w:r w:rsidRPr="000E3A33">
              <w:rPr>
                <w:lang w:eastAsia="zh-CN"/>
              </w:rPr>
              <w:t>C001</w:t>
            </w:r>
          </w:p>
        </w:tc>
        <w:tc>
          <w:tcPr>
            <w:tcW w:w="3115" w:type="dxa"/>
            <w:shd w:val="clear" w:color="auto" w:fill="auto"/>
          </w:tcPr>
          <w:p w14:paraId="21990D51" w14:textId="77777777" w:rsidR="004D7C25" w:rsidRPr="000E3A33" w:rsidRDefault="004D7C25" w:rsidP="00D91FED">
            <w:pPr>
              <w:pStyle w:val="TAL"/>
              <w:rPr>
                <w:rFonts w:eastAsia="宋体"/>
                <w:lang w:eastAsia="zh-CN"/>
              </w:rPr>
            </w:pPr>
            <w:r w:rsidRPr="000E3A33">
              <w:rPr>
                <w:lang w:eastAsia="zh-CN"/>
              </w:rPr>
              <w:t>UEs supporting 5GS FR1</w:t>
            </w:r>
          </w:p>
        </w:tc>
        <w:tc>
          <w:tcPr>
            <w:tcW w:w="1553" w:type="dxa"/>
          </w:tcPr>
          <w:p w14:paraId="07A09573" w14:textId="77777777" w:rsidR="004D7C25" w:rsidRPr="000E3A33" w:rsidRDefault="004D7C25" w:rsidP="00D91FED">
            <w:pPr>
              <w:pStyle w:val="TAL"/>
              <w:rPr>
                <w:rFonts w:eastAsia="宋体"/>
                <w:lang w:eastAsia="zh-CN"/>
              </w:rPr>
            </w:pPr>
            <w:r w:rsidRPr="000E3A33">
              <w:rPr>
                <w:lang w:eastAsia="zh-CN"/>
              </w:rPr>
              <w:t>D001</w:t>
            </w:r>
          </w:p>
        </w:tc>
        <w:tc>
          <w:tcPr>
            <w:tcW w:w="1103" w:type="dxa"/>
          </w:tcPr>
          <w:p w14:paraId="36921905" w14:textId="77777777" w:rsidR="004D7C25" w:rsidRPr="000E3A33" w:rsidRDefault="004D7C25" w:rsidP="00D91FED">
            <w:pPr>
              <w:pStyle w:val="TAL"/>
            </w:pPr>
          </w:p>
        </w:tc>
        <w:tc>
          <w:tcPr>
            <w:tcW w:w="1999" w:type="dxa"/>
          </w:tcPr>
          <w:p w14:paraId="1DD6B028" w14:textId="77777777" w:rsidR="004D7C25" w:rsidRPr="000E3A33" w:rsidRDefault="004D7C25" w:rsidP="00D91FED">
            <w:pPr>
              <w:pStyle w:val="TAL"/>
            </w:pPr>
            <w:r w:rsidRPr="000E3A33">
              <w:t>Skip TC 6.5.1 if UE supports NSA and TS 38.521-3 TC 6.5B.1.2 or 6.5B.1.3 has been executed.</w:t>
            </w:r>
          </w:p>
        </w:tc>
      </w:tr>
      <w:tr w:rsidR="004D7C25" w:rsidRPr="000E3A33" w14:paraId="75AD640D" w14:textId="77777777" w:rsidTr="00D91FED">
        <w:trPr>
          <w:jc w:val="center"/>
        </w:trPr>
        <w:tc>
          <w:tcPr>
            <w:tcW w:w="1347" w:type="dxa"/>
            <w:tcBorders>
              <w:bottom w:val="nil"/>
            </w:tcBorders>
            <w:shd w:val="clear" w:color="auto" w:fill="auto"/>
          </w:tcPr>
          <w:p w14:paraId="772DFC97" w14:textId="77777777" w:rsidR="004D7C25" w:rsidRPr="000E3A33" w:rsidRDefault="004D7C25" w:rsidP="00D91FED">
            <w:pPr>
              <w:pStyle w:val="TAL"/>
            </w:pPr>
            <w:r w:rsidRPr="000E3A33">
              <w:t>6.5.2.2</w:t>
            </w:r>
          </w:p>
        </w:tc>
        <w:tc>
          <w:tcPr>
            <w:tcW w:w="4460" w:type="dxa"/>
            <w:tcBorders>
              <w:bottom w:val="nil"/>
            </w:tcBorders>
            <w:shd w:val="clear" w:color="auto" w:fill="auto"/>
          </w:tcPr>
          <w:p w14:paraId="3A4028F0" w14:textId="77777777" w:rsidR="004D7C25" w:rsidRPr="000E3A33" w:rsidRDefault="004D7C25" w:rsidP="00D91FED">
            <w:pPr>
              <w:pStyle w:val="TAL"/>
            </w:pPr>
            <w:r w:rsidRPr="000E3A33">
              <w:t>Spectrum Emission Mask</w:t>
            </w:r>
          </w:p>
        </w:tc>
        <w:tc>
          <w:tcPr>
            <w:tcW w:w="850" w:type="dxa"/>
            <w:tcBorders>
              <w:bottom w:val="nil"/>
            </w:tcBorders>
            <w:shd w:val="clear" w:color="auto" w:fill="auto"/>
          </w:tcPr>
          <w:p w14:paraId="4A6F513C" w14:textId="77777777" w:rsidR="004D7C25" w:rsidRPr="000E3A33" w:rsidRDefault="004D7C25" w:rsidP="00D91FED">
            <w:pPr>
              <w:pStyle w:val="TAC"/>
            </w:pPr>
            <w:r w:rsidRPr="000E3A33">
              <w:t>Rel-15</w:t>
            </w:r>
          </w:p>
        </w:tc>
        <w:tc>
          <w:tcPr>
            <w:tcW w:w="1128" w:type="dxa"/>
            <w:tcBorders>
              <w:bottom w:val="nil"/>
            </w:tcBorders>
            <w:shd w:val="clear" w:color="auto" w:fill="auto"/>
          </w:tcPr>
          <w:p w14:paraId="2B8C40AB"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3E9999BE"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5ABDBA7"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4D165009" w14:textId="77777777" w:rsidR="004D7C25" w:rsidRPr="000E3A33" w:rsidRDefault="004D7C25" w:rsidP="00D91FED">
            <w:pPr>
              <w:pStyle w:val="TAL"/>
            </w:pPr>
            <w:r w:rsidRPr="000E3A33">
              <w:t>PC2</w:t>
            </w:r>
          </w:p>
          <w:p w14:paraId="6C095637" w14:textId="77777777" w:rsidR="004D7C25" w:rsidRPr="000E3A33" w:rsidRDefault="004D7C25" w:rsidP="00D91FED">
            <w:pPr>
              <w:pStyle w:val="TAL"/>
              <w:rPr>
                <w:lang w:eastAsia="zh-CN"/>
              </w:rPr>
            </w:pPr>
            <w:r w:rsidRPr="000E3A33">
              <w:t>PC3</w:t>
            </w:r>
          </w:p>
        </w:tc>
        <w:tc>
          <w:tcPr>
            <w:tcW w:w="1999" w:type="dxa"/>
            <w:tcBorders>
              <w:bottom w:val="single" w:sz="4" w:space="0" w:color="auto"/>
            </w:tcBorders>
          </w:tcPr>
          <w:p w14:paraId="3D3D59DE" w14:textId="77777777" w:rsidR="004D7C25" w:rsidRPr="000E3A33" w:rsidRDefault="004D7C25" w:rsidP="00D91FED">
            <w:pPr>
              <w:pStyle w:val="TAL"/>
            </w:pPr>
            <w:r w:rsidRPr="000E3A33">
              <w:t>Skip TC 6.5.2.2 if UE supports NSA and TS 38.521-3 TC 6.5B.2.2.1 or 6.5B.2.3.1 has been executed.</w:t>
            </w:r>
          </w:p>
        </w:tc>
      </w:tr>
      <w:tr w:rsidR="004D7C25" w:rsidRPr="000E3A33" w14:paraId="6A860C0F" w14:textId="77777777" w:rsidTr="00D91FED">
        <w:trPr>
          <w:jc w:val="center"/>
        </w:trPr>
        <w:tc>
          <w:tcPr>
            <w:tcW w:w="1347" w:type="dxa"/>
            <w:tcBorders>
              <w:bottom w:val="nil"/>
            </w:tcBorders>
            <w:shd w:val="clear" w:color="auto" w:fill="auto"/>
          </w:tcPr>
          <w:p w14:paraId="17E42EBA" w14:textId="77777777" w:rsidR="004D7C25" w:rsidRPr="000E3A33" w:rsidRDefault="004D7C25" w:rsidP="00D91FED">
            <w:pPr>
              <w:pStyle w:val="TAL"/>
            </w:pPr>
            <w:r w:rsidRPr="000E3A33">
              <w:lastRenderedPageBreak/>
              <w:t>6.5.2.3</w:t>
            </w:r>
          </w:p>
        </w:tc>
        <w:tc>
          <w:tcPr>
            <w:tcW w:w="4460" w:type="dxa"/>
            <w:tcBorders>
              <w:bottom w:val="nil"/>
            </w:tcBorders>
            <w:shd w:val="clear" w:color="auto" w:fill="auto"/>
          </w:tcPr>
          <w:p w14:paraId="27E14D8B" w14:textId="77777777" w:rsidR="004D7C25" w:rsidRPr="000E3A33" w:rsidRDefault="004D7C25" w:rsidP="00D91FED">
            <w:pPr>
              <w:pStyle w:val="TAL"/>
            </w:pPr>
            <w:r w:rsidRPr="000E3A33">
              <w:t>Additional spectrum emission mask</w:t>
            </w:r>
          </w:p>
        </w:tc>
        <w:tc>
          <w:tcPr>
            <w:tcW w:w="850" w:type="dxa"/>
            <w:tcBorders>
              <w:bottom w:val="nil"/>
            </w:tcBorders>
            <w:shd w:val="clear" w:color="auto" w:fill="auto"/>
          </w:tcPr>
          <w:p w14:paraId="09689B46" w14:textId="77777777" w:rsidR="004D7C25" w:rsidRPr="000E3A33" w:rsidRDefault="004D7C25" w:rsidP="00D91FED">
            <w:pPr>
              <w:pStyle w:val="TAC"/>
            </w:pPr>
            <w:r w:rsidRPr="000E3A33">
              <w:t>Rel-15</w:t>
            </w:r>
          </w:p>
        </w:tc>
        <w:tc>
          <w:tcPr>
            <w:tcW w:w="1128" w:type="dxa"/>
            <w:tcBorders>
              <w:bottom w:val="nil"/>
            </w:tcBorders>
            <w:shd w:val="clear" w:color="auto" w:fill="auto"/>
          </w:tcPr>
          <w:p w14:paraId="0D1994BD"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296BD501"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8D73FA3"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64B11380" w14:textId="77777777" w:rsidR="004D7C25" w:rsidRPr="000E3A33" w:rsidRDefault="004D7C25" w:rsidP="00D91FED">
            <w:pPr>
              <w:pStyle w:val="TAL"/>
            </w:pPr>
            <w:r w:rsidRPr="000E3A33">
              <w:t>PC2</w:t>
            </w:r>
          </w:p>
          <w:p w14:paraId="7845F3AF" w14:textId="77777777" w:rsidR="004D7C25" w:rsidRPr="000E3A33" w:rsidRDefault="004D7C25" w:rsidP="00D91FED">
            <w:pPr>
              <w:pStyle w:val="TAL"/>
            </w:pPr>
            <w:r w:rsidRPr="000E3A33">
              <w:t>PC3</w:t>
            </w:r>
          </w:p>
        </w:tc>
        <w:tc>
          <w:tcPr>
            <w:tcW w:w="1999" w:type="dxa"/>
            <w:tcBorders>
              <w:bottom w:val="single" w:sz="4" w:space="0" w:color="auto"/>
            </w:tcBorders>
          </w:tcPr>
          <w:p w14:paraId="2EA266C7" w14:textId="77777777" w:rsidR="004D7C25" w:rsidRPr="000E3A33" w:rsidRDefault="004D7C25" w:rsidP="00D91FED">
            <w:pPr>
              <w:pStyle w:val="TAL"/>
              <w:rPr>
                <w:lang w:eastAsia="zh-CN"/>
              </w:rPr>
            </w:pPr>
            <w:r w:rsidRPr="000E3A33">
              <w:t>NOTE 1</w:t>
            </w:r>
          </w:p>
          <w:p w14:paraId="274DB0D8" w14:textId="77777777" w:rsidR="004D7C25" w:rsidRPr="000E3A33" w:rsidRDefault="004D7C25" w:rsidP="00D91FED">
            <w:pPr>
              <w:pStyle w:val="TAL"/>
              <w:rPr>
                <w:lang w:eastAsia="zh-CN"/>
              </w:rPr>
            </w:pPr>
            <w:r w:rsidRPr="000E3A33">
              <w:rPr>
                <w:lang w:eastAsia="zh-CN"/>
              </w:rPr>
              <w:t>Skip TC 6.5.2.3 if UE supports NSA and TS 38.521-3 TC 6.5B.2.3.2 has been executed.</w:t>
            </w:r>
          </w:p>
        </w:tc>
      </w:tr>
      <w:tr w:rsidR="004D7C25" w:rsidRPr="000E3A33" w14:paraId="1336BCED" w14:textId="77777777" w:rsidTr="00D91FED">
        <w:trPr>
          <w:jc w:val="center"/>
        </w:trPr>
        <w:tc>
          <w:tcPr>
            <w:tcW w:w="1347" w:type="dxa"/>
            <w:tcBorders>
              <w:bottom w:val="nil"/>
            </w:tcBorders>
            <w:shd w:val="clear" w:color="auto" w:fill="auto"/>
          </w:tcPr>
          <w:p w14:paraId="33898121" w14:textId="77777777" w:rsidR="004D7C25" w:rsidRPr="000E3A33" w:rsidRDefault="004D7C25" w:rsidP="00D91FED">
            <w:pPr>
              <w:pStyle w:val="TAL"/>
            </w:pPr>
            <w:r w:rsidRPr="000E3A33">
              <w:t>6.5.2.4.1</w:t>
            </w:r>
          </w:p>
        </w:tc>
        <w:tc>
          <w:tcPr>
            <w:tcW w:w="4460" w:type="dxa"/>
            <w:tcBorders>
              <w:bottom w:val="nil"/>
            </w:tcBorders>
            <w:shd w:val="clear" w:color="auto" w:fill="auto"/>
          </w:tcPr>
          <w:p w14:paraId="3D2B951F" w14:textId="77777777" w:rsidR="004D7C25" w:rsidRPr="000E3A33" w:rsidRDefault="004D7C25" w:rsidP="00D91FED">
            <w:pPr>
              <w:pStyle w:val="TAL"/>
            </w:pPr>
            <w:r w:rsidRPr="000E3A33">
              <w:t>NR ACLR</w:t>
            </w:r>
          </w:p>
        </w:tc>
        <w:tc>
          <w:tcPr>
            <w:tcW w:w="850" w:type="dxa"/>
            <w:tcBorders>
              <w:bottom w:val="nil"/>
            </w:tcBorders>
            <w:shd w:val="clear" w:color="auto" w:fill="auto"/>
          </w:tcPr>
          <w:p w14:paraId="4C04A0B3" w14:textId="77777777" w:rsidR="004D7C25" w:rsidRPr="000E3A33" w:rsidRDefault="004D7C25" w:rsidP="00D91FED">
            <w:pPr>
              <w:pStyle w:val="TAC"/>
            </w:pPr>
            <w:r w:rsidRPr="000E3A33">
              <w:t>Rel-15</w:t>
            </w:r>
          </w:p>
        </w:tc>
        <w:tc>
          <w:tcPr>
            <w:tcW w:w="1128" w:type="dxa"/>
            <w:tcBorders>
              <w:bottom w:val="nil"/>
            </w:tcBorders>
            <w:shd w:val="clear" w:color="auto" w:fill="auto"/>
          </w:tcPr>
          <w:p w14:paraId="6895D615"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5742C269"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37292DBB"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41CC34E0" w14:textId="77777777" w:rsidR="004D7C25" w:rsidRPr="000E3A33" w:rsidRDefault="004D7C25" w:rsidP="00D91FED">
            <w:pPr>
              <w:pStyle w:val="TAL"/>
            </w:pPr>
            <w:r w:rsidRPr="000E3A33">
              <w:t>PC2</w:t>
            </w:r>
          </w:p>
          <w:p w14:paraId="52155C53" w14:textId="77777777" w:rsidR="004D7C25" w:rsidRPr="000E3A33" w:rsidRDefault="004D7C25" w:rsidP="00D91FED">
            <w:pPr>
              <w:pStyle w:val="TAL"/>
              <w:rPr>
                <w:lang w:eastAsia="zh-CN"/>
              </w:rPr>
            </w:pPr>
            <w:r w:rsidRPr="000E3A33">
              <w:t>PC3</w:t>
            </w:r>
          </w:p>
        </w:tc>
        <w:tc>
          <w:tcPr>
            <w:tcW w:w="1999" w:type="dxa"/>
            <w:tcBorders>
              <w:bottom w:val="single" w:sz="4" w:space="0" w:color="auto"/>
            </w:tcBorders>
          </w:tcPr>
          <w:p w14:paraId="1883CC06" w14:textId="77777777" w:rsidR="004D7C25" w:rsidRPr="000E3A33" w:rsidRDefault="004D7C25" w:rsidP="00D91FED">
            <w:pPr>
              <w:pStyle w:val="TAL"/>
              <w:rPr>
                <w:lang w:eastAsia="zh-CN"/>
              </w:rPr>
            </w:pPr>
            <w:r w:rsidRPr="000E3A33">
              <w:rPr>
                <w:lang w:eastAsia="zh-CN"/>
              </w:rPr>
              <w:t>Skip TC 6.5.2.4.1 if UE supports NSA and TS 38.521-3 TC 6.5B.2.2.3 or 6.5B.2.3.3 has been executed.</w:t>
            </w:r>
          </w:p>
        </w:tc>
      </w:tr>
      <w:tr w:rsidR="004D7C25" w:rsidRPr="000E3A33" w14:paraId="163141D3" w14:textId="77777777" w:rsidTr="00D91FED">
        <w:trPr>
          <w:jc w:val="center"/>
        </w:trPr>
        <w:tc>
          <w:tcPr>
            <w:tcW w:w="1347" w:type="dxa"/>
            <w:tcBorders>
              <w:bottom w:val="single" w:sz="4" w:space="0" w:color="auto"/>
            </w:tcBorders>
            <w:shd w:val="clear" w:color="auto" w:fill="auto"/>
          </w:tcPr>
          <w:p w14:paraId="35FA9329" w14:textId="77777777" w:rsidR="004D7C25" w:rsidRPr="000E3A33" w:rsidRDefault="004D7C25" w:rsidP="00D91FED">
            <w:pPr>
              <w:pStyle w:val="TAL"/>
            </w:pPr>
            <w:r w:rsidRPr="000E3A33">
              <w:t>6.5.2.4.2</w:t>
            </w:r>
          </w:p>
        </w:tc>
        <w:tc>
          <w:tcPr>
            <w:tcW w:w="4460" w:type="dxa"/>
            <w:tcBorders>
              <w:bottom w:val="single" w:sz="4" w:space="0" w:color="auto"/>
            </w:tcBorders>
            <w:shd w:val="clear" w:color="auto" w:fill="auto"/>
          </w:tcPr>
          <w:p w14:paraId="68EC552C" w14:textId="77777777" w:rsidR="004D7C25" w:rsidRPr="000E3A33" w:rsidRDefault="004D7C25" w:rsidP="00D91FED">
            <w:pPr>
              <w:pStyle w:val="TAL"/>
            </w:pPr>
            <w:r w:rsidRPr="000E3A33">
              <w:t>UTRA ACLR</w:t>
            </w:r>
          </w:p>
        </w:tc>
        <w:tc>
          <w:tcPr>
            <w:tcW w:w="850" w:type="dxa"/>
            <w:tcBorders>
              <w:bottom w:val="single" w:sz="4" w:space="0" w:color="auto"/>
            </w:tcBorders>
            <w:shd w:val="clear" w:color="auto" w:fill="auto"/>
          </w:tcPr>
          <w:p w14:paraId="4D8C6B8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F06CFA6" w14:textId="77777777" w:rsidR="004D7C25" w:rsidRPr="000E3A33" w:rsidRDefault="004D7C25" w:rsidP="00D91FED">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6358DB75" w14:textId="77777777" w:rsidR="004D7C25" w:rsidRPr="000E3A33" w:rsidRDefault="004D7C25" w:rsidP="00D91FED">
            <w:pPr>
              <w:pStyle w:val="TAL"/>
              <w:rPr>
                <w:lang w:eastAsia="zh-CN"/>
              </w:rPr>
            </w:pPr>
            <w:r w:rsidRPr="000E3A33">
              <w:rPr>
                <w:lang w:eastAsia="zh-CN"/>
              </w:rPr>
              <w:t>UEs supporting 5GS FR1 PC3</w:t>
            </w:r>
          </w:p>
        </w:tc>
        <w:tc>
          <w:tcPr>
            <w:tcW w:w="1553" w:type="dxa"/>
            <w:tcBorders>
              <w:bottom w:val="single" w:sz="4" w:space="0" w:color="auto"/>
            </w:tcBorders>
          </w:tcPr>
          <w:p w14:paraId="62E814A2"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C6C71BA" w14:textId="77777777" w:rsidR="004D7C25" w:rsidRPr="000E3A33" w:rsidRDefault="004D7C25" w:rsidP="00D91FED">
            <w:pPr>
              <w:pStyle w:val="TAL"/>
              <w:rPr>
                <w:lang w:eastAsia="zh-CN"/>
              </w:rPr>
            </w:pPr>
          </w:p>
        </w:tc>
        <w:tc>
          <w:tcPr>
            <w:tcW w:w="1999" w:type="dxa"/>
            <w:tcBorders>
              <w:bottom w:val="single" w:sz="4" w:space="0" w:color="auto"/>
            </w:tcBorders>
          </w:tcPr>
          <w:p w14:paraId="6753D578" w14:textId="77777777" w:rsidR="004D7C25" w:rsidRPr="000E3A33" w:rsidRDefault="004D7C25" w:rsidP="00D91FED">
            <w:pPr>
              <w:pStyle w:val="TAL"/>
              <w:rPr>
                <w:lang w:eastAsia="zh-CN"/>
              </w:rPr>
            </w:pPr>
          </w:p>
        </w:tc>
      </w:tr>
      <w:tr w:rsidR="004D7C25" w:rsidRPr="000E3A33" w14:paraId="6312F94A" w14:textId="77777777" w:rsidTr="00D91FED">
        <w:trPr>
          <w:jc w:val="center"/>
        </w:trPr>
        <w:tc>
          <w:tcPr>
            <w:tcW w:w="1347" w:type="dxa"/>
            <w:tcBorders>
              <w:bottom w:val="single" w:sz="4" w:space="0" w:color="auto"/>
            </w:tcBorders>
            <w:shd w:val="clear" w:color="auto" w:fill="auto"/>
          </w:tcPr>
          <w:p w14:paraId="7AB6FE56" w14:textId="77777777" w:rsidR="004D7C25" w:rsidRPr="000E3A33" w:rsidRDefault="004D7C25" w:rsidP="00D91FED">
            <w:pPr>
              <w:pStyle w:val="TAL"/>
            </w:pPr>
            <w:r w:rsidRPr="000E3A33">
              <w:t>6.5.3.1</w:t>
            </w:r>
          </w:p>
        </w:tc>
        <w:tc>
          <w:tcPr>
            <w:tcW w:w="4460" w:type="dxa"/>
            <w:tcBorders>
              <w:bottom w:val="single" w:sz="4" w:space="0" w:color="auto"/>
            </w:tcBorders>
            <w:shd w:val="clear" w:color="auto" w:fill="auto"/>
          </w:tcPr>
          <w:p w14:paraId="59481C68" w14:textId="77777777" w:rsidR="004D7C25" w:rsidRPr="000E3A33" w:rsidRDefault="004D7C25" w:rsidP="00D91FED">
            <w:pPr>
              <w:pStyle w:val="TAL"/>
            </w:pPr>
            <w:r w:rsidRPr="000E3A33">
              <w:t>General spurious emissions</w:t>
            </w:r>
          </w:p>
        </w:tc>
        <w:tc>
          <w:tcPr>
            <w:tcW w:w="850" w:type="dxa"/>
            <w:tcBorders>
              <w:bottom w:val="single" w:sz="4" w:space="0" w:color="auto"/>
            </w:tcBorders>
            <w:shd w:val="clear" w:color="auto" w:fill="auto"/>
          </w:tcPr>
          <w:p w14:paraId="3E76A2AA"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84B2846"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26550170"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624F0C4"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2356930" w14:textId="77777777" w:rsidR="004D7C25" w:rsidRPr="000E3A33" w:rsidRDefault="004D7C25" w:rsidP="00D91FED">
            <w:pPr>
              <w:pStyle w:val="TAL"/>
              <w:rPr>
                <w:lang w:eastAsia="zh-CN"/>
              </w:rPr>
            </w:pPr>
          </w:p>
        </w:tc>
        <w:tc>
          <w:tcPr>
            <w:tcW w:w="1999" w:type="dxa"/>
            <w:tcBorders>
              <w:bottom w:val="single" w:sz="4" w:space="0" w:color="auto"/>
            </w:tcBorders>
          </w:tcPr>
          <w:p w14:paraId="06115C6A" w14:textId="77777777" w:rsidR="004D7C25" w:rsidRPr="000E3A33" w:rsidRDefault="004D7C25" w:rsidP="00D91FED">
            <w:pPr>
              <w:pStyle w:val="TAL"/>
              <w:rPr>
                <w:lang w:eastAsia="zh-CN"/>
              </w:rPr>
            </w:pPr>
            <w:r w:rsidRPr="000E3A33">
              <w:rPr>
                <w:lang w:eastAsia="zh-CN"/>
              </w:rPr>
              <w:t>Skip TC 6.5.3.1 if UE supports NSA and TS 38.521-3 TC 6.5B.3.1.1 or 6.5B.3.2.1 has been executed.</w:t>
            </w:r>
          </w:p>
        </w:tc>
      </w:tr>
      <w:tr w:rsidR="004D7C25" w:rsidRPr="000E3A33" w14:paraId="46CF4593" w14:textId="77777777" w:rsidTr="00D91FED">
        <w:trPr>
          <w:jc w:val="center"/>
        </w:trPr>
        <w:tc>
          <w:tcPr>
            <w:tcW w:w="1347" w:type="dxa"/>
            <w:tcBorders>
              <w:bottom w:val="single" w:sz="4" w:space="0" w:color="auto"/>
            </w:tcBorders>
            <w:shd w:val="clear" w:color="auto" w:fill="auto"/>
          </w:tcPr>
          <w:p w14:paraId="69F28138" w14:textId="77777777" w:rsidR="004D7C25" w:rsidRPr="000E3A33" w:rsidRDefault="004D7C25" w:rsidP="00D91FED">
            <w:pPr>
              <w:pStyle w:val="TAL"/>
            </w:pPr>
            <w:r w:rsidRPr="000E3A33">
              <w:t>6.5.3.2</w:t>
            </w:r>
          </w:p>
        </w:tc>
        <w:tc>
          <w:tcPr>
            <w:tcW w:w="4460" w:type="dxa"/>
            <w:tcBorders>
              <w:bottom w:val="single" w:sz="4" w:space="0" w:color="auto"/>
            </w:tcBorders>
            <w:shd w:val="clear" w:color="auto" w:fill="auto"/>
          </w:tcPr>
          <w:p w14:paraId="17542C6B" w14:textId="77777777" w:rsidR="004D7C25" w:rsidRPr="000E3A33" w:rsidRDefault="004D7C25" w:rsidP="00D91FED">
            <w:pPr>
              <w:pStyle w:val="TAL"/>
            </w:pPr>
            <w:r w:rsidRPr="000E3A33">
              <w:t>Spurious emission for UE co-existence</w:t>
            </w:r>
          </w:p>
        </w:tc>
        <w:tc>
          <w:tcPr>
            <w:tcW w:w="850" w:type="dxa"/>
            <w:tcBorders>
              <w:bottom w:val="single" w:sz="4" w:space="0" w:color="auto"/>
            </w:tcBorders>
            <w:shd w:val="clear" w:color="auto" w:fill="auto"/>
          </w:tcPr>
          <w:p w14:paraId="1338CE01"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0543BAA2"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125B8A28"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5CCFE7F0"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2F01C000" w14:textId="77777777" w:rsidR="004D7C25" w:rsidRPr="000E3A33" w:rsidRDefault="004D7C25" w:rsidP="00D91FED">
            <w:pPr>
              <w:pStyle w:val="TAL"/>
              <w:rPr>
                <w:lang w:eastAsia="zh-CN"/>
              </w:rPr>
            </w:pPr>
          </w:p>
        </w:tc>
        <w:tc>
          <w:tcPr>
            <w:tcW w:w="1999" w:type="dxa"/>
            <w:tcBorders>
              <w:bottom w:val="single" w:sz="4" w:space="0" w:color="auto"/>
            </w:tcBorders>
          </w:tcPr>
          <w:p w14:paraId="712F835C" w14:textId="77777777" w:rsidR="004D7C25" w:rsidRPr="000E3A33" w:rsidRDefault="004D7C25" w:rsidP="00D91FED">
            <w:pPr>
              <w:pStyle w:val="TAL"/>
              <w:rPr>
                <w:lang w:eastAsia="zh-CN"/>
              </w:rPr>
            </w:pPr>
          </w:p>
        </w:tc>
      </w:tr>
      <w:tr w:rsidR="004D7C25" w:rsidRPr="000E3A33" w14:paraId="32F8B0DE" w14:textId="77777777" w:rsidTr="00D91FED">
        <w:trPr>
          <w:jc w:val="center"/>
        </w:trPr>
        <w:tc>
          <w:tcPr>
            <w:tcW w:w="1347" w:type="dxa"/>
            <w:tcBorders>
              <w:bottom w:val="single" w:sz="4" w:space="0" w:color="auto"/>
            </w:tcBorders>
            <w:shd w:val="clear" w:color="auto" w:fill="auto"/>
          </w:tcPr>
          <w:p w14:paraId="18ACFAA3" w14:textId="77777777" w:rsidR="004D7C25" w:rsidRPr="000E3A33" w:rsidRDefault="004D7C25" w:rsidP="00D91FED">
            <w:pPr>
              <w:pStyle w:val="TAL"/>
            </w:pPr>
            <w:r w:rsidRPr="000E3A33">
              <w:t>6.5.3.3</w:t>
            </w:r>
          </w:p>
        </w:tc>
        <w:tc>
          <w:tcPr>
            <w:tcW w:w="4460" w:type="dxa"/>
            <w:tcBorders>
              <w:bottom w:val="single" w:sz="4" w:space="0" w:color="auto"/>
            </w:tcBorders>
            <w:shd w:val="clear" w:color="auto" w:fill="auto"/>
          </w:tcPr>
          <w:p w14:paraId="3F17F7B6" w14:textId="77777777" w:rsidR="004D7C25" w:rsidRPr="000E3A33" w:rsidRDefault="004D7C25" w:rsidP="00D91FED">
            <w:pPr>
              <w:pStyle w:val="TAL"/>
            </w:pPr>
            <w:r w:rsidRPr="000E3A33">
              <w:t>Additional spurious emissions</w:t>
            </w:r>
          </w:p>
        </w:tc>
        <w:tc>
          <w:tcPr>
            <w:tcW w:w="850" w:type="dxa"/>
            <w:tcBorders>
              <w:bottom w:val="single" w:sz="4" w:space="0" w:color="auto"/>
            </w:tcBorders>
            <w:shd w:val="clear" w:color="auto" w:fill="auto"/>
          </w:tcPr>
          <w:p w14:paraId="1586D950"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14B7D85"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781B3EA4"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83F0600"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34D6018C" w14:textId="77777777" w:rsidR="004D7C25" w:rsidRPr="000E3A33" w:rsidRDefault="004D7C25" w:rsidP="00D91FED">
            <w:pPr>
              <w:pStyle w:val="TAL"/>
              <w:rPr>
                <w:lang w:eastAsia="zh-CN"/>
              </w:rPr>
            </w:pPr>
          </w:p>
        </w:tc>
        <w:tc>
          <w:tcPr>
            <w:tcW w:w="1999" w:type="dxa"/>
            <w:tcBorders>
              <w:bottom w:val="single" w:sz="4" w:space="0" w:color="auto"/>
            </w:tcBorders>
          </w:tcPr>
          <w:p w14:paraId="11061FA5" w14:textId="77777777" w:rsidR="004D7C25" w:rsidRPr="000E3A33" w:rsidRDefault="004D7C25" w:rsidP="00D91FED">
            <w:pPr>
              <w:pStyle w:val="TAL"/>
              <w:rPr>
                <w:lang w:eastAsia="zh-CN"/>
              </w:rPr>
            </w:pPr>
            <w:r w:rsidRPr="000E3A33">
              <w:rPr>
                <w:lang w:eastAsia="zh-CN"/>
              </w:rPr>
              <w:t>Skip TC 6.5.3.3 if UE supports NSA and TS 38.521-3 TC 6.5B.4.3 has been executed.</w:t>
            </w:r>
          </w:p>
        </w:tc>
      </w:tr>
      <w:tr w:rsidR="004D7C25" w:rsidRPr="000E3A33" w14:paraId="379235AA" w14:textId="77777777" w:rsidTr="00D91FED">
        <w:trPr>
          <w:jc w:val="center"/>
        </w:trPr>
        <w:tc>
          <w:tcPr>
            <w:tcW w:w="1347" w:type="dxa"/>
            <w:tcBorders>
              <w:bottom w:val="single" w:sz="4" w:space="0" w:color="auto"/>
            </w:tcBorders>
            <w:shd w:val="clear" w:color="auto" w:fill="auto"/>
          </w:tcPr>
          <w:p w14:paraId="09A609C5" w14:textId="77777777" w:rsidR="004D7C25" w:rsidRPr="000E3A33" w:rsidRDefault="004D7C25" w:rsidP="00D91FED">
            <w:pPr>
              <w:pStyle w:val="TAL"/>
            </w:pPr>
            <w:r w:rsidRPr="000E3A33">
              <w:t>6.5.4</w:t>
            </w:r>
          </w:p>
        </w:tc>
        <w:tc>
          <w:tcPr>
            <w:tcW w:w="4460" w:type="dxa"/>
            <w:tcBorders>
              <w:bottom w:val="single" w:sz="4" w:space="0" w:color="auto"/>
            </w:tcBorders>
            <w:shd w:val="clear" w:color="auto" w:fill="auto"/>
          </w:tcPr>
          <w:p w14:paraId="41D18B3B" w14:textId="77777777" w:rsidR="004D7C25" w:rsidRPr="000E3A33" w:rsidRDefault="004D7C25" w:rsidP="00D91FED">
            <w:pPr>
              <w:pStyle w:val="TAL"/>
            </w:pPr>
            <w:r w:rsidRPr="000E3A33">
              <w:t>Transmit intermodulation</w:t>
            </w:r>
          </w:p>
        </w:tc>
        <w:tc>
          <w:tcPr>
            <w:tcW w:w="850" w:type="dxa"/>
            <w:tcBorders>
              <w:bottom w:val="single" w:sz="4" w:space="0" w:color="auto"/>
            </w:tcBorders>
            <w:shd w:val="clear" w:color="auto" w:fill="auto"/>
          </w:tcPr>
          <w:p w14:paraId="1ED726E9"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EFC6F45"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75456D80"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0386B3A0"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61A5B8CC" w14:textId="77777777" w:rsidR="004D7C25" w:rsidRPr="000E3A33" w:rsidRDefault="004D7C25" w:rsidP="00D91FED">
            <w:pPr>
              <w:pStyle w:val="TAL"/>
            </w:pPr>
          </w:p>
        </w:tc>
        <w:tc>
          <w:tcPr>
            <w:tcW w:w="1999" w:type="dxa"/>
            <w:tcBorders>
              <w:bottom w:val="single" w:sz="4" w:space="0" w:color="auto"/>
            </w:tcBorders>
          </w:tcPr>
          <w:p w14:paraId="2DAF4260" w14:textId="77777777" w:rsidR="004D7C25" w:rsidRPr="000E3A33" w:rsidRDefault="004D7C25" w:rsidP="00D91FED">
            <w:pPr>
              <w:pStyle w:val="TAL"/>
            </w:pPr>
            <w:r w:rsidRPr="000E3A33">
              <w:t>Skip TC 6.5.4 if UE supports NSA and TS 38.521-3 TC 6.5B.5.3 has been executed.</w:t>
            </w:r>
          </w:p>
        </w:tc>
      </w:tr>
      <w:tr w:rsidR="004D7C25" w:rsidRPr="000E3A33" w14:paraId="482F2567" w14:textId="77777777" w:rsidTr="00D91FED">
        <w:trPr>
          <w:jc w:val="center"/>
        </w:trPr>
        <w:tc>
          <w:tcPr>
            <w:tcW w:w="1347" w:type="dxa"/>
            <w:tcBorders>
              <w:bottom w:val="single" w:sz="4" w:space="0" w:color="auto"/>
            </w:tcBorders>
            <w:shd w:val="clear" w:color="auto" w:fill="auto"/>
          </w:tcPr>
          <w:p w14:paraId="7F219DF6" w14:textId="77777777" w:rsidR="004D7C25" w:rsidRPr="000E3A33" w:rsidRDefault="004D7C25" w:rsidP="00D91FED">
            <w:pPr>
              <w:pStyle w:val="TAL"/>
            </w:pPr>
            <w:r w:rsidRPr="000E3A33">
              <w:t>6.5A.1.1</w:t>
            </w:r>
          </w:p>
        </w:tc>
        <w:tc>
          <w:tcPr>
            <w:tcW w:w="4460" w:type="dxa"/>
            <w:tcBorders>
              <w:bottom w:val="single" w:sz="4" w:space="0" w:color="auto"/>
            </w:tcBorders>
            <w:shd w:val="clear" w:color="auto" w:fill="auto"/>
          </w:tcPr>
          <w:p w14:paraId="47B5D317" w14:textId="77777777" w:rsidR="004D7C25" w:rsidRPr="000E3A33" w:rsidRDefault="004D7C25" w:rsidP="00D91FED">
            <w:pPr>
              <w:pStyle w:val="TAL"/>
            </w:pPr>
            <w:r w:rsidRPr="000E3A33">
              <w:t>Occupied bandwidth for CA (2UL CA)</w:t>
            </w:r>
          </w:p>
        </w:tc>
        <w:tc>
          <w:tcPr>
            <w:tcW w:w="850" w:type="dxa"/>
            <w:tcBorders>
              <w:bottom w:val="single" w:sz="4" w:space="0" w:color="auto"/>
            </w:tcBorders>
            <w:shd w:val="clear" w:color="auto" w:fill="auto"/>
          </w:tcPr>
          <w:p w14:paraId="256FE26A"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04DB3CE" w14:textId="77777777" w:rsidR="004D7C25" w:rsidRPr="000E3A33" w:rsidRDefault="004D7C25" w:rsidP="00D91FED">
            <w:pPr>
              <w:pStyle w:val="TAL"/>
              <w:rPr>
                <w:lang w:eastAsia="zh-CN"/>
              </w:rPr>
            </w:pPr>
            <w:r w:rsidRPr="000E3A33">
              <w:rPr>
                <w:rFonts w:eastAsia="宋体"/>
              </w:rPr>
              <w:t>C004</w:t>
            </w:r>
          </w:p>
        </w:tc>
        <w:tc>
          <w:tcPr>
            <w:tcW w:w="3115" w:type="dxa"/>
            <w:tcBorders>
              <w:bottom w:val="single" w:sz="4" w:space="0" w:color="auto"/>
            </w:tcBorders>
            <w:shd w:val="clear" w:color="auto" w:fill="auto"/>
          </w:tcPr>
          <w:p w14:paraId="4FF7C19F" w14:textId="77777777" w:rsidR="004D7C25" w:rsidRPr="000E3A33" w:rsidRDefault="004D7C25" w:rsidP="00D91FED">
            <w:pPr>
              <w:pStyle w:val="TAL"/>
              <w:rPr>
                <w:lang w:eastAsia="zh-CN"/>
              </w:rPr>
            </w:pPr>
            <w:r w:rsidRPr="000E3A33">
              <w:t>UEs supporting 5GS FR1 and CA (2UL CA)</w:t>
            </w:r>
          </w:p>
        </w:tc>
        <w:tc>
          <w:tcPr>
            <w:tcW w:w="1553" w:type="dxa"/>
            <w:tcBorders>
              <w:bottom w:val="single" w:sz="4" w:space="0" w:color="auto"/>
            </w:tcBorders>
          </w:tcPr>
          <w:p w14:paraId="6ECBDE28" w14:textId="77777777" w:rsidR="004D7C25" w:rsidRPr="000E3A33" w:rsidRDefault="004D7C25" w:rsidP="00D91FED">
            <w:pPr>
              <w:pStyle w:val="TAL"/>
              <w:rPr>
                <w:lang w:eastAsia="zh-CN"/>
              </w:rPr>
            </w:pPr>
            <w:r w:rsidRPr="000E3A33">
              <w:rPr>
                <w:rFonts w:eastAsia="宋体"/>
                <w:lang w:eastAsia="zh-CN"/>
              </w:rPr>
              <w:t>FFS</w:t>
            </w:r>
          </w:p>
        </w:tc>
        <w:tc>
          <w:tcPr>
            <w:tcW w:w="1103" w:type="dxa"/>
            <w:tcBorders>
              <w:bottom w:val="single" w:sz="4" w:space="0" w:color="auto"/>
            </w:tcBorders>
          </w:tcPr>
          <w:p w14:paraId="1E1685DE" w14:textId="77777777" w:rsidR="004D7C25" w:rsidRPr="000E3A33" w:rsidRDefault="004D7C25" w:rsidP="00D91FED">
            <w:pPr>
              <w:pStyle w:val="TAL"/>
            </w:pPr>
          </w:p>
        </w:tc>
        <w:tc>
          <w:tcPr>
            <w:tcW w:w="1999" w:type="dxa"/>
            <w:tcBorders>
              <w:bottom w:val="single" w:sz="4" w:space="0" w:color="auto"/>
            </w:tcBorders>
          </w:tcPr>
          <w:p w14:paraId="611A4753" w14:textId="77777777" w:rsidR="004D7C25" w:rsidRPr="000E3A33" w:rsidRDefault="004D7C25" w:rsidP="00D91FED">
            <w:pPr>
              <w:pStyle w:val="TAL"/>
            </w:pPr>
            <w:r w:rsidRPr="000E3A33">
              <w:t>NOTE 1</w:t>
            </w:r>
          </w:p>
        </w:tc>
      </w:tr>
      <w:tr w:rsidR="004D7C25" w:rsidRPr="000E3A33" w14:paraId="420450D0" w14:textId="77777777" w:rsidTr="00D91FED">
        <w:trPr>
          <w:jc w:val="center"/>
        </w:trPr>
        <w:tc>
          <w:tcPr>
            <w:tcW w:w="1347" w:type="dxa"/>
            <w:tcBorders>
              <w:bottom w:val="single" w:sz="4" w:space="0" w:color="auto"/>
            </w:tcBorders>
            <w:shd w:val="clear" w:color="auto" w:fill="auto"/>
          </w:tcPr>
          <w:p w14:paraId="53BAA99F" w14:textId="77777777" w:rsidR="004D7C25" w:rsidRPr="000E3A33" w:rsidRDefault="004D7C25" w:rsidP="00D91FED">
            <w:pPr>
              <w:pStyle w:val="TAL"/>
            </w:pPr>
            <w:r w:rsidRPr="000E3A33">
              <w:t>6.5A.2.2.1</w:t>
            </w:r>
          </w:p>
        </w:tc>
        <w:tc>
          <w:tcPr>
            <w:tcW w:w="4460" w:type="dxa"/>
            <w:tcBorders>
              <w:bottom w:val="single" w:sz="4" w:space="0" w:color="auto"/>
            </w:tcBorders>
            <w:shd w:val="clear" w:color="auto" w:fill="auto"/>
          </w:tcPr>
          <w:p w14:paraId="3B0A245C" w14:textId="77777777" w:rsidR="004D7C25" w:rsidRPr="000E3A33" w:rsidRDefault="004D7C25" w:rsidP="00D91FED">
            <w:pPr>
              <w:pStyle w:val="TAL"/>
            </w:pPr>
            <w:r w:rsidRPr="000E3A33">
              <w:t>Spectrum emission mask for CA (2UL CA)</w:t>
            </w:r>
          </w:p>
        </w:tc>
        <w:tc>
          <w:tcPr>
            <w:tcW w:w="850" w:type="dxa"/>
            <w:tcBorders>
              <w:bottom w:val="single" w:sz="4" w:space="0" w:color="auto"/>
            </w:tcBorders>
            <w:shd w:val="clear" w:color="auto" w:fill="auto"/>
          </w:tcPr>
          <w:p w14:paraId="0F21B0F8"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A8EE1E1"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767C28A9"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430D6E1"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30B03667" w14:textId="77777777" w:rsidR="004D7C25" w:rsidRPr="000E3A33" w:rsidRDefault="004D7C25" w:rsidP="00D91FED">
            <w:pPr>
              <w:pStyle w:val="TAL"/>
            </w:pPr>
          </w:p>
        </w:tc>
        <w:tc>
          <w:tcPr>
            <w:tcW w:w="1999" w:type="dxa"/>
            <w:tcBorders>
              <w:bottom w:val="single" w:sz="4" w:space="0" w:color="auto"/>
            </w:tcBorders>
          </w:tcPr>
          <w:p w14:paraId="7323DDE3" w14:textId="77777777" w:rsidR="004D7C25" w:rsidRPr="000E3A33" w:rsidRDefault="004D7C25" w:rsidP="00D91FED">
            <w:pPr>
              <w:pStyle w:val="TAL"/>
            </w:pPr>
            <w:r w:rsidRPr="000E3A33">
              <w:t>NOTE 1</w:t>
            </w:r>
          </w:p>
        </w:tc>
      </w:tr>
      <w:tr w:rsidR="004D7C25" w:rsidRPr="000E3A33" w14:paraId="2CE939F4" w14:textId="77777777" w:rsidTr="00D91FED">
        <w:trPr>
          <w:jc w:val="center"/>
        </w:trPr>
        <w:tc>
          <w:tcPr>
            <w:tcW w:w="1347" w:type="dxa"/>
            <w:tcBorders>
              <w:bottom w:val="single" w:sz="4" w:space="0" w:color="auto"/>
            </w:tcBorders>
            <w:shd w:val="clear" w:color="auto" w:fill="auto"/>
          </w:tcPr>
          <w:p w14:paraId="3A9D2570" w14:textId="77777777" w:rsidR="004D7C25" w:rsidRPr="000E3A33" w:rsidRDefault="004D7C25" w:rsidP="00D91FED">
            <w:pPr>
              <w:pStyle w:val="TAL"/>
            </w:pPr>
            <w:r w:rsidRPr="000E3A33">
              <w:t>6.5A.2.4.1.1</w:t>
            </w:r>
          </w:p>
        </w:tc>
        <w:tc>
          <w:tcPr>
            <w:tcW w:w="4460" w:type="dxa"/>
            <w:tcBorders>
              <w:bottom w:val="single" w:sz="4" w:space="0" w:color="auto"/>
            </w:tcBorders>
            <w:shd w:val="clear" w:color="auto" w:fill="auto"/>
          </w:tcPr>
          <w:p w14:paraId="39B2066A" w14:textId="77777777" w:rsidR="004D7C25" w:rsidRPr="000E3A33" w:rsidRDefault="004D7C25" w:rsidP="00D91FED">
            <w:pPr>
              <w:pStyle w:val="TAL"/>
            </w:pPr>
            <w:r w:rsidRPr="000E3A33">
              <w:t>NR ACLR for CA (2UL CA)</w:t>
            </w:r>
          </w:p>
        </w:tc>
        <w:tc>
          <w:tcPr>
            <w:tcW w:w="850" w:type="dxa"/>
            <w:tcBorders>
              <w:bottom w:val="single" w:sz="4" w:space="0" w:color="auto"/>
            </w:tcBorders>
            <w:shd w:val="clear" w:color="auto" w:fill="auto"/>
          </w:tcPr>
          <w:p w14:paraId="7DACEA58"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DA72A00"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410341E7"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5041728"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78F92402" w14:textId="77777777" w:rsidR="004D7C25" w:rsidRPr="000E3A33" w:rsidRDefault="004D7C25" w:rsidP="00D91FED">
            <w:pPr>
              <w:pStyle w:val="TAL"/>
            </w:pPr>
          </w:p>
        </w:tc>
        <w:tc>
          <w:tcPr>
            <w:tcW w:w="1999" w:type="dxa"/>
            <w:tcBorders>
              <w:bottom w:val="single" w:sz="4" w:space="0" w:color="auto"/>
            </w:tcBorders>
          </w:tcPr>
          <w:p w14:paraId="08E74FB3" w14:textId="77777777" w:rsidR="004D7C25" w:rsidRPr="000E3A33" w:rsidRDefault="004D7C25" w:rsidP="00D91FED">
            <w:pPr>
              <w:pStyle w:val="TAL"/>
            </w:pPr>
            <w:r w:rsidRPr="000E3A33">
              <w:t>NOTE 1</w:t>
            </w:r>
          </w:p>
        </w:tc>
      </w:tr>
      <w:tr w:rsidR="004D7C25" w:rsidRPr="000E3A33" w14:paraId="4636A2E3" w14:textId="77777777" w:rsidTr="00D91FED">
        <w:trPr>
          <w:jc w:val="center"/>
        </w:trPr>
        <w:tc>
          <w:tcPr>
            <w:tcW w:w="1347" w:type="dxa"/>
            <w:tcBorders>
              <w:bottom w:val="single" w:sz="4" w:space="0" w:color="auto"/>
            </w:tcBorders>
            <w:shd w:val="clear" w:color="auto" w:fill="auto"/>
          </w:tcPr>
          <w:p w14:paraId="0A611AC3" w14:textId="77777777" w:rsidR="004D7C25" w:rsidRPr="000E3A33" w:rsidRDefault="004D7C25" w:rsidP="00D91FED">
            <w:pPr>
              <w:pStyle w:val="TAL"/>
            </w:pPr>
            <w:r w:rsidRPr="000E3A33">
              <w:t>6.5A.2.4.2.1</w:t>
            </w:r>
          </w:p>
        </w:tc>
        <w:tc>
          <w:tcPr>
            <w:tcW w:w="4460" w:type="dxa"/>
            <w:tcBorders>
              <w:bottom w:val="single" w:sz="4" w:space="0" w:color="auto"/>
            </w:tcBorders>
            <w:shd w:val="clear" w:color="auto" w:fill="auto"/>
          </w:tcPr>
          <w:p w14:paraId="4A4C6B81" w14:textId="77777777" w:rsidR="004D7C25" w:rsidRPr="000E3A33" w:rsidRDefault="004D7C25" w:rsidP="00D91FED">
            <w:pPr>
              <w:pStyle w:val="TAL"/>
            </w:pPr>
            <w:r w:rsidRPr="000E3A33">
              <w:t>UTRA ACLR for CA (2UL CA)</w:t>
            </w:r>
          </w:p>
        </w:tc>
        <w:tc>
          <w:tcPr>
            <w:tcW w:w="850" w:type="dxa"/>
            <w:tcBorders>
              <w:bottom w:val="single" w:sz="4" w:space="0" w:color="auto"/>
            </w:tcBorders>
            <w:shd w:val="clear" w:color="auto" w:fill="auto"/>
          </w:tcPr>
          <w:p w14:paraId="70C50455"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144343A"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40947EF2"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BD6D6A5"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1BF52B6B" w14:textId="77777777" w:rsidR="004D7C25" w:rsidRPr="000E3A33" w:rsidRDefault="004D7C25" w:rsidP="00D91FED">
            <w:pPr>
              <w:pStyle w:val="TAL"/>
            </w:pPr>
          </w:p>
        </w:tc>
        <w:tc>
          <w:tcPr>
            <w:tcW w:w="1999" w:type="dxa"/>
            <w:tcBorders>
              <w:bottom w:val="single" w:sz="4" w:space="0" w:color="auto"/>
            </w:tcBorders>
          </w:tcPr>
          <w:p w14:paraId="278F798B" w14:textId="77777777" w:rsidR="004D7C25" w:rsidRPr="000E3A33" w:rsidRDefault="004D7C25" w:rsidP="00D91FED">
            <w:pPr>
              <w:pStyle w:val="TAL"/>
            </w:pPr>
            <w:r w:rsidRPr="000E3A33">
              <w:t>NOTE 1</w:t>
            </w:r>
          </w:p>
        </w:tc>
      </w:tr>
      <w:tr w:rsidR="004D7C25" w:rsidRPr="000E3A33" w14:paraId="45BF8263" w14:textId="77777777" w:rsidTr="00D91FED">
        <w:trPr>
          <w:trHeight w:val="70"/>
          <w:jc w:val="center"/>
        </w:trPr>
        <w:tc>
          <w:tcPr>
            <w:tcW w:w="1347" w:type="dxa"/>
            <w:tcBorders>
              <w:bottom w:val="single" w:sz="4" w:space="0" w:color="auto"/>
            </w:tcBorders>
            <w:shd w:val="clear" w:color="auto" w:fill="auto"/>
          </w:tcPr>
          <w:p w14:paraId="3913ACB1" w14:textId="77777777" w:rsidR="004D7C25" w:rsidRPr="000E3A33" w:rsidRDefault="004D7C25" w:rsidP="00D91FED">
            <w:pPr>
              <w:pStyle w:val="TAL"/>
            </w:pPr>
            <w:r w:rsidRPr="000E3A33">
              <w:lastRenderedPageBreak/>
              <w:t>6.5A.3.1.1</w:t>
            </w:r>
          </w:p>
        </w:tc>
        <w:tc>
          <w:tcPr>
            <w:tcW w:w="4460" w:type="dxa"/>
            <w:tcBorders>
              <w:bottom w:val="single" w:sz="4" w:space="0" w:color="auto"/>
            </w:tcBorders>
            <w:shd w:val="clear" w:color="auto" w:fill="auto"/>
          </w:tcPr>
          <w:p w14:paraId="42D4CE0E" w14:textId="77777777" w:rsidR="004D7C25" w:rsidRPr="000E3A33" w:rsidRDefault="004D7C25" w:rsidP="00D91FED">
            <w:pPr>
              <w:pStyle w:val="TAL"/>
            </w:pPr>
            <w:r w:rsidRPr="000E3A33">
              <w:t>General spurious emissions for CA (2UL CA)</w:t>
            </w:r>
          </w:p>
        </w:tc>
        <w:tc>
          <w:tcPr>
            <w:tcW w:w="850" w:type="dxa"/>
            <w:tcBorders>
              <w:bottom w:val="single" w:sz="4" w:space="0" w:color="auto"/>
            </w:tcBorders>
            <w:shd w:val="clear" w:color="auto" w:fill="auto"/>
          </w:tcPr>
          <w:p w14:paraId="78F1BB0F"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CA235B1"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25F2C243"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D133AA9"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15BE59B0" w14:textId="77777777" w:rsidR="004D7C25" w:rsidRPr="000E3A33" w:rsidRDefault="004D7C25" w:rsidP="00D91FED">
            <w:pPr>
              <w:pStyle w:val="TAL"/>
            </w:pPr>
          </w:p>
        </w:tc>
        <w:tc>
          <w:tcPr>
            <w:tcW w:w="1999" w:type="dxa"/>
            <w:tcBorders>
              <w:bottom w:val="single" w:sz="4" w:space="0" w:color="auto"/>
            </w:tcBorders>
          </w:tcPr>
          <w:p w14:paraId="428364D1" w14:textId="77777777" w:rsidR="004D7C25" w:rsidRPr="000E3A33" w:rsidRDefault="004D7C25" w:rsidP="00D91FED">
            <w:pPr>
              <w:pStyle w:val="TAL"/>
            </w:pPr>
            <w:r w:rsidRPr="000E3A33">
              <w:t>NOTE 1</w:t>
            </w:r>
          </w:p>
        </w:tc>
      </w:tr>
      <w:tr w:rsidR="004D7C25" w:rsidRPr="000E3A33" w14:paraId="4BF7EBE3" w14:textId="77777777" w:rsidTr="00D91FED">
        <w:trPr>
          <w:jc w:val="center"/>
        </w:trPr>
        <w:tc>
          <w:tcPr>
            <w:tcW w:w="1347" w:type="dxa"/>
            <w:tcBorders>
              <w:bottom w:val="single" w:sz="4" w:space="0" w:color="auto"/>
            </w:tcBorders>
            <w:shd w:val="clear" w:color="auto" w:fill="auto"/>
          </w:tcPr>
          <w:p w14:paraId="5EF9EF59" w14:textId="77777777" w:rsidR="004D7C25" w:rsidRPr="000E3A33" w:rsidRDefault="004D7C25" w:rsidP="00D91FED">
            <w:pPr>
              <w:pStyle w:val="TAL"/>
            </w:pPr>
            <w:r w:rsidRPr="000E3A33">
              <w:t>6.5A.3.2.1</w:t>
            </w:r>
          </w:p>
        </w:tc>
        <w:tc>
          <w:tcPr>
            <w:tcW w:w="4460" w:type="dxa"/>
            <w:tcBorders>
              <w:bottom w:val="single" w:sz="4" w:space="0" w:color="auto"/>
            </w:tcBorders>
            <w:shd w:val="clear" w:color="auto" w:fill="auto"/>
          </w:tcPr>
          <w:p w14:paraId="35600BF0" w14:textId="77777777" w:rsidR="004D7C25" w:rsidRPr="000E3A33" w:rsidRDefault="004D7C25" w:rsidP="00D91FED">
            <w:pPr>
              <w:pStyle w:val="TAL"/>
            </w:pPr>
            <w:r w:rsidRPr="000E3A33">
              <w:t>Spurious emissions for UE co-existence for CA (2UL CA)</w:t>
            </w:r>
          </w:p>
        </w:tc>
        <w:tc>
          <w:tcPr>
            <w:tcW w:w="850" w:type="dxa"/>
            <w:tcBorders>
              <w:bottom w:val="single" w:sz="4" w:space="0" w:color="auto"/>
            </w:tcBorders>
            <w:shd w:val="clear" w:color="auto" w:fill="auto"/>
          </w:tcPr>
          <w:p w14:paraId="40B6D186"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4090EBA1"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12AC5330"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80007CA"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3437C8CB" w14:textId="77777777" w:rsidR="004D7C25" w:rsidRPr="000E3A33" w:rsidRDefault="004D7C25" w:rsidP="00D91FED">
            <w:pPr>
              <w:pStyle w:val="TAL"/>
            </w:pPr>
          </w:p>
        </w:tc>
        <w:tc>
          <w:tcPr>
            <w:tcW w:w="1999" w:type="dxa"/>
            <w:tcBorders>
              <w:bottom w:val="single" w:sz="4" w:space="0" w:color="auto"/>
            </w:tcBorders>
          </w:tcPr>
          <w:p w14:paraId="5B1EE9B0" w14:textId="77777777" w:rsidR="004D7C25" w:rsidRPr="000E3A33" w:rsidRDefault="004D7C25" w:rsidP="00D91FED">
            <w:pPr>
              <w:pStyle w:val="TAL"/>
            </w:pPr>
            <w:r w:rsidRPr="000E3A33">
              <w:t>NOTE 1</w:t>
            </w:r>
          </w:p>
        </w:tc>
      </w:tr>
      <w:tr w:rsidR="004D7C25" w:rsidRPr="000E3A33" w14:paraId="42648D8A" w14:textId="77777777" w:rsidTr="00D91FED">
        <w:trPr>
          <w:jc w:val="center"/>
        </w:trPr>
        <w:tc>
          <w:tcPr>
            <w:tcW w:w="1347" w:type="dxa"/>
            <w:tcBorders>
              <w:bottom w:val="single" w:sz="4" w:space="0" w:color="auto"/>
            </w:tcBorders>
            <w:shd w:val="clear" w:color="auto" w:fill="auto"/>
          </w:tcPr>
          <w:p w14:paraId="01215356" w14:textId="77777777" w:rsidR="004D7C25" w:rsidRPr="000E3A33" w:rsidRDefault="004D7C25" w:rsidP="00D91FED">
            <w:pPr>
              <w:pStyle w:val="TAL"/>
            </w:pPr>
            <w:r w:rsidRPr="000E3A33">
              <w:t>6.5A.4.1</w:t>
            </w:r>
          </w:p>
        </w:tc>
        <w:tc>
          <w:tcPr>
            <w:tcW w:w="4460" w:type="dxa"/>
            <w:tcBorders>
              <w:bottom w:val="single" w:sz="4" w:space="0" w:color="auto"/>
            </w:tcBorders>
            <w:shd w:val="clear" w:color="auto" w:fill="auto"/>
          </w:tcPr>
          <w:p w14:paraId="7686C4FC" w14:textId="77777777" w:rsidR="004D7C25" w:rsidRPr="000E3A33" w:rsidRDefault="004D7C25" w:rsidP="00D91FED">
            <w:pPr>
              <w:pStyle w:val="TAL"/>
            </w:pPr>
            <w:r w:rsidRPr="000E3A33">
              <w:t>Transmit intermodulation for CA (2UL CA)</w:t>
            </w:r>
          </w:p>
        </w:tc>
        <w:tc>
          <w:tcPr>
            <w:tcW w:w="850" w:type="dxa"/>
            <w:tcBorders>
              <w:bottom w:val="single" w:sz="4" w:space="0" w:color="auto"/>
            </w:tcBorders>
            <w:shd w:val="clear" w:color="auto" w:fill="auto"/>
          </w:tcPr>
          <w:p w14:paraId="2B3FE0F9"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4CA6855A"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2B569FD1" w14:textId="77777777" w:rsidR="004D7C25" w:rsidRPr="000E3A33" w:rsidRDefault="004D7C25" w:rsidP="00D91FED">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53DF1C3"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2470A1B4" w14:textId="77777777" w:rsidR="004D7C25" w:rsidRPr="000E3A33" w:rsidRDefault="004D7C25" w:rsidP="00D91FED">
            <w:pPr>
              <w:pStyle w:val="TAL"/>
            </w:pPr>
          </w:p>
        </w:tc>
        <w:tc>
          <w:tcPr>
            <w:tcW w:w="1999" w:type="dxa"/>
            <w:tcBorders>
              <w:bottom w:val="single" w:sz="4" w:space="0" w:color="auto"/>
            </w:tcBorders>
          </w:tcPr>
          <w:p w14:paraId="0FF84465" w14:textId="77777777" w:rsidR="004D7C25" w:rsidRPr="000E3A33" w:rsidRDefault="004D7C25" w:rsidP="00D91FED">
            <w:pPr>
              <w:pStyle w:val="TAL"/>
            </w:pPr>
            <w:r w:rsidRPr="000E3A33">
              <w:t>NOTE 1</w:t>
            </w:r>
          </w:p>
        </w:tc>
      </w:tr>
      <w:tr w:rsidR="004D7C25" w:rsidRPr="000E3A33" w14:paraId="349CCBEA" w14:textId="77777777" w:rsidTr="00D91FED">
        <w:trPr>
          <w:jc w:val="center"/>
        </w:trPr>
        <w:tc>
          <w:tcPr>
            <w:tcW w:w="1347" w:type="dxa"/>
            <w:tcBorders>
              <w:bottom w:val="single" w:sz="4" w:space="0" w:color="auto"/>
            </w:tcBorders>
            <w:shd w:val="clear" w:color="auto" w:fill="auto"/>
          </w:tcPr>
          <w:p w14:paraId="2696BF7A" w14:textId="77777777" w:rsidR="004D7C25" w:rsidRPr="000E3A33" w:rsidRDefault="004D7C25" w:rsidP="00D91FED">
            <w:pPr>
              <w:pStyle w:val="TAL"/>
            </w:pPr>
            <w:r w:rsidRPr="000E3A33">
              <w:t>6.5C.1</w:t>
            </w:r>
          </w:p>
        </w:tc>
        <w:tc>
          <w:tcPr>
            <w:tcW w:w="4460" w:type="dxa"/>
            <w:tcBorders>
              <w:bottom w:val="single" w:sz="4" w:space="0" w:color="auto"/>
            </w:tcBorders>
            <w:shd w:val="clear" w:color="auto" w:fill="auto"/>
          </w:tcPr>
          <w:p w14:paraId="003C64B8" w14:textId="77777777" w:rsidR="004D7C25" w:rsidRPr="000E3A33" w:rsidRDefault="004D7C25" w:rsidP="00D91FED">
            <w:pPr>
              <w:pStyle w:val="TAL"/>
            </w:pPr>
            <w:r w:rsidRPr="000E3A33">
              <w:t>Occupied bandwidth for SUL</w:t>
            </w:r>
          </w:p>
        </w:tc>
        <w:tc>
          <w:tcPr>
            <w:tcW w:w="850" w:type="dxa"/>
            <w:tcBorders>
              <w:bottom w:val="single" w:sz="4" w:space="0" w:color="auto"/>
            </w:tcBorders>
            <w:shd w:val="clear" w:color="auto" w:fill="auto"/>
          </w:tcPr>
          <w:p w14:paraId="27F09F91"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5264469"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381B43FD"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090C2492"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31E3987B" w14:textId="77777777" w:rsidR="004D7C25" w:rsidRPr="000E3A33" w:rsidRDefault="004D7C25" w:rsidP="00D91FED">
            <w:pPr>
              <w:pStyle w:val="TAL"/>
            </w:pPr>
          </w:p>
        </w:tc>
        <w:tc>
          <w:tcPr>
            <w:tcW w:w="1999" w:type="dxa"/>
            <w:tcBorders>
              <w:bottom w:val="single" w:sz="4" w:space="0" w:color="auto"/>
            </w:tcBorders>
          </w:tcPr>
          <w:p w14:paraId="035D7D4E" w14:textId="77777777" w:rsidR="004D7C25" w:rsidRPr="000E3A33" w:rsidRDefault="004D7C25" w:rsidP="00D91FED">
            <w:pPr>
              <w:pStyle w:val="TAL"/>
            </w:pPr>
          </w:p>
        </w:tc>
      </w:tr>
      <w:tr w:rsidR="004D7C25" w:rsidRPr="000E3A33" w14:paraId="7E0100AF" w14:textId="77777777" w:rsidTr="00D91FED">
        <w:trPr>
          <w:jc w:val="center"/>
        </w:trPr>
        <w:tc>
          <w:tcPr>
            <w:tcW w:w="1347" w:type="dxa"/>
            <w:tcBorders>
              <w:bottom w:val="single" w:sz="4" w:space="0" w:color="auto"/>
            </w:tcBorders>
            <w:shd w:val="clear" w:color="auto" w:fill="auto"/>
          </w:tcPr>
          <w:p w14:paraId="7E479AC8" w14:textId="77777777" w:rsidR="004D7C25" w:rsidRPr="000E3A33" w:rsidRDefault="004D7C25" w:rsidP="00D91FED">
            <w:pPr>
              <w:pStyle w:val="TAL"/>
            </w:pPr>
            <w:r w:rsidRPr="000E3A33">
              <w:t>6.5C.2.2</w:t>
            </w:r>
          </w:p>
        </w:tc>
        <w:tc>
          <w:tcPr>
            <w:tcW w:w="4460" w:type="dxa"/>
            <w:tcBorders>
              <w:bottom w:val="single" w:sz="4" w:space="0" w:color="auto"/>
            </w:tcBorders>
            <w:shd w:val="clear" w:color="auto" w:fill="auto"/>
          </w:tcPr>
          <w:p w14:paraId="1C09F580" w14:textId="77777777" w:rsidR="004D7C25" w:rsidRPr="000E3A33" w:rsidRDefault="004D7C25" w:rsidP="00D91FED">
            <w:pPr>
              <w:pStyle w:val="TAL"/>
            </w:pPr>
            <w:r w:rsidRPr="000E3A33">
              <w:t>Spectrum Emission Mask for SUL</w:t>
            </w:r>
          </w:p>
        </w:tc>
        <w:tc>
          <w:tcPr>
            <w:tcW w:w="850" w:type="dxa"/>
            <w:tcBorders>
              <w:bottom w:val="single" w:sz="4" w:space="0" w:color="auto"/>
            </w:tcBorders>
            <w:shd w:val="clear" w:color="auto" w:fill="auto"/>
          </w:tcPr>
          <w:p w14:paraId="451BF94E"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D37FBF4"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47C99895"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1BEF56E9"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47E5E6C3" w14:textId="77777777" w:rsidR="004D7C25" w:rsidRPr="000E3A33" w:rsidRDefault="004D7C25" w:rsidP="00D91FED">
            <w:pPr>
              <w:pStyle w:val="TAL"/>
            </w:pPr>
          </w:p>
        </w:tc>
        <w:tc>
          <w:tcPr>
            <w:tcW w:w="1999" w:type="dxa"/>
            <w:tcBorders>
              <w:bottom w:val="single" w:sz="4" w:space="0" w:color="auto"/>
            </w:tcBorders>
          </w:tcPr>
          <w:p w14:paraId="59D29091" w14:textId="77777777" w:rsidR="004D7C25" w:rsidRPr="000E3A33" w:rsidRDefault="004D7C25" w:rsidP="00D91FED">
            <w:pPr>
              <w:pStyle w:val="TAL"/>
            </w:pPr>
          </w:p>
        </w:tc>
      </w:tr>
      <w:tr w:rsidR="004D7C25" w:rsidRPr="000E3A33" w14:paraId="26A87B8B" w14:textId="77777777" w:rsidTr="00D91FED">
        <w:trPr>
          <w:jc w:val="center"/>
        </w:trPr>
        <w:tc>
          <w:tcPr>
            <w:tcW w:w="1347" w:type="dxa"/>
            <w:tcBorders>
              <w:bottom w:val="single" w:sz="4" w:space="0" w:color="auto"/>
            </w:tcBorders>
            <w:shd w:val="clear" w:color="auto" w:fill="auto"/>
          </w:tcPr>
          <w:p w14:paraId="07843D01" w14:textId="77777777" w:rsidR="004D7C25" w:rsidRPr="000E3A33" w:rsidRDefault="004D7C25" w:rsidP="00D91FED">
            <w:pPr>
              <w:pStyle w:val="TAL"/>
            </w:pPr>
            <w:r w:rsidRPr="000E3A33">
              <w:t>6.5C.2.3</w:t>
            </w:r>
          </w:p>
        </w:tc>
        <w:tc>
          <w:tcPr>
            <w:tcW w:w="4460" w:type="dxa"/>
            <w:tcBorders>
              <w:bottom w:val="single" w:sz="4" w:space="0" w:color="auto"/>
            </w:tcBorders>
            <w:shd w:val="clear" w:color="auto" w:fill="auto"/>
          </w:tcPr>
          <w:p w14:paraId="7724F38D" w14:textId="77777777" w:rsidR="004D7C25" w:rsidRPr="000E3A33" w:rsidRDefault="004D7C25" w:rsidP="00D91FED">
            <w:pPr>
              <w:pStyle w:val="TAL"/>
            </w:pPr>
            <w:r w:rsidRPr="000E3A33">
              <w:t>Additional spectrum emission mask for SUL</w:t>
            </w:r>
          </w:p>
        </w:tc>
        <w:tc>
          <w:tcPr>
            <w:tcW w:w="850" w:type="dxa"/>
            <w:tcBorders>
              <w:bottom w:val="single" w:sz="4" w:space="0" w:color="auto"/>
            </w:tcBorders>
            <w:shd w:val="clear" w:color="auto" w:fill="auto"/>
          </w:tcPr>
          <w:p w14:paraId="5FA05E28"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6492124"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5E89182D"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4C7155BB"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32F2C98A" w14:textId="77777777" w:rsidR="004D7C25" w:rsidRPr="000E3A33" w:rsidRDefault="004D7C25" w:rsidP="00D91FED">
            <w:pPr>
              <w:pStyle w:val="TAL"/>
            </w:pPr>
          </w:p>
        </w:tc>
        <w:tc>
          <w:tcPr>
            <w:tcW w:w="1999" w:type="dxa"/>
            <w:tcBorders>
              <w:bottom w:val="single" w:sz="4" w:space="0" w:color="auto"/>
            </w:tcBorders>
          </w:tcPr>
          <w:p w14:paraId="272A8E79" w14:textId="77777777" w:rsidR="004D7C25" w:rsidRPr="000E3A33" w:rsidRDefault="004D7C25" w:rsidP="00D91FED">
            <w:pPr>
              <w:pStyle w:val="TAL"/>
            </w:pPr>
          </w:p>
        </w:tc>
      </w:tr>
      <w:tr w:rsidR="004D7C25" w:rsidRPr="000E3A33" w14:paraId="5C28AEFE" w14:textId="77777777" w:rsidTr="00D91FED">
        <w:trPr>
          <w:jc w:val="center"/>
        </w:trPr>
        <w:tc>
          <w:tcPr>
            <w:tcW w:w="1347" w:type="dxa"/>
            <w:tcBorders>
              <w:bottom w:val="single" w:sz="4" w:space="0" w:color="auto"/>
            </w:tcBorders>
            <w:shd w:val="clear" w:color="auto" w:fill="auto"/>
          </w:tcPr>
          <w:p w14:paraId="28985731" w14:textId="77777777" w:rsidR="004D7C25" w:rsidRPr="000E3A33" w:rsidRDefault="004D7C25" w:rsidP="00D91FED">
            <w:pPr>
              <w:pStyle w:val="TAL"/>
            </w:pPr>
            <w:r w:rsidRPr="000E3A33">
              <w:t>6.5C.2.4.1</w:t>
            </w:r>
          </w:p>
        </w:tc>
        <w:tc>
          <w:tcPr>
            <w:tcW w:w="4460" w:type="dxa"/>
            <w:tcBorders>
              <w:bottom w:val="single" w:sz="4" w:space="0" w:color="auto"/>
            </w:tcBorders>
            <w:shd w:val="clear" w:color="auto" w:fill="auto"/>
          </w:tcPr>
          <w:p w14:paraId="7755C884" w14:textId="77777777" w:rsidR="004D7C25" w:rsidRPr="000E3A33" w:rsidRDefault="004D7C25" w:rsidP="00D91FED">
            <w:pPr>
              <w:pStyle w:val="TAL"/>
            </w:pPr>
            <w:r w:rsidRPr="000E3A33">
              <w:t>NR ACLR for SUL</w:t>
            </w:r>
          </w:p>
        </w:tc>
        <w:tc>
          <w:tcPr>
            <w:tcW w:w="850" w:type="dxa"/>
            <w:tcBorders>
              <w:bottom w:val="single" w:sz="4" w:space="0" w:color="auto"/>
            </w:tcBorders>
            <w:shd w:val="clear" w:color="auto" w:fill="auto"/>
          </w:tcPr>
          <w:p w14:paraId="30FA685D"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1828DBB"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5883FF85"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5AEE812F"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0ADEC92F" w14:textId="77777777" w:rsidR="004D7C25" w:rsidRPr="000E3A33" w:rsidRDefault="004D7C25" w:rsidP="00D91FED">
            <w:pPr>
              <w:pStyle w:val="TAL"/>
            </w:pPr>
          </w:p>
        </w:tc>
        <w:tc>
          <w:tcPr>
            <w:tcW w:w="1999" w:type="dxa"/>
            <w:tcBorders>
              <w:bottom w:val="single" w:sz="4" w:space="0" w:color="auto"/>
            </w:tcBorders>
          </w:tcPr>
          <w:p w14:paraId="1FD8D323" w14:textId="77777777" w:rsidR="004D7C25" w:rsidRPr="000E3A33" w:rsidRDefault="004D7C25" w:rsidP="00D91FED">
            <w:pPr>
              <w:pStyle w:val="TAL"/>
            </w:pPr>
          </w:p>
        </w:tc>
      </w:tr>
      <w:tr w:rsidR="004D7C25" w:rsidRPr="000E3A33" w14:paraId="6E9AA7F2" w14:textId="77777777" w:rsidTr="00D91FED">
        <w:trPr>
          <w:jc w:val="center"/>
        </w:trPr>
        <w:tc>
          <w:tcPr>
            <w:tcW w:w="1347" w:type="dxa"/>
            <w:tcBorders>
              <w:bottom w:val="single" w:sz="4" w:space="0" w:color="auto"/>
            </w:tcBorders>
            <w:shd w:val="clear" w:color="auto" w:fill="auto"/>
          </w:tcPr>
          <w:p w14:paraId="1FCE38D7" w14:textId="77777777" w:rsidR="004D7C25" w:rsidRPr="000E3A33" w:rsidRDefault="004D7C25" w:rsidP="00D91FED">
            <w:pPr>
              <w:pStyle w:val="TAL"/>
            </w:pPr>
            <w:r w:rsidRPr="000E3A33">
              <w:t>6.5C.2.4.2</w:t>
            </w:r>
          </w:p>
        </w:tc>
        <w:tc>
          <w:tcPr>
            <w:tcW w:w="4460" w:type="dxa"/>
            <w:tcBorders>
              <w:bottom w:val="single" w:sz="4" w:space="0" w:color="auto"/>
            </w:tcBorders>
            <w:shd w:val="clear" w:color="auto" w:fill="auto"/>
          </w:tcPr>
          <w:p w14:paraId="45675F88" w14:textId="77777777" w:rsidR="004D7C25" w:rsidRPr="000E3A33" w:rsidRDefault="004D7C25" w:rsidP="00D91FED">
            <w:pPr>
              <w:pStyle w:val="TAL"/>
            </w:pPr>
            <w:r w:rsidRPr="000E3A33">
              <w:t>UTRA ACLR for SUL</w:t>
            </w:r>
          </w:p>
        </w:tc>
        <w:tc>
          <w:tcPr>
            <w:tcW w:w="850" w:type="dxa"/>
            <w:tcBorders>
              <w:bottom w:val="single" w:sz="4" w:space="0" w:color="auto"/>
            </w:tcBorders>
            <w:shd w:val="clear" w:color="auto" w:fill="auto"/>
          </w:tcPr>
          <w:p w14:paraId="29C8AC90"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290E715"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5BFDD124"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334D3AFB"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34DC6E0D" w14:textId="77777777" w:rsidR="004D7C25" w:rsidRPr="000E3A33" w:rsidRDefault="004D7C25" w:rsidP="00D91FED">
            <w:pPr>
              <w:pStyle w:val="TAL"/>
            </w:pPr>
          </w:p>
        </w:tc>
        <w:tc>
          <w:tcPr>
            <w:tcW w:w="1999" w:type="dxa"/>
            <w:tcBorders>
              <w:bottom w:val="single" w:sz="4" w:space="0" w:color="auto"/>
            </w:tcBorders>
          </w:tcPr>
          <w:p w14:paraId="0776AB6A" w14:textId="77777777" w:rsidR="004D7C25" w:rsidRPr="000E3A33" w:rsidRDefault="004D7C25" w:rsidP="00D91FED">
            <w:pPr>
              <w:pStyle w:val="TAL"/>
            </w:pPr>
          </w:p>
        </w:tc>
      </w:tr>
      <w:tr w:rsidR="004D7C25" w:rsidRPr="000E3A33" w14:paraId="4B8D5913" w14:textId="77777777" w:rsidTr="00D91FED">
        <w:trPr>
          <w:jc w:val="center"/>
        </w:trPr>
        <w:tc>
          <w:tcPr>
            <w:tcW w:w="1347" w:type="dxa"/>
            <w:tcBorders>
              <w:bottom w:val="single" w:sz="4" w:space="0" w:color="auto"/>
            </w:tcBorders>
            <w:shd w:val="clear" w:color="auto" w:fill="auto"/>
          </w:tcPr>
          <w:p w14:paraId="3E29CFB9" w14:textId="77777777" w:rsidR="004D7C25" w:rsidRPr="000E3A33" w:rsidRDefault="004D7C25" w:rsidP="00D91FED">
            <w:pPr>
              <w:pStyle w:val="TAL"/>
            </w:pPr>
            <w:r w:rsidRPr="000E3A33">
              <w:t>6.5C.3.1</w:t>
            </w:r>
          </w:p>
        </w:tc>
        <w:tc>
          <w:tcPr>
            <w:tcW w:w="4460" w:type="dxa"/>
            <w:tcBorders>
              <w:bottom w:val="single" w:sz="4" w:space="0" w:color="auto"/>
            </w:tcBorders>
            <w:shd w:val="clear" w:color="auto" w:fill="auto"/>
          </w:tcPr>
          <w:p w14:paraId="6512B9C2" w14:textId="77777777" w:rsidR="004D7C25" w:rsidRPr="000E3A33" w:rsidRDefault="004D7C25" w:rsidP="00D91FED">
            <w:pPr>
              <w:pStyle w:val="TAL"/>
            </w:pPr>
            <w:r w:rsidRPr="000E3A33">
              <w:t>General spurious emissions for SUL</w:t>
            </w:r>
          </w:p>
        </w:tc>
        <w:tc>
          <w:tcPr>
            <w:tcW w:w="850" w:type="dxa"/>
            <w:tcBorders>
              <w:bottom w:val="single" w:sz="4" w:space="0" w:color="auto"/>
            </w:tcBorders>
            <w:shd w:val="clear" w:color="auto" w:fill="auto"/>
          </w:tcPr>
          <w:p w14:paraId="1A6D213E"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67A1123A"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29451895"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5ACCD9FA"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7FD34174" w14:textId="77777777" w:rsidR="004D7C25" w:rsidRPr="000E3A33" w:rsidRDefault="004D7C25" w:rsidP="00D91FED">
            <w:pPr>
              <w:pStyle w:val="TAL"/>
            </w:pPr>
          </w:p>
        </w:tc>
        <w:tc>
          <w:tcPr>
            <w:tcW w:w="1999" w:type="dxa"/>
            <w:tcBorders>
              <w:bottom w:val="single" w:sz="4" w:space="0" w:color="auto"/>
            </w:tcBorders>
          </w:tcPr>
          <w:p w14:paraId="66830616" w14:textId="77777777" w:rsidR="004D7C25" w:rsidRPr="000E3A33" w:rsidRDefault="004D7C25" w:rsidP="00D91FED">
            <w:pPr>
              <w:pStyle w:val="TAL"/>
            </w:pPr>
          </w:p>
        </w:tc>
      </w:tr>
      <w:tr w:rsidR="004D7C25" w:rsidRPr="000E3A33" w14:paraId="1F2E0EDA" w14:textId="77777777" w:rsidTr="00D91FED">
        <w:trPr>
          <w:jc w:val="center"/>
        </w:trPr>
        <w:tc>
          <w:tcPr>
            <w:tcW w:w="1347" w:type="dxa"/>
            <w:tcBorders>
              <w:bottom w:val="single" w:sz="4" w:space="0" w:color="auto"/>
            </w:tcBorders>
            <w:shd w:val="clear" w:color="auto" w:fill="auto"/>
          </w:tcPr>
          <w:p w14:paraId="089F1B00" w14:textId="77777777" w:rsidR="004D7C25" w:rsidRPr="000E3A33" w:rsidRDefault="004D7C25" w:rsidP="00D91FED">
            <w:pPr>
              <w:pStyle w:val="TAL"/>
            </w:pPr>
            <w:r w:rsidRPr="000E3A33">
              <w:t>6.5C.3.2</w:t>
            </w:r>
          </w:p>
        </w:tc>
        <w:tc>
          <w:tcPr>
            <w:tcW w:w="4460" w:type="dxa"/>
            <w:tcBorders>
              <w:bottom w:val="single" w:sz="4" w:space="0" w:color="auto"/>
            </w:tcBorders>
            <w:shd w:val="clear" w:color="auto" w:fill="auto"/>
          </w:tcPr>
          <w:p w14:paraId="5ADB9475" w14:textId="77777777" w:rsidR="004D7C25" w:rsidRPr="000E3A33" w:rsidRDefault="004D7C25" w:rsidP="00D91FED">
            <w:pPr>
              <w:pStyle w:val="TAL"/>
            </w:pPr>
            <w:r w:rsidRPr="000E3A33">
              <w:t>Spurious emission for UE co-existence for SUL</w:t>
            </w:r>
          </w:p>
        </w:tc>
        <w:tc>
          <w:tcPr>
            <w:tcW w:w="850" w:type="dxa"/>
            <w:tcBorders>
              <w:bottom w:val="single" w:sz="4" w:space="0" w:color="auto"/>
            </w:tcBorders>
            <w:shd w:val="clear" w:color="auto" w:fill="auto"/>
          </w:tcPr>
          <w:p w14:paraId="34DB34F4"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588B566C"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747F48A5"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5212D2DC"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37301192" w14:textId="77777777" w:rsidR="004D7C25" w:rsidRPr="000E3A33" w:rsidRDefault="004D7C25" w:rsidP="00D91FED">
            <w:pPr>
              <w:pStyle w:val="TAL"/>
            </w:pPr>
          </w:p>
        </w:tc>
        <w:tc>
          <w:tcPr>
            <w:tcW w:w="1999" w:type="dxa"/>
            <w:tcBorders>
              <w:bottom w:val="single" w:sz="4" w:space="0" w:color="auto"/>
            </w:tcBorders>
          </w:tcPr>
          <w:p w14:paraId="4A1EEB1A" w14:textId="77777777" w:rsidR="004D7C25" w:rsidRPr="000E3A33" w:rsidRDefault="004D7C25" w:rsidP="00D91FED">
            <w:pPr>
              <w:pStyle w:val="TAL"/>
            </w:pPr>
          </w:p>
        </w:tc>
      </w:tr>
      <w:tr w:rsidR="004D7C25" w:rsidRPr="000E3A33" w14:paraId="21E95647" w14:textId="77777777" w:rsidTr="00D91FED">
        <w:trPr>
          <w:jc w:val="center"/>
        </w:trPr>
        <w:tc>
          <w:tcPr>
            <w:tcW w:w="1347" w:type="dxa"/>
            <w:tcBorders>
              <w:bottom w:val="single" w:sz="4" w:space="0" w:color="auto"/>
            </w:tcBorders>
            <w:shd w:val="clear" w:color="auto" w:fill="auto"/>
          </w:tcPr>
          <w:p w14:paraId="44FC82D5" w14:textId="77777777" w:rsidR="004D7C25" w:rsidRPr="000E3A33" w:rsidRDefault="004D7C25" w:rsidP="00D91FED">
            <w:pPr>
              <w:pStyle w:val="TAL"/>
            </w:pPr>
            <w:r w:rsidRPr="000E3A33">
              <w:t>6.5C.3.3</w:t>
            </w:r>
          </w:p>
        </w:tc>
        <w:tc>
          <w:tcPr>
            <w:tcW w:w="4460" w:type="dxa"/>
            <w:tcBorders>
              <w:bottom w:val="single" w:sz="4" w:space="0" w:color="auto"/>
            </w:tcBorders>
            <w:shd w:val="clear" w:color="auto" w:fill="auto"/>
          </w:tcPr>
          <w:p w14:paraId="263403B7" w14:textId="77777777" w:rsidR="004D7C25" w:rsidRPr="000E3A33" w:rsidRDefault="004D7C25" w:rsidP="00D91FED">
            <w:pPr>
              <w:pStyle w:val="TAL"/>
            </w:pPr>
            <w:r w:rsidRPr="000E3A33">
              <w:t>Additional spurious emissions for SUL</w:t>
            </w:r>
          </w:p>
        </w:tc>
        <w:tc>
          <w:tcPr>
            <w:tcW w:w="850" w:type="dxa"/>
            <w:tcBorders>
              <w:bottom w:val="single" w:sz="4" w:space="0" w:color="auto"/>
            </w:tcBorders>
            <w:shd w:val="clear" w:color="auto" w:fill="auto"/>
          </w:tcPr>
          <w:p w14:paraId="347F5142"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135D1949"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759FC3DB"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0D29AD8F"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12F40A50" w14:textId="77777777" w:rsidR="004D7C25" w:rsidRPr="000E3A33" w:rsidDel="00952494" w:rsidRDefault="004D7C25" w:rsidP="00D91FED">
            <w:pPr>
              <w:pStyle w:val="TAL"/>
            </w:pPr>
          </w:p>
        </w:tc>
        <w:tc>
          <w:tcPr>
            <w:tcW w:w="1999" w:type="dxa"/>
            <w:tcBorders>
              <w:bottom w:val="single" w:sz="4" w:space="0" w:color="auto"/>
            </w:tcBorders>
          </w:tcPr>
          <w:p w14:paraId="373C5DDA" w14:textId="77777777" w:rsidR="004D7C25" w:rsidRPr="000E3A33" w:rsidRDefault="004D7C25" w:rsidP="00D91FED">
            <w:pPr>
              <w:pStyle w:val="TAL"/>
            </w:pPr>
          </w:p>
        </w:tc>
      </w:tr>
      <w:tr w:rsidR="004D7C25" w:rsidRPr="000E3A33" w14:paraId="25610C03" w14:textId="77777777" w:rsidTr="00D91FED">
        <w:trPr>
          <w:jc w:val="center"/>
        </w:trPr>
        <w:tc>
          <w:tcPr>
            <w:tcW w:w="1347" w:type="dxa"/>
            <w:tcBorders>
              <w:bottom w:val="single" w:sz="4" w:space="0" w:color="auto"/>
            </w:tcBorders>
            <w:shd w:val="clear" w:color="auto" w:fill="auto"/>
          </w:tcPr>
          <w:p w14:paraId="0F9FB2B8" w14:textId="77777777" w:rsidR="004D7C25" w:rsidRPr="000E3A33" w:rsidRDefault="004D7C25" w:rsidP="00D91FED">
            <w:pPr>
              <w:pStyle w:val="TAL"/>
            </w:pPr>
            <w:r w:rsidRPr="000E3A33">
              <w:t>6.5C.4</w:t>
            </w:r>
          </w:p>
        </w:tc>
        <w:tc>
          <w:tcPr>
            <w:tcW w:w="4460" w:type="dxa"/>
            <w:tcBorders>
              <w:bottom w:val="single" w:sz="4" w:space="0" w:color="auto"/>
            </w:tcBorders>
            <w:shd w:val="clear" w:color="auto" w:fill="auto"/>
          </w:tcPr>
          <w:p w14:paraId="7C97F6E9" w14:textId="77777777" w:rsidR="004D7C25" w:rsidRPr="000E3A33" w:rsidRDefault="004D7C25" w:rsidP="00D91FED">
            <w:pPr>
              <w:pStyle w:val="TAL"/>
            </w:pPr>
            <w:r w:rsidRPr="000E3A33">
              <w:t>Transmit intermodulation for SUL</w:t>
            </w:r>
          </w:p>
        </w:tc>
        <w:tc>
          <w:tcPr>
            <w:tcW w:w="850" w:type="dxa"/>
            <w:tcBorders>
              <w:bottom w:val="single" w:sz="4" w:space="0" w:color="auto"/>
            </w:tcBorders>
            <w:shd w:val="clear" w:color="auto" w:fill="auto"/>
          </w:tcPr>
          <w:p w14:paraId="6CE84014"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24EF2DC9"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06BC4EDE"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012A3BC5"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4C43B2FB" w14:textId="77777777" w:rsidR="004D7C25" w:rsidRPr="000E3A33" w:rsidRDefault="004D7C25" w:rsidP="00D91FED">
            <w:pPr>
              <w:pStyle w:val="TAL"/>
            </w:pPr>
          </w:p>
        </w:tc>
        <w:tc>
          <w:tcPr>
            <w:tcW w:w="1999" w:type="dxa"/>
            <w:tcBorders>
              <w:bottom w:val="single" w:sz="4" w:space="0" w:color="auto"/>
            </w:tcBorders>
          </w:tcPr>
          <w:p w14:paraId="5C362CC9" w14:textId="77777777" w:rsidR="004D7C25" w:rsidRPr="000E3A33" w:rsidRDefault="004D7C25" w:rsidP="00D91FED">
            <w:pPr>
              <w:pStyle w:val="TAL"/>
            </w:pPr>
          </w:p>
        </w:tc>
      </w:tr>
      <w:tr w:rsidR="004D7C25" w:rsidRPr="000E3A33" w14:paraId="6E9A52FF" w14:textId="77777777" w:rsidTr="00D91FED">
        <w:trPr>
          <w:jc w:val="center"/>
        </w:trPr>
        <w:tc>
          <w:tcPr>
            <w:tcW w:w="1347" w:type="dxa"/>
            <w:tcBorders>
              <w:bottom w:val="single" w:sz="4" w:space="0" w:color="auto"/>
            </w:tcBorders>
            <w:shd w:val="clear" w:color="auto" w:fill="auto"/>
          </w:tcPr>
          <w:p w14:paraId="1716A5A3" w14:textId="77777777" w:rsidR="004D7C25" w:rsidRPr="000E3A33" w:rsidRDefault="004D7C25" w:rsidP="00D91FED">
            <w:pPr>
              <w:pStyle w:val="TAL"/>
            </w:pPr>
            <w:r w:rsidRPr="000E3A33">
              <w:t>6.5D.1</w:t>
            </w:r>
          </w:p>
        </w:tc>
        <w:tc>
          <w:tcPr>
            <w:tcW w:w="4460" w:type="dxa"/>
            <w:tcBorders>
              <w:bottom w:val="single" w:sz="4" w:space="0" w:color="auto"/>
            </w:tcBorders>
            <w:shd w:val="clear" w:color="auto" w:fill="auto"/>
          </w:tcPr>
          <w:p w14:paraId="5ADD09D2" w14:textId="77777777" w:rsidR="004D7C25" w:rsidRPr="000E3A33" w:rsidRDefault="004D7C25" w:rsidP="00D91FED">
            <w:pPr>
              <w:pStyle w:val="TAL"/>
            </w:pPr>
            <w:r w:rsidRPr="000E3A33">
              <w:t>Occupied bandwidth for UL-MIMO</w:t>
            </w:r>
          </w:p>
        </w:tc>
        <w:tc>
          <w:tcPr>
            <w:tcW w:w="850" w:type="dxa"/>
            <w:tcBorders>
              <w:bottom w:val="single" w:sz="4" w:space="0" w:color="auto"/>
            </w:tcBorders>
            <w:shd w:val="clear" w:color="auto" w:fill="auto"/>
          </w:tcPr>
          <w:p w14:paraId="6CCEB28D" w14:textId="77777777" w:rsidR="004D7C25" w:rsidRPr="000E3A33" w:rsidRDefault="004D7C25" w:rsidP="00D91FED">
            <w:pPr>
              <w:pStyle w:val="TAC"/>
            </w:pPr>
            <w:r w:rsidRPr="000E3A33">
              <w:t>Rel-15 only</w:t>
            </w:r>
          </w:p>
        </w:tc>
        <w:tc>
          <w:tcPr>
            <w:tcW w:w="1128" w:type="dxa"/>
            <w:tcBorders>
              <w:bottom w:val="single" w:sz="4" w:space="0" w:color="auto"/>
            </w:tcBorders>
            <w:shd w:val="clear" w:color="auto" w:fill="auto"/>
          </w:tcPr>
          <w:p w14:paraId="50A4AF53"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58E6F6C4"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2F95A175"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1A5FE0B2" w14:textId="77777777" w:rsidR="004D7C25" w:rsidRPr="000E3A33" w:rsidRDefault="004D7C25" w:rsidP="00D91FED">
            <w:pPr>
              <w:pStyle w:val="TAL"/>
            </w:pPr>
          </w:p>
        </w:tc>
        <w:tc>
          <w:tcPr>
            <w:tcW w:w="1999" w:type="dxa"/>
            <w:tcBorders>
              <w:bottom w:val="single" w:sz="4" w:space="0" w:color="auto"/>
            </w:tcBorders>
          </w:tcPr>
          <w:p w14:paraId="6B3BC24F" w14:textId="77777777" w:rsidR="004D7C25" w:rsidRPr="000E3A33" w:rsidRDefault="004D7C25" w:rsidP="00D91FED">
            <w:pPr>
              <w:pStyle w:val="TAL"/>
            </w:pPr>
          </w:p>
        </w:tc>
      </w:tr>
      <w:tr w:rsidR="004D7C25" w:rsidRPr="000E3A33" w14:paraId="3524ED94" w14:textId="77777777" w:rsidTr="00D91FED">
        <w:trPr>
          <w:jc w:val="center"/>
        </w:trPr>
        <w:tc>
          <w:tcPr>
            <w:tcW w:w="1347" w:type="dxa"/>
            <w:tcBorders>
              <w:bottom w:val="single" w:sz="4" w:space="0" w:color="auto"/>
            </w:tcBorders>
            <w:shd w:val="clear" w:color="auto" w:fill="auto"/>
          </w:tcPr>
          <w:p w14:paraId="316EFC0B" w14:textId="77777777" w:rsidR="004D7C25" w:rsidRPr="000E3A33" w:rsidRDefault="004D7C25" w:rsidP="00D91FED">
            <w:pPr>
              <w:pStyle w:val="TAL"/>
            </w:pPr>
            <w:r w:rsidRPr="000E3A33">
              <w:t>6.5D.1_1</w:t>
            </w:r>
          </w:p>
        </w:tc>
        <w:tc>
          <w:tcPr>
            <w:tcW w:w="4460" w:type="dxa"/>
            <w:tcBorders>
              <w:bottom w:val="single" w:sz="4" w:space="0" w:color="auto"/>
            </w:tcBorders>
            <w:shd w:val="clear" w:color="auto" w:fill="auto"/>
          </w:tcPr>
          <w:p w14:paraId="09C81222" w14:textId="77777777" w:rsidR="004D7C25" w:rsidRPr="000E3A33" w:rsidRDefault="004D7C25" w:rsidP="00D91FED">
            <w:pPr>
              <w:pStyle w:val="TAL"/>
            </w:pPr>
            <w:r w:rsidRPr="000E3A33">
              <w:t>Occupied bandwidth for UL MIMO (Rel-16 onward)</w:t>
            </w:r>
          </w:p>
        </w:tc>
        <w:tc>
          <w:tcPr>
            <w:tcW w:w="850" w:type="dxa"/>
            <w:tcBorders>
              <w:bottom w:val="single" w:sz="4" w:space="0" w:color="auto"/>
            </w:tcBorders>
            <w:shd w:val="clear" w:color="auto" w:fill="auto"/>
          </w:tcPr>
          <w:p w14:paraId="5B6C578D" w14:textId="77777777" w:rsidR="004D7C25" w:rsidRPr="000E3A33" w:rsidRDefault="004D7C25" w:rsidP="00D91FED">
            <w:pPr>
              <w:pStyle w:val="TAC"/>
            </w:pPr>
            <w:r w:rsidRPr="000E3A33">
              <w:t>Rel-16</w:t>
            </w:r>
          </w:p>
        </w:tc>
        <w:tc>
          <w:tcPr>
            <w:tcW w:w="1128" w:type="dxa"/>
            <w:tcBorders>
              <w:bottom w:val="single" w:sz="4" w:space="0" w:color="auto"/>
            </w:tcBorders>
            <w:shd w:val="clear" w:color="auto" w:fill="auto"/>
          </w:tcPr>
          <w:p w14:paraId="666794B6"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2EC0F7D0" w14:textId="77777777" w:rsidR="004D7C25" w:rsidRPr="000E3A33" w:rsidRDefault="004D7C25" w:rsidP="00D91FED">
            <w:pPr>
              <w:pStyle w:val="TAL"/>
              <w:rPr>
                <w:lang w:eastAsia="zh-CN"/>
              </w:rPr>
            </w:pPr>
            <w:r w:rsidRPr="000E3A33">
              <w:rPr>
                <w:lang w:eastAsia="zh-CN"/>
              </w:rPr>
              <w:t xml:space="preserve">UEs supporting 5GS FR1 and UL-MIMO and </w:t>
            </w:r>
            <w:proofErr w:type="spellStart"/>
            <w:r w:rsidRPr="000E3A33">
              <w:rPr>
                <w:lang w:eastAsia="zh-CN"/>
              </w:rPr>
              <w:t>ULFPTx</w:t>
            </w:r>
            <w:proofErr w:type="spellEnd"/>
          </w:p>
        </w:tc>
        <w:tc>
          <w:tcPr>
            <w:tcW w:w="1553" w:type="dxa"/>
            <w:tcBorders>
              <w:bottom w:val="single" w:sz="4" w:space="0" w:color="auto"/>
            </w:tcBorders>
          </w:tcPr>
          <w:p w14:paraId="3BEFBD68"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77420643" w14:textId="77777777" w:rsidR="004D7C25" w:rsidRPr="000E3A33" w:rsidRDefault="004D7C25" w:rsidP="00D91FED">
            <w:pPr>
              <w:pStyle w:val="TAL"/>
            </w:pPr>
          </w:p>
        </w:tc>
        <w:tc>
          <w:tcPr>
            <w:tcW w:w="1999" w:type="dxa"/>
            <w:tcBorders>
              <w:bottom w:val="single" w:sz="4" w:space="0" w:color="auto"/>
            </w:tcBorders>
          </w:tcPr>
          <w:p w14:paraId="3AF71D1E" w14:textId="77777777" w:rsidR="004D7C25" w:rsidRPr="000E3A33" w:rsidRDefault="004D7C25" w:rsidP="00D91FED">
            <w:pPr>
              <w:pStyle w:val="TAL"/>
            </w:pPr>
            <w:r w:rsidRPr="000E3A33">
              <w:t>NOTE 1</w:t>
            </w:r>
          </w:p>
        </w:tc>
      </w:tr>
      <w:tr w:rsidR="004D7C25" w:rsidRPr="000E3A33" w14:paraId="4F7C7EE3" w14:textId="77777777" w:rsidTr="00D91FED">
        <w:trPr>
          <w:jc w:val="center"/>
        </w:trPr>
        <w:tc>
          <w:tcPr>
            <w:tcW w:w="1347" w:type="dxa"/>
            <w:tcBorders>
              <w:bottom w:val="single" w:sz="4" w:space="0" w:color="auto"/>
            </w:tcBorders>
            <w:shd w:val="clear" w:color="auto" w:fill="auto"/>
          </w:tcPr>
          <w:p w14:paraId="64BB0CE6" w14:textId="77777777" w:rsidR="004D7C25" w:rsidRPr="000E3A33" w:rsidRDefault="004D7C25" w:rsidP="00D91FED">
            <w:pPr>
              <w:pStyle w:val="TAL"/>
            </w:pPr>
            <w:r w:rsidRPr="000E3A33">
              <w:t>6.5D.2.2</w:t>
            </w:r>
          </w:p>
        </w:tc>
        <w:tc>
          <w:tcPr>
            <w:tcW w:w="4460" w:type="dxa"/>
            <w:tcBorders>
              <w:bottom w:val="single" w:sz="4" w:space="0" w:color="auto"/>
            </w:tcBorders>
            <w:shd w:val="clear" w:color="auto" w:fill="auto"/>
          </w:tcPr>
          <w:p w14:paraId="76EAADFD" w14:textId="77777777" w:rsidR="004D7C25" w:rsidRPr="000E3A33" w:rsidRDefault="004D7C25" w:rsidP="00D91FED">
            <w:pPr>
              <w:pStyle w:val="TAL"/>
            </w:pPr>
            <w:r w:rsidRPr="000E3A33">
              <w:t>Spectrum Emission Mask for UL-MIMO</w:t>
            </w:r>
          </w:p>
        </w:tc>
        <w:tc>
          <w:tcPr>
            <w:tcW w:w="850" w:type="dxa"/>
            <w:tcBorders>
              <w:bottom w:val="single" w:sz="4" w:space="0" w:color="auto"/>
            </w:tcBorders>
            <w:shd w:val="clear" w:color="auto" w:fill="auto"/>
          </w:tcPr>
          <w:p w14:paraId="2421CC55"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3FA89173"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40E0C7F0"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0A630FE4"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15655F2B" w14:textId="77777777" w:rsidR="004D7C25" w:rsidRPr="000E3A33" w:rsidRDefault="004D7C25" w:rsidP="00D91FED">
            <w:pPr>
              <w:pStyle w:val="TAL"/>
            </w:pPr>
          </w:p>
        </w:tc>
        <w:tc>
          <w:tcPr>
            <w:tcW w:w="1999" w:type="dxa"/>
            <w:tcBorders>
              <w:bottom w:val="single" w:sz="4" w:space="0" w:color="auto"/>
            </w:tcBorders>
          </w:tcPr>
          <w:p w14:paraId="6D00B714" w14:textId="77777777" w:rsidR="004D7C25" w:rsidRPr="000E3A33" w:rsidRDefault="004D7C25" w:rsidP="00D91FED">
            <w:pPr>
              <w:pStyle w:val="TAL"/>
            </w:pPr>
          </w:p>
        </w:tc>
      </w:tr>
      <w:tr w:rsidR="004D7C25" w:rsidRPr="000E3A33" w14:paraId="299D1D6E" w14:textId="77777777" w:rsidTr="00D91FED">
        <w:trPr>
          <w:jc w:val="center"/>
        </w:trPr>
        <w:tc>
          <w:tcPr>
            <w:tcW w:w="1347" w:type="dxa"/>
            <w:tcBorders>
              <w:bottom w:val="single" w:sz="4" w:space="0" w:color="auto"/>
            </w:tcBorders>
            <w:shd w:val="clear" w:color="auto" w:fill="auto"/>
          </w:tcPr>
          <w:p w14:paraId="761CB7C8" w14:textId="77777777" w:rsidR="004D7C25" w:rsidRPr="000E3A33" w:rsidRDefault="004D7C25" w:rsidP="00D91FED">
            <w:pPr>
              <w:pStyle w:val="TAL"/>
            </w:pPr>
            <w:r w:rsidRPr="000E3A33">
              <w:t>6.5D.2.3</w:t>
            </w:r>
          </w:p>
        </w:tc>
        <w:tc>
          <w:tcPr>
            <w:tcW w:w="4460" w:type="dxa"/>
            <w:tcBorders>
              <w:bottom w:val="single" w:sz="4" w:space="0" w:color="auto"/>
            </w:tcBorders>
            <w:shd w:val="clear" w:color="auto" w:fill="auto"/>
          </w:tcPr>
          <w:p w14:paraId="46C37462" w14:textId="77777777" w:rsidR="004D7C25" w:rsidRPr="000E3A33" w:rsidRDefault="004D7C25" w:rsidP="00D91FED">
            <w:pPr>
              <w:pStyle w:val="TAL"/>
            </w:pPr>
            <w:r w:rsidRPr="000E3A33">
              <w:t>Additional spectrum emission mask for UL-MIMO</w:t>
            </w:r>
          </w:p>
        </w:tc>
        <w:tc>
          <w:tcPr>
            <w:tcW w:w="850" w:type="dxa"/>
            <w:tcBorders>
              <w:bottom w:val="single" w:sz="4" w:space="0" w:color="auto"/>
            </w:tcBorders>
            <w:shd w:val="clear" w:color="auto" w:fill="auto"/>
          </w:tcPr>
          <w:p w14:paraId="5354AFD6" w14:textId="77777777" w:rsidR="004D7C25" w:rsidRPr="000E3A33" w:rsidRDefault="004D7C25" w:rsidP="00D91FED">
            <w:pPr>
              <w:pStyle w:val="TAC"/>
            </w:pPr>
            <w:r w:rsidRPr="000E3A33">
              <w:t>Rel-15</w:t>
            </w:r>
          </w:p>
        </w:tc>
        <w:tc>
          <w:tcPr>
            <w:tcW w:w="1128" w:type="dxa"/>
            <w:tcBorders>
              <w:bottom w:val="single" w:sz="4" w:space="0" w:color="auto"/>
            </w:tcBorders>
            <w:shd w:val="clear" w:color="auto" w:fill="auto"/>
          </w:tcPr>
          <w:p w14:paraId="72EA9595"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2C796419"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4801ED5F"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CFC2AA2" w14:textId="77777777" w:rsidR="004D7C25" w:rsidRPr="000E3A33" w:rsidRDefault="004D7C25" w:rsidP="00D91FED">
            <w:pPr>
              <w:pStyle w:val="TAL"/>
            </w:pPr>
          </w:p>
        </w:tc>
        <w:tc>
          <w:tcPr>
            <w:tcW w:w="1999" w:type="dxa"/>
            <w:tcBorders>
              <w:bottom w:val="single" w:sz="4" w:space="0" w:color="auto"/>
            </w:tcBorders>
          </w:tcPr>
          <w:p w14:paraId="40FC4984" w14:textId="77777777" w:rsidR="004D7C25" w:rsidRPr="000E3A33" w:rsidRDefault="004D7C25" w:rsidP="00D91FED">
            <w:pPr>
              <w:pStyle w:val="TAL"/>
            </w:pPr>
          </w:p>
        </w:tc>
      </w:tr>
      <w:tr w:rsidR="004D7C25" w:rsidRPr="000E3A33" w14:paraId="4288F65F" w14:textId="77777777" w:rsidTr="00D91FED">
        <w:trPr>
          <w:jc w:val="center"/>
        </w:trPr>
        <w:tc>
          <w:tcPr>
            <w:tcW w:w="1347" w:type="dxa"/>
            <w:tcBorders>
              <w:bottom w:val="single" w:sz="4" w:space="0" w:color="auto"/>
            </w:tcBorders>
            <w:shd w:val="clear" w:color="auto" w:fill="auto"/>
          </w:tcPr>
          <w:p w14:paraId="0B7EBB96" w14:textId="77777777" w:rsidR="004D7C25" w:rsidRPr="000E3A33" w:rsidRDefault="004D7C25" w:rsidP="00D91FED">
            <w:pPr>
              <w:pStyle w:val="TAL"/>
            </w:pPr>
            <w:r w:rsidRPr="000E3A33">
              <w:t>6.5D.2.4.1</w:t>
            </w:r>
          </w:p>
        </w:tc>
        <w:tc>
          <w:tcPr>
            <w:tcW w:w="4460" w:type="dxa"/>
            <w:tcBorders>
              <w:bottom w:val="single" w:sz="4" w:space="0" w:color="auto"/>
            </w:tcBorders>
            <w:shd w:val="clear" w:color="auto" w:fill="auto"/>
          </w:tcPr>
          <w:p w14:paraId="17EF2CEE" w14:textId="77777777" w:rsidR="004D7C25" w:rsidRPr="000E3A33" w:rsidRDefault="004D7C25" w:rsidP="00D91FED">
            <w:pPr>
              <w:pStyle w:val="TAL"/>
            </w:pPr>
            <w:r w:rsidRPr="000E3A33">
              <w:t>NR ACLR for UL-MIMO</w:t>
            </w:r>
          </w:p>
        </w:tc>
        <w:tc>
          <w:tcPr>
            <w:tcW w:w="850" w:type="dxa"/>
            <w:tcBorders>
              <w:bottom w:val="single" w:sz="4" w:space="0" w:color="auto"/>
            </w:tcBorders>
            <w:shd w:val="clear" w:color="auto" w:fill="auto"/>
          </w:tcPr>
          <w:p w14:paraId="4D9B6C38" w14:textId="77777777" w:rsidR="004D7C25" w:rsidRPr="000E3A33" w:rsidRDefault="004D7C25" w:rsidP="00D91FED">
            <w:pPr>
              <w:pStyle w:val="TAC"/>
              <w:rPr>
                <w:rFonts w:eastAsia="宋体"/>
              </w:rPr>
            </w:pPr>
            <w:r w:rsidRPr="000E3A33">
              <w:t>Rel-15</w:t>
            </w:r>
          </w:p>
        </w:tc>
        <w:tc>
          <w:tcPr>
            <w:tcW w:w="1128" w:type="dxa"/>
            <w:tcBorders>
              <w:bottom w:val="single" w:sz="4" w:space="0" w:color="auto"/>
            </w:tcBorders>
            <w:shd w:val="clear" w:color="auto" w:fill="auto"/>
          </w:tcPr>
          <w:p w14:paraId="5E937E4D" w14:textId="77777777" w:rsidR="004D7C25" w:rsidRPr="000E3A33" w:rsidRDefault="004D7C25" w:rsidP="00D91FED">
            <w:pPr>
              <w:pStyle w:val="TAL"/>
              <w:rPr>
                <w:rFonts w:eastAsia="宋体"/>
                <w:lang w:eastAsia="zh-CN"/>
              </w:rPr>
            </w:pPr>
            <w:r w:rsidRPr="000E3A33">
              <w:rPr>
                <w:lang w:eastAsia="zh-CN"/>
              </w:rPr>
              <w:t>C003</w:t>
            </w:r>
          </w:p>
        </w:tc>
        <w:tc>
          <w:tcPr>
            <w:tcW w:w="3115" w:type="dxa"/>
            <w:tcBorders>
              <w:bottom w:val="single" w:sz="4" w:space="0" w:color="auto"/>
            </w:tcBorders>
            <w:shd w:val="clear" w:color="auto" w:fill="auto"/>
          </w:tcPr>
          <w:p w14:paraId="5B6147A2" w14:textId="77777777" w:rsidR="004D7C25" w:rsidRPr="000E3A33" w:rsidRDefault="004D7C25" w:rsidP="00D91FED">
            <w:pPr>
              <w:pStyle w:val="TAL"/>
              <w:rPr>
                <w:rFonts w:eastAsia="宋体"/>
                <w:lang w:eastAsia="zh-CN"/>
              </w:rPr>
            </w:pPr>
            <w:r w:rsidRPr="000E3A33">
              <w:rPr>
                <w:lang w:eastAsia="zh-CN"/>
              </w:rPr>
              <w:t>UEs supporting 5GS FR1 and UL-MIMO</w:t>
            </w:r>
          </w:p>
        </w:tc>
        <w:tc>
          <w:tcPr>
            <w:tcW w:w="1553" w:type="dxa"/>
            <w:tcBorders>
              <w:bottom w:val="single" w:sz="4" w:space="0" w:color="auto"/>
            </w:tcBorders>
          </w:tcPr>
          <w:p w14:paraId="3E05EEC3" w14:textId="77777777" w:rsidR="004D7C25" w:rsidRPr="000E3A33" w:rsidRDefault="004D7C25" w:rsidP="00D91FED">
            <w:pPr>
              <w:pStyle w:val="TAL"/>
              <w:rPr>
                <w:rFonts w:eastAsia="宋体"/>
                <w:lang w:eastAsia="zh-CN"/>
              </w:rPr>
            </w:pPr>
            <w:r w:rsidRPr="000E3A33">
              <w:rPr>
                <w:lang w:eastAsia="zh-CN"/>
              </w:rPr>
              <w:t>D001</w:t>
            </w:r>
          </w:p>
        </w:tc>
        <w:tc>
          <w:tcPr>
            <w:tcW w:w="1103" w:type="dxa"/>
            <w:tcBorders>
              <w:bottom w:val="single" w:sz="4" w:space="0" w:color="auto"/>
            </w:tcBorders>
          </w:tcPr>
          <w:p w14:paraId="04A591AD" w14:textId="77777777" w:rsidR="004D7C25" w:rsidRPr="000E3A33" w:rsidRDefault="004D7C25" w:rsidP="00D91FED">
            <w:pPr>
              <w:pStyle w:val="TAL"/>
            </w:pPr>
          </w:p>
        </w:tc>
        <w:tc>
          <w:tcPr>
            <w:tcW w:w="1999" w:type="dxa"/>
            <w:tcBorders>
              <w:bottom w:val="single" w:sz="4" w:space="0" w:color="auto"/>
            </w:tcBorders>
          </w:tcPr>
          <w:p w14:paraId="5ED23D5D" w14:textId="77777777" w:rsidR="004D7C25" w:rsidRPr="000E3A33" w:rsidRDefault="004D7C25" w:rsidP="00D91FED">
            <w:pPr>
              <w:pStyle w:val="TAL"/>
            </w:pPr>
          </w:p>
        </w:tc>
      </w:tr>
      <w:tr w:rsidR="004D7C25" w:rsidRPr="000E3A33" w14:paraId="00D9BC93" w14:textId="77777777" w:rsidTr="00D91FED">
        <w:trPr>
          <w:jc w:val="center"/>
        </w:trPr>
        <w:tc>
          <w:tcPr>
            <w:tcW w:w="1347" w:type="dxa"/>
            <w:tcBorders>
              <w:bottom w:val="single" w:sz="4" w:space="0" w:color="auto"/>
            </w:tcBorders>
            <w:shd w:val="clear" w:color="auto" w:fill="auto"/>
          </w:tcPr>
          <w:p w14:paraId="1B606F55" w14:textId="77777777" w:rsidR="004D7C25" w:rsidRPr="000E3A33" w:rsidRDefault="004D7C25" w:rsidP="00D91FED">
            <w:pPr>
              <w:pStyle w:val="TAL"/>
            </w:pPr>
            <w:r w:rsidRPr="000E3A33">
              <w:t>6.5D.2.4.2</w:t>
            </w:r>
          </w:p>
        </w:tc>
        <w:tc>
          <w:tcPr>
            <w:tcW w:w="4460" w:type="dxa"/>
            <w:tcBorders>
              <w:bottom w:val="single" w:sz="4" w:space="0" w:color="auto"/>
            </w:tcBorders>
            <w:shd w:val="clear" w:color="auto" w:fill="auto"/>
          </w:tcPr>
          <w:p w14:paraId="5D9BDB08" w14:textId="77777777" w:rsidR="004D7C25" w:rsidRPr="000E3A33" w:rsidRDefault="004D7C25" w:rsidP="00D91FED">
            <w:pPr>
              <w:pStyle w:val="TAL"/>
            </w:pPr>
            <w:r w:rsidRPr="000E3A33">
              <w:t>UTRA ACLR for UL-MIMO</w:t>
            </w:r>
          </w:p>
        </w:tc>
        <w:tc>
          <w:tcPr>
            <w:tcW w:w="850" w:type="dxa"/>
            <w:tcBorders>
              <w:bottom w:val="single" w:sz="4" w:space="0" w:color="auto"/>
            </w:tcBorders>
            <w:shd w:val="clear" w:color="auto" w:fill="auto"/>
          </w:tcPr>
          <w:p w14:paraId="3F2EA2DD" w14:textId="77777777" w:rsidR="004D7C25" w:rsidRPr="000E3A33" w:rsidRDefault="004D7C25" w:rsidP="00D91FED">
            <w:pPr>
              <w:pStyle w:val="TAC"/>
            </w:pPr>
            <w:r w:rsidRPr="000E3A33">
              <w:t>Rel-15</w:t>
            </w:r>
            <w:r>
              <w:t xml:space="preserve"> only</w:t>
            </w:r>
          </w:p>
        </w:tc>
        <w:tc>
          <w:tcPr>
            <w:tcW w:w="1128" w:type="dxa"/>
            <w:tcBorders>
              <w:bottom w:val="single" w:sz="4" w:space="0" w:color="auto"/>
            </w:tcBorders>
            <w:shd w:val="clear" w:color="auto" w:fill="auto"/>
          </w:tcPr>
          <w:p w14:paraId="7B2AD3C5"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350B2474"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07824199"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2B1B3AB0" w14:textId="77777777" w:rsidR="004D7C25" w:rsidRPr="000E3A33" w:rsidRDefault="004D7C25" w:rsidP="00D91FED">
            <w:pPr>
              <w:pStyle w:val="TAL"/>
            </w:pPr>
          </w:p>
        </w:tc>
        <w:tc>
          <w:tcPr>
            <w:tcW w:w="1999" w:type="dxa"/>
            <w:tcBorders>
              <w:bottom w:val="single" w:sz="4" w:space="0" w:color="auto"/>
            </w:tcBorders>
          </w:tcPr>
          <w:p w14:paraId="4EA73CF1" w14:textId="77777777" w:rsidR="004D7C25" w:rsidRPr="000E3A33" w:rsidRDefault="004D7C25" w:rsidP="00D91FED">
            <w:pPr>
              <w:pStyle w:val="TAL"/>
            </w:pPr>
          </w:p>
        </w:tc>
      </w:tr>
      <w:tr w:rsidR="004D7C25" w:rsidRPr="000E3A33" w14:paraId="574DAEC3" w14:textId="77777777" w:rsidTr="00D91FED">
        <w:trPr>
          <w:jc w:val="center"/>
        </w:trPr>
        <w:tc>
          <w:tcPr>
            <w:tcW w:w="1347" w:type="dxa"/>
            <w:tcBorders>
              <w:bottom w:val="single" w:sz="4" w:space="0" w:color="auto"/>
            </w:tcBorders>
            <w:shd w:val="clear" w:color="auto" w:fill="auto"/>
          </w:tcPr>
          <w:p w14:paraId="3C2410C5" w14:textId="77777777" w:rsidR="004D7C25" w:rsidRPr="000E3A33" w:rsidRDefault="004D7C25" w:rsidP="00D91FED">
            <w:pPr>
              <w:pStyle w:val="TAL"/>
            </w:pPr>
            <w:r w:rsidRPr="003F3053">
              <w:t>6.5D.2_1.4.2</w:t>
            </w:r>
          </w:p>
        </w:tc>
        <w:tc>
          <w:tcPr>
            <w:tcW w:w="4460" w:type="dxa"/>
            <w:tcBorders>
              <w:bottom w:val="single" w:sz="4" w:space="0" w:color="auto"/>
            </w:tcBorders>
            <w:shd w:val="clear" w:color="auto" w:fill="auto"/>
          </w:tcPr>
          <w:p w14:paraId="4EA42657" w14:textId="77777777" w:rsidR="004D7C25" w:rsidRPr="000E3A33" w:rsidRDefault="004D7C25" w:rsidP="00D91FED">
            <w:pPr>
              <w:pStyle w:val="TAL"/>
            </w:pPr>
            <w:r w:rsidRPr="003F3053">
              <w:t>UTRA ACLR for UL MIMO (Rel-16 onward)</w:t>
            </w:r>
          </w:p>
        </w:tc>
        <w:tc>
          <w:tcPr>
            <w:tcW w:w="850" w:type="dxa"/>
            <w:tcBorders>
              <w:bottom w:val="single" w:sz="4" w:space="0" w:color="auto"/>
            </w:tcBorders>
            <w:shd w:val="clear" w:color="auto" w:fill="auto"/>
          </w:tcPr>
          <w:p w14:paraId="0A5FB592" w14:textId="77777777" w:rsidR="004D7C25" w:rsidRPr="000E3A33" w:rsidRDefault="004D7C25" w:rsidP="00D91FED">
            <w:pPr>
              <w:pStyle w:val="TAC"/>
            </w:pPr>
            <w:r w:rsidRPr="003F3053">
              <w:t>Rel-16</w:t>
            </w:r>
          </w:p>
        </w:tc>
        <w:tc>
          <w:tcPr>
            <w:tcW w:w="1128" w:type="dxa"/>
            <w:tcBorders>
              <w:bottom w:val="single" w:sz="4" w:space="0" w:color="auto"/>
            </w:tcBorders>
            <w:shd w:val="clear" w:color="auto" w:fill="auto"/>
          </w:tcPr>
          <w:p w14:paraId="14C54CFA" w14:textId="77777777" w:rsidR="004D7C25" w:rsidRPr="000E3A33" w:rsidRDefault="004D7C25" w:rsidP="00D91FED">
            <w:pPr>
              <w:pStyle w:val="TAL"/>
              <w:rPr>
                <w:lang w:eastAsia="zh-CN"/>
              </w:rPr>
            </w:pPr>
            <w:r w:rsidRPr="003F3053">
              <w:rPr>
                <w:lang w:eastAsia="zh-CN"/>
              </w:rPr>
              <w:t>FFS</w:t>
            </w:r>
          </w:p>
        </w:tc>
        <w:tc>
          <w:tcPr>
            <w:tcW w:w="3115" w:type="dxa"/>
            <w:tcBorders>
              <w:bottom w:val="single" w:sz="4" w:space="0" w:color="auto"/>
            </w:tcBorders>
            <w:shd w:val="clear" w:color="auto" w:fill="auto"/>
          </w:tcPr>
          <w:p w14:paraId="7026C95E" w14:textId="77777777" w:rsidR="004D7C25" w:rsidRPr="000E3A33" w:rsidRDefault="004D7C25" w:rsidP="00D91FED">
            <w:pPr>
              <w:pStyle w:val="TAL"/>
              <w:rPr>
                <w:lang w:eastAsia="zh-CN"/>
              </w:rPr>
            </w:pPr>
            <w:r w:rsidRPr="003F3053">
              <w:rPr>
                <w:lang w:eastAsia="zh-CN"/>
              </w:rPr>
              <w:t>FFS</w:t>
            </w:r>
          </w:p>
        </w:tc>
        <w:tc>
          <w:tcPr>
            <w:tcW w:w="1553" w:type="dxa"/>
            <w:tcBorders>
              <w:bottom w:val="single" w:sz="4" w:space="0" w:color="auto"/>
            </w:tcBorders>
          </w:tcPr>
          <w:p w14:paraId="1B07FDFB" w14:textId="77777777" w:rsidR="004D7C25" w:rsidRPr="000E3A33" w:rsidRDefault="004D7C25" w:rsidP="00D91FED">
            <w:pPr>
              <w:pStyle w:val="TAL"/>
              <w:rPr>
                <w:lang w:eastAsia="zh-CN"/>
              </w:rPr>
            </w:pPr>
            <w:r w:rsidRPr="003F3053">
              <w:rPr>
                <w:lang w:eastAsia="zh-CN"/>
              </w:rPr>
              <w:t>FFS</w:t>
            </w:r>
          </w:p>
        </w:tc>
        <w:tc>
          <w:tcPr>
            <w:tcW w:w="1103" w:type="dxa"/>
            <w:tcBorders>
              <w:bottom w:val="single" w:sz="4" w:space="0" w:color="auto"/>
            </w:tcBorders>
          </w:tcPr>
          <w:p w14:paraId="1CA75024" w14:textId="77777777" w:rsidR="004D7C25" w:rsidRPr="000E3A33" w:rsidRDefault="004D7C25" w:rsidP="00D91FED">
            <w:pPr>
              <w:pStyle w:val="TAL"/>
            </w:pPr>
          </w:p>
        </w:tc>
        <w:tc>
          <w:tcPr>
            <w:tcW w:w="1999" w:type="dxa"/>
            <w:tcBorders>
              <w:bottom w:val="single" w:sz="4" w:space="0" w:color="auto"/>
            </w:tcBorders>
          </w:tcPr>
          <w:p w14:paraId="59BA3344" w14:textId="77777777" w:rsidR="004D7C25" w:rsidRPr="000E3A33" w:rsidRDefault="004D7C25" w:rsidP="00D91FED">
            <w:pPr>
              <w:pStyle w:val="TAL"/>
            </w:pPr>
            <w:r w:rsidRPr="003F3053">
              <w:rPr>
                <w:rFonts w:hint="eastAsia"/>
              </w:rPr>
              <w:t>NOTE 1</w:t>
            </w:r>
          </w:p>
        </w:tc>
      </w:tr>
      <w:tr w:rsidR="004D7C25" w:rsidRPr="000E3A33" w14:paraId="6B47F4C4" w14:textId="77777777" w:rsidTr="00D91FED">
        <w:trPr>
          <w:jc w:val="center"/>
        </w:trPr>
        <w:tc>
          <w:tcPr>
            <w:tcW w:w="1347" w:type="dxa"/>
            <w:tcBorders>
              <w:bottom w:val="single" w:sz="4" w:space="0" w:color="auto"/>
            </w:tcBorders>
            <w:shd w:val="clear" w:color="auto" w:fill="auto"/>
          </w:tcPr>
          <w:p w14:paraId="5A3660BB" w14:textId="77777777" w:rsidR="004D7C25" w:rsidRPr="000E3A33" w:rsidRDefault="004D7C25" w:rsidP="00D91FED">
            <w:pPr>
              <w:pStyle w:val="TAL"/>
            </w:pPr>
            <w:r w:rsidRPr="000E3A33">
              <w:t>6.5D.3.1</w:t>
            </w:r>
          </w:p>
        </w:tc>
        <w:tc>
          <w:tcPr>
            <w:tcW w:w="4460" w:type="dxa"/>
            <w:tcBorders>
              <w:bottom w:val="single" w:sz="4" w:space="0" w:color="auto"/>
            </w:tcBorders>
            <w:shd w:val="clear" w:color="auto" w:fill="auto"/>
          </w:tcPr>
          <w:p w14:paraId="7329C35E" w14:textId="77777777" w:rsidR="004D7C25" w:rsidRPr="000E3A33" w:rsidRDefault="004D7C25" w:rsidP="00D91FED">
            <w:pPr>
              <w:pStyle w:val="TAL"/>
            </w:pPr>
            <w:r w:rsidRPr="000E3A33">
              <w:t>General spurious emissions for UL-MIMO</w:t>
            </w:r>
          </w:p>
        </w:tc>
        <w:tc>
          <w:tcPr>
            <w:tcW w:w="850" w:type="dxa"/>
            <w:tcBorders>
              <w:bottom w:val="single" w:sz="4" w:space="0" w:color="auto"/>
            </w:tcBorders>
            <w:shd w:val="clear" w:color="auto" w:fill="auto"/>
          </w:tcPr>
          <w:p w14:paraId="2438DA65" w14:textId="77777777" w:rsidR="004D7C25" w:rsidRPr="000E3A33" w:rsidRDefault="004D7C25" w:rsidP="00D91FED">
            <w:pPr>
              <w:pStyle w:val="TAC"/>
            </w:pPr>
            <w:r w:rsidRPr="000E3A33">
              <w:t>Rel-15 only</w:t>
            </w:r>
          </w:p>
        </w:tc>
        <w:tc>
          <w:tcPr>
            <w:tcW w:w="1128" w:type="dxa"/>
            <w:tcBorders>
              <w:bottom w:val="single" w:sz="4" w:space="0" w:color="auto"/>
            </w:tcBorders>
            <w:shd w:val="clear" w:color="auto" w:fill="auto"/>
          </w:tcPr>
          <w:p w14:paraId="341F283D"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2A5773F1"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7807BED6"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5C311339" w14:textId="77777777" w:rsidR="004D7C25" w:rsidRPr="000E3A33" w:rsidRDefault="004D7C25" w:rsidP="00D91FED">
            <w:pPr>
              <w:pStyle w:val="TAL"/>
            </w:pPr>
          </w:p>
        </w:tc>
        <w:tc>
          <w:tcPr>
            <w:tcW w:w="1999" w:type="dxa"/>
            <w:tcBorders>
              <w:bottom w:val="single" w:sz="4" w:space="0" w:color="auto"/>
            </w:tcBorders>
          </w:tcPr>
          <w:p w14:paraId="61BB58BB" w14:textId="77777777" w:rsidR="004D7C25" w:rsidRPr="000E3A33" w:rsidRDefault="004D7C25" w:rsidP="00D91FED">
            <w:pPr>
              <w:pStyle w:val="TAL"/>
            </w:pPr>
          </w:p>
        </w:tc>
      </w:tr>
      <w:tr w:rsidR="004D7C25" w:rsidRPr="000E3A33" w14:paraId="6F466968" w14:textId="77777777" w:rsidTr="00D91FED">
        <w:trPr>
          <w:jc w:val="center"/>
        </w:trPr>
        <w:tc>
          <w:tcPr>
            <w:tcW w:w="1347" w:type="dxa"/>
            <w:tcBorders>
              <w:bottom w:val="single" w:sz="4" w:space="0" w:color="auto"/>
            </w:tcBorders>
            <w:shd w:val="clear" w:color="auto" w:fill="auto"/>
          </w:tcPr>
          <w:p w14:paraId="4286068D" w14:textId="77777777" w:rsidR="004D7C25" w:rsidRPr="000E3A33" w:rsidRDefault="004D7C25" w:rsidP="00D91FED">
            <w:pPr>
              <w:pStyle w:val="TAL"/>
            </w:pPr>
            <w:r w:rsidRPr="000E3A33">
              <w:t>6.5D.3.2</w:t>
            </w:r>
          </w:p>
        </w:tc>
        <w:tc>
          <w:tcPr>
            <w:tcW w:w="4460" w:type="dxa"/>
            <w:tcBorders>
              <w:bottom w:val="single" w:sz="4" w:space="0" w:color="auto"/>
            </w:tcBorders>
            <w:shd w:val="clear" w:color="auto" w:fill="auto"/>
          </w:tcPr>
          <w:p w14:paraId="2AB63919" w14:textId="77777777" w:rsidR="004D7C25" w:rsidRPr="000E3A33" w:rsidRDefault="004D7C25" w:rsidP="00D91FED">
            <w:pPr>
              <w:pStyle w:val="TAL"/>
            </w:pPr>
            <w:r w:rsidRPr="000E3A33">
              <w:t>Spurious emission for UE co-existence for UL-MIMO</w:t>
            </w:r>
          </w:p>
        </w:tc>
        <w:tc>
          <w:tcPr>
            <w:tcW w:w="850" w:type="dxa"/>
            <w:tcBorders>
              <w:bottom w:val="single" w:sz="4" w:space="0" w:color="auto"/>
            </w:tcBorders>
            <w:shd w:val="clear" w:color="auto" w:fill="auto"/>
          </w:tcPr>
          <w:p w14:paraId="2BB940CF" w14:textId="77777777" w:rsidR="004D7C25" w:rsidRPr="000E3A33" w:rsidRDefault="004D7C25" w:rsidP="00D91FED">
            <w:pPr>
              <w:pStyle w:val="TAC"/>
            </w:pPr>
            <w:r w:rsidRPr="000E3A33">
              <w:t>Rel-15 only</w:t>
            </w:r>
          </w:p>
        </w:tc>
        <w:tc>
          <w:tcPr>
            <w:tcW w:w="1128" w:type="dxa"/>
            <w:tcBorders>
              <w:bottom w:val="single" w:sz="4" w:space="0" w:color="auto"/>
            </w:tcBorders>
            <w:shd w:val="clear" w:color="auto" w:fill="auto"/>
          </w:tcPr>
          <w:p w14:paraId="7CF81F09"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55CB944E"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7E054DDF"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2C89668A" w14:textId="77777777" w:rsidR="004D7C25" w:rsidRPr="000E3A33" w:rsidRDefault="004D7C25" w:rsidP="00D91FED">
            <w:pPr>
              <w:pStyle w:val="TAL"/>
            </w:pPr>
          </w:p>
        </w:tc>
        <w:tc>
          <w:tcPr>
            <w:tcW w:w="1999" w:type="dxa"/>
            <w:tcBorders>
              <w:bottom w:val="single" w:sz="4" w:space="0" w:color="auto"/>
            </w:tcBorders>
          </w:tcPr>
          <w:p w14:paraId="2E2F7FCB" w14:textId="77777777" w:rsidR="004D7C25" w:rsidRPr="000E3A33" w:rsidRDefault="004D7C25" w:rsidP="00D91FED">
            <w:pPr>
              <w:pStyle w:val="TAL"/>
            </w:pPr>
          </w:p>
        </w:tc>
      </w:tr>
      <w:tr w:rsidR="004D7C25" w:rsidRPr="000E3A33" w14:paraId="7A72BC2A" w14:textId="77777777" w:rsidTr="00D91FED">
        <w:trPr>
          <w:jc w:val="center"/>
        </w:trPr>
        <w:tc>
          <w:tcPr>
            <w:tcW w:w="1347" w:type="dxa"/>
            <w:tcBorders>
              <w:bottom w:val="single" w:sz="4" w:space="0" w:color="auto"/>
            </w:tcBorders>
            <w:shd w:val="clear" w:color="auto" w:fill="auto"/>
          </w:tcPr>
          <w:p w14:paraId="7B46B2BD" w14:textId="77777777" w:rsidR="004D7C25" w:rsidRPr="000E3A33" w:rsidRDefault="004D7C25" w:rsidP="00D91FED">
            <w:pPr>
              <w:pStyle w:val="TAL"/>
            </w:pPr>
            <w:r w:rsidRPr="000E3A33">
              <w:t>6.5D.3.3</w:t>
            </w:r>
          </w:p>
        </w:tc>
        <w:tc>
          <w:tcPr>
            <w:tcW w:w="4460" w:type="dxa"/>
            <w:tcBorders>
              <w:bottom w:val="single" w:sz="4" w:space="0" w:color="auto"/>
            </w:tcBorders>
            <w:shd w:val="clear" w:color="auto" w:fill="auto"/>
          </w:tcPr>
          <w:p w14:paraId="6243F585" w14:textId="77777777" w:rsidR="004D7C25" w:rsidRPr="000E3A33" w:rsidRDefault="004D7C25" w:rsidP="00D91FED">
            <w:pPr>
              <w:pStyle w:val="TAL"/>
            </w:pPr>
            <w:r w:rsidRPr="000E3A33">
              <w:t>Additional spurious emissions for UL-MIMO</w:t>
            </w:r>
          </w:p>
        </w:tc>
        <w:tc>
          <w:tcPr>
            <w:tcW w:w="850" w:type="dxa"/>
            <w:tcBorders>
              <w:bottom w:val="single" w:sz="4" w:space="0" w:color="auto"/>
            </w:tcBorders>
            <w:shd w:val="clear" w:color="auto" w:fill="auto"/>
          </w:tcPr>
          <w:p w14:paraId="642EC8B4" w14:textId="77777777" w:rsidR="004D7C25" w:rsidRPr="000E3A33" w:rsidRDefault="004D7C25" w:rsidP="00D91FED">
            <w:pPr>
              <w:pStyle w:val="TAC"/>
            </w:pPr>
            <w:r w:rsidRPr="000E3A33">
              <w:t>Rel-15 only</w:t>
            </w:r>
          </w:p>
        </w:tc>
        <w:tc>
          <w:tcPr>
            <w:tcW w:w="1128" w:type="dxa"/>
            <w:tcBorders>
              <w:bottom w:val="single" w:sz="4" w:space="0" w:color="auto"/>
            </w:tcBorders>
            <w:shd w:val="clear" w:color="auto" w:fill="auto"/>
          </w:tcPr>
          <w:p w14:paraId="71D695FA"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504489EF"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706C883D"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EB37404" w14:textId="77777777" w:rsidR="004D7C25" w:rsidRPr="000E3A33" w:rsidRDefault="004D7C25" w:rsidP="00D91FED">
            <w:pPr>
              <w:pStyle w:val="TAL"/>
            </w:pPr>
          </w:p>
        </w:tc>
        <w:tc>
          <w:tcPr>
            <w:tcW w:w="1999" w:type="dxa"/>
            <w:tcBorders>
              <w:bottom w:val="single" w:sz="4" w:space="0" w:color="auto"/>
            </w:tcBorders>
          </w:tcPr>
          <w:p w14:paraId="157667A4" w14:textId="77777777" w:rsidR="004D7C25" w:rsidRPr="000E3A33" w:rsidRDefault="004D7C25" w:rsidP="00D91FED">
            <w:pPr>
              <w:pStyle w:val="TAL"/>
            </w:pPr>
          </w:p>
        </w:tc>
      </w:tr>
      <w:tr w:rsidR="004D7C25" w:rsidRPr="000E3A33" w14:paraId="1B8AEDFD" w14:textId="77777777" w:rsidTr="00D91FED">
        <w:trPr>
          <w:jc w:val="center"/>
        </w:trPr>
        <w:tc>
          <w:tcPr>
            <w:tcW w:w="1347" w:type="dxa"/>
            <w:tcBorders>
              <w:bottom w:val="single" w:sz="4" w:space="0" w:color="auto"/>
            </w:tcBorders>
            <w:shd w:val="clear" w:color="auto" w:fill="auto"/>
          </w:tcPr>
          <w:p w14:paraId="1EA9A34D" w14:textId="77777777" w:rsidR="004D7C25" w:rsidRPr="000E3A33" w:rsidRDefault="004D7C25" w:rsidP="00D91FED">
            <w:pPr>
              <w:pStyle w:val="TAL"/>
            </w:pPr>
            <w:r>
              <w:t>6.5D.3_1.1</w:t>
            </w:r>
          </w:p>
        </w:tc>
        <w:tc>
          <w:tcPr>
            <w:tcW w:w="4460" w:type="dxa"/>
            <w:tcBorders>
              <w:bottom w:val="single" w:sz="4" w:space="0" w:color="auto"/>
            </w:tcBorders>
            <w:shd w:val="clear" w:color="auto" w:fill="auto"/>
          </w:tcPr>
          <w:p w14:paraId="6CEA872E" w14:textId="77777777" w:rsidR="004D7C25" w:rsidRPr="000E3A33" w:rsidRDefault="004D7C25" w:rsidP="00D91FED">
            <w:pPr>
              <w:pStyle w:val="TAL"/>
            </w:pPr>
            <w:r>
              <w:t>General spurious emissions for UL-MIMO (Rel-16 onward)</w:t>
            </w:r>
          </w:p>
        </w:tc>
        <w:tc>
          <w:tcPr>
            <w:tcW w:w="850" w:type="dxa"/>
            <w:tcBorders>
              <w:bottom w:val="single" w:sz="4" w:space="0" w:color="auto"/>
            </w:tcBorders>
            <w:shd w:val="clear" w:color="auto" w:fill="auto"/>
          </w:tcPr>
          <w:p w14:paraId="7C50D11D" w14:textId="77777777" w:rsidR="004D7C25" w:rsidRPr="000E3A33" w:rsidRDefault="004D7C25" w:rsidP="00D91FED">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43734AD5" w14:textId="77777777" w:rsidR="004D7C25" w:rsidRPr="000E3A33" w:rsidRDefault="004D7C25" w:rsidP="00D91FED">
            <w:pPr>
              <w:pStyle w:val="TAL"/>
              <w:rPr>
                <w:lang w:eastAsia="zh-CN"/>
              </w:rPr>
            </w:pPr>
            <w:r>
              <w:rPr>
                <w:lang w:eastAsia="zh-CN"/>
              </w:rPr>
              <w:t>FFS</w:t>
            </w:r>
          </w:p>
        </w:tc>
        <w:tc>
          <w:tcPr>
            <w:tcW w:w="3115" w:type="dxa"/>
            <w:tcBorders>
              <w:bottom w:val="single" w:sz="4" w:space="0" w:color="auto"/>
            </w:tcBorders>
            <w:shd w:val="clear" w:color="auto" w:fill="auto"/>
          </w:tcPr>
          <w:p w14:paraId="390AAC9D" w14:textId="77777777" w:rsidR="004D7C25" w:rsidRPr="000E3A33" w:rsidRDefault="004D7C25" w:rsidP="00D91FED">
            <w:pPr>
              <w:pStyle w:val="TAL"/>
              <w:rPr>
                <w:lang w:eastAsia="zh-CN"/>
              </w:rPr>
            </w:pPr>
            <w:r>
              <w:rPr>
                <w:lang w:eastAsia="zh-CN"/>
              </w:rPr>
              <w:t xml:space="preserve">UEs supporting 5GS FR1 and UL-MIMO and </w:t>
            </w:r>
            <w:proofErr w:type="spellStart"/>
            <w:r>
              <w:rPr>
                <w:lang w:eastAsia="zh-CN"/>
              </w:rPr>
              <w:t>ULFPTx</w:t>
            </w:r>
            <w:proofErr w:type="spellEnd"/>
          </w:p>
        </w:tc>
        <w:tc>
          <w:tcPr>
            <w:tcW w:w="1553" w:type="dxa"/>
            <w:tcBorders>
              <w:bottom w:val="single" w:sz="4" w:space="0" w:color="auto"/>
            </w:tcBorders>
          </w:tcPr>
          <w:p w14:paraId="698CD7B4" w14:textId="77777777" w:rsidR="004D7C25" w:rsidRPr="000E3A33" w:rsidRDefault="004D7C25" w:rsidP="00D91FED">
            <w:pPr>
              <w:pStyle w:val="TAL"/>
              <w:rPr>
                <w:lang w:eastAsia="zh-CN"/>
              </w:rPr>
            </w:pPr>
            <w:r>
              <w:rPr>
                <w:lang w:eastAsia="zh-CN"/>
              </w:rPr>
              <w:t>FFS</w:t>
            </w:r>
          </w:p>
        </w:tc>
        <w:tc>
          <w:tcPr>
            <w:tcW w:w="1103" w:type="dxa"/>
            <w:tcBorders>
              <w:bottom w:val="single" w:sz="4" w:space="0" w:color="auto"/>
            </w:tcBorders>
          </w:tcPr>
          <w:p w14:paraId="5B3BF7F8" w14:textId="77777777" w:rsidR="004D7C25" w:rsidRPr="000E3A33" w:rsidRDefault="004D7C25" w:rsidP="00D91FED">
            <w:pPr>
              <w:pStyle w:val="TAL"/>
            </w:pPr>
          </w:p>
        </w:tc>
        <w:tc>
          <w:tcPr>
            <w:tcW w:w="1999" w:type="dxa"/>
            <w:tcBorders>
              <w:bottom w:val="single" w:sz="4" w:space="0" w:color="auto"/>
            </w:tcBorders>
          </w:tcPr>
          <w:p w14:paraId="26A4CE4C" w14:textId="77777777" w:rsidR="004D7C25" w:rsidRPr="000E3A33" w:rsidRDefault="004D7C25" w:rsidP="00D91FED">
            <w:pPr>
              <w:pStyle w:val="TAL"/>
            </w:pPr>
            <w:r>
              <w:t>NOTE 1</w:t>
            </w:r>
          </w:p>
        </w:tc>
      </w:tr>
      <w:tr w:rsidR="004D7C25" w:rsidRPr="000E3A33" w14:paraId="2A6F64AC" w14:textId="77777777" w:rsidTr="00D91FED">
        <w:trPr>
          <w:jc w:val="center"/>
        </w:trPr>
        <w:tc>
          <w:tcPr>
            <w:tcW w:w="1347" w:type="dxa"/>
            <w:tcBorders>
              <w:bottom w:val="single" w:sz="4" w:space="0" w:color="auto"/>
            </w:tcBorders>
            <w:shd w:val="clear" w:color="auto" w:fill="auto"/>
          </w:tcPr>
          <w:p w14:paraId="3BD8B51D" w14:textId="77777777" w:rsidR="004D7C25" w:rsidRPr="000E3A33" w:rsidRDefault="004D7C25" w:rsidP="00D91FED">
            <w:pPr>
              <w:pStyle w:val="TAL"/>
            </w:pPr>
            <w:r>
              <w:lastRenderedPageBreak/>
              <w:t>6.5D.3_1.2</w:t>
            </w:r>
          </w:p>
        </w:tc>
        <w:tc>
          <w:tcPr>
            <w:tcW w:w="4460" w:type="dxa"/>
            <w:tcBorders>
              <w:bottom w:val="single" w:sz="4" w:space="0" w:color="auto"/>
            </w:tcBorders>
            <w:shd w:val="clear" w:color="auto" w:fill="auto"/>
          </w:tcPr>
          <w:p w14:paraId="03A8E7D7" w14:textId="77777777" w:rsidR="004D7C25" w:rsidRPr="000E3A33" w:rsidRDefault="004D7C25" w:rsidP="00D91FED">
            <w:pPr>
              <w:pStyle w:val="TAL"/>
            </w:pPr>
            <w:r>
              <w:t>Spurious emission for UE co-existence for UL-MIMO (Rel-16 onward)</w:t>
            </w:r>
          </w:p>
        </w:tc>
        <w:tc>
          <w:tcPr>
            <w:tcW w:w="850" w:type="dxa"/>
            <w:tcBorders>
              <w:bottom w:val="single" w:sz="4" w:space="0" w:color="auto"/>
            </w:tcBorders>
            <w:shd w:val="clear" w:color="auto" w:fill="auto"/>
          </w:tcPr>
          <w:p w14:paraId="01D2CF78" w14:textId="77777777" w:rsidR="004D7C25" w:rsidRPr="000E3A33" w:rsidRDefault="004D7C25" w:rsidP="00D91FED">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0F6DD017" w14:textId="77777777" w:rsidR="004D7C25" w:rsidRPr="000E3A33" w:rsidRDefault="004D7C25" w:rsidP="00D91FED">
            <w:pPr>
              <w:pStyle w:val="TAL"/>
              <w:rPr>
                <w:lang w:eastAsia="zh-CN"/>
              </w:rPr>
            </w:pPr>
            <w:r>
              <w:rPr>
                <w:lang w:eastAsia="zh-CN"/>
              </w:rPr>
              <w:t>FFS</w:t>
            </w:r>
          </w:p>
        </w:tc>
        <w:tc>
          <w:tcPr>
            <w:tcW w:w="3115" w:type="dxa"/>
            <w:tcBorders>
              <w:bottom w:val="single" w:sz="4" w:space="0" w:color="auto"/>
            </w:tcBorders>
            <w:shd w:val="clear" w:color="auto" w:fill="auto"/>
          </w:tcPr>
          <w:p w14:paraId="02D4BD41" w14:textId="77777777" w:rsidR="004D7C25" w:rsidRPr="000E3A33" w:rsidRDefault="004D7C25" w:rsidP="00D91FED">
            <w:pPr>
              <w:pStyle w:val="TAL"/>
              <w:rPr>
                <w:lang w:eastAsia="zh-CN"/>
              </w:rPr>
            </w:pPr>
            <w:r>
              <w:rPr>
                <w:lang w:eastAsia="zh-CN"/>
              </w:rPr>
              <w:t xml:space="preserve">UEs supporting 5GS FR1 and UL-MIMO and </w:t>
            </w:r>
            <w:proofErr w:type="spellStart"/>
            <w:r>
              <w:rPr>
                <w:lang w:eastAsia="zh-CN"/>
              </w:rPr>
              <w:t>ULFPTx</w:t>
            </w:r>
            <w:proofErr w:type="spellEnd"/>
          </w:p>
        </w:tc>
        <w:tc>
          <w:tcPr>
            <w:tcW w:w="1553" w:type="dxa"/>
            <w:tcBorders>
              <w:bottom w:val="single" w:sz="4" w:space="0" w:color="auto"/>
            </w:tcBorders>
          </w:tcPr>
          <w:p w14:paraId="366D2840" w14:textId="77777777" w:rsidR="004D7C25" w:rsidRPr="000E3A33" w:rsidRDefault="004D7C25" w:rsidP="00D91FED">
            <w:pPr>
              <w:pStyle w:val="TAL"/>
              <w:rPr>
                <w:lang w:eastAsia="zh-CN"/>
              </w:rPr>
            </w:pPr>
            <w:r>
              <w:rPr>
                <w:lang w:eastAsia="zh-CN"/>
              </w:rPr>
              <w:t>FFS</w:t>
            </w:r>
          </w:p>
        </w:tc>
        <w:tc>
          <w:tcPr>
            <w:tcW w:w="1103" w:type="dxa"/>
            <w:tcBorders>
              <w:bottom w:val="single" w:sz="4" w:space="0" w:color="auto"/>
            </w:tcBorders>
          </w:tcPr>
          <w:p w14:paraId="14ADFD97" w14:textId="77777777" w:rsidR="004D7C25" w:rsidRPr="000E3A33" w:rsidRDefault="004D7C25" w:rsidP="00D91FED">
            <w:pPr>
              <w:pStyle w:val="TAL"/>
            </w:pPr>
          </w:p>
        </w:tc>
        <w:tc>
          <w:tcPr>
            <w:tcW w:w="1999" w:type="dxa"/>
            <w:tcBorders>
              <w:bottom w:val="single" w:sz="4" w:space="0" w:color="auto"/>
            </w:tcBorders>
          </w:tcPr>
          <w:p w14:paraId="71E64845" w14:textId="77777777" w:rsidR="004D7C25" w:rsidRPr="000E3A33" w:rsidRDefault="004D7C25" w:rsidP="00D91FED">
            <w:pPr>
              <w:pStyle w:val="TAL"/>
            </w:pPr>
            <w:r>
              <w:t>NOTE 1</w:t>
            </w:r>
          </w:p>
        </w:tc>
      </w:tr>
      <w:tr w:rsidR="004D7C25" w:rsidRPr="000E3A33" w14:paraId="2C5734CD" w14:textId="77777777" w:rsidTr="00D91FED">
        <w:trPr>
          <w:jc w:val="center"/>
        </w:trPr>
        <w:tc>
          <w:tcPr>
            <w:tcW w:w="1347" w:type="dxa"/>
            <w:tcBorders>
              <w:bottom w:val="single" w:sz="4" w:space="0" w:color="auto"/>
            </w:tcBorders>
            <w:shd w:val="clear" w:color="auto" w:fill="auto"/>
          </w:tcPr>
          <w:p w14:paraId="0E75D9A7" w14:textId="77777777" w:rsidR="004D7C25" w:rsidRPr="000E3A33" w:rsidRDefault="004D7C25" w:rsidP="00D91FED">
            <w:pPr>
              <w:pStyle w:val="TAL"/>
            </w:pPr>
            <w:r>
              <w:t>6.5D.3_1.3</w:t>
            </w:r>
          </w:p>
        </w:tc>
        <w:tc>
          <w:tcPr>
            <w:tcW w:w="4460" w:type="dxa"/>
            <w:tcBorders>
              <w:bottom w:val="single" w:sz="4" w:space="0" w:color="auto"/>
            </w:tcBorders>
            <w:shd w:val="clear" w:color="auto" w:fill="auto"/>
          </w:tcPr>
          <w:p w14:paraId="5A2B93DD" w14:textId="77777777" w:rsidR="004D7C25" w:rsidRPr="000E3A33" w:rsidRDefault="004D7C25" w:rsidP="00D91FED">
            <w:pPr>
              <w:pStyle w:val="TAL"/>
            </w:pPr>
            <w:r>
              <w:t>Additional spurious emissions for UL-MIMO(Rel-16 onward)</w:t>
            </w:r>
          </w:p>
        </w:tc>
        <w:tc>
          <w:tcPr>
            <w:tcW w:w="850" w:type="dxa"/>
            <w:tcBorders>
              <w:bottom w:val="single" w:sz="4" w:space="0" w:color="auto"/>
            </w:tcBorders>
            <w:shd w:val="clear" w:color="auto" w:fill="auto"/>
          </w:tcPr>
          <w:p w14:paraId="54D467F7" w14:textId="77777777" w:rsidR="004D7C25" w:rsidRPr="000E3A33" w:rsidRDefault="004D7C25" w:rsidP="00D91FED">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73A55109" w14:textId="77777777" w:rsidR="004D7C25" w:rsidRPr="000E3A33" w:rsidRDefault="004D7C25" w:rsidP="00D91FED">
            <w:pPr>
              <w:pStyle w:val="TAL"/>
              <w:rPr>
                <w:lang w:eastAsia="zh-CN"/>
              </w:rPr>
            </w:pPr>
            <w:r>
              <w:rPr>
                <w:lang w:eastAsia="zh-CN"/>
              </w:rPr>
              <w:t>FFS</w:t>
            </w:r>
          </w:p>
        </w:tc>
        <w:tc>
          <w:tcPr>
            <w:tcW w:w="3115" w:type="dxa"/>
            <w:tcBorders>
              <w:bottom w:val="single" w:sz="4" w:space="0" w:color="auto"/>
            </w:tcBorders>
            <w:shd w:val="clear" w:color="auto" w:fill="auto"/>
          </w:tcPr>
          <w:p w14:paraId="2822AC19" w14:textId="77777777" w:rsidR="004D7C25" w:rsidRPr="000E3A33" w:rsidRDefault="004D7C25" w:rsidP="00D91FED">
            <w:pPr>
              <w:pStyle w:val="TAL"/>
              <w:rPr>
                <w:lang w:eastAsia="zh-CN"/>
              </w:rPr>
            </w:pPr>
            <w:r>
              <w:rPr>
                <w:lang w:eastAsia="zh-CN"/>
              </w:rPr>
              <w:t xml:space="preserve">UEs supporting 5GS FR1 and UL-MIMO and </w:t>
            </w:r>
            <w:proofErr w:type="spellStart"/>
            <w:r>
              <w:rPr>
                <w:lang w:eastAsia="zh-CN"/>
              </w:rPr>
              <w:t>ULFPTx</w:t>
            </w:r>
            <w:proofErr w:type="spellEnd"/>
          </w:p>
        </w:tc>
        <w:tc>
          <w:tcPr>
            <w:tcW w:w="1553" w:type="dxa"/>
            <w:tcBorders>
              <w:bottom w:val="single" w:sz="4" w:space="0" w:color="auto"/>
            </w:tcBorders>
          </w:tcPr>
          <w:p w14:paraId="55310F3A" w14:textId="77777777" w:rsidR="004D7C25" w:rsidRPr="000E3A33" w:rsidRDefault="004D7C25" w:rsidP="00D91FED">
            <w:pPr>
              <w:pStyle w:val="TAL"/>
              <w:rPr>
                <w:lang w:eastAsia="zh-CN"/>
              </w:rPr>
            </w:pPr>
            <w:r>
              <w:rPr>
                <w:lang w:eastAsia="zh-CN"/>
              </w:rPr>
              <w:t>FFS</w:t>
            </w:r>
          </w:p>
        </w:tc>
        <w:tc>
          <w:tcPr>
            <w:tcW w:w="1103" w:type="dxa"/>
            <w:tcBorders>
              <w:bottom w:val="single" w:sz="4" w:space="0" w:color="auto"/>
            </w:tcBorders>
          </w:tcPr>
          <w:p w14:paraId="5621FD3C" w14:textId="77777777" w:rsidR="004D7C25" w:rsidRPr="000E3A33" w:rsidRDefault="004D7C25" w:rsidP="00D91FED">
            <w:pPr>
              <w:pStyle w:val="TAL"/>
            </w:pPr>
          </w:p>
        </w:tc>
        <w:tc>
          <w:tcPr>
            <w:tcW w:w="1999" w:type="dxa"/>
            <w:tcBorders>
              <w:bottom w:val="single" w:sz="4" w:space="0" w:color="auto"/>
            </w:tcBorders>
          </w:tcPr>
          <w:p w14:paraId="70FCC67A" w14:textId="77777777" w:rsidR="004D7C25" w:rsidRPr="000E3A33" w:rsidRDefault="004D7C25" w:rsidP="00D91FED">
            <w:pPr>
              <w:pStyle w:val="TAL"/>
            </w:pPr>
            <w:r>
              <w:t>NOTE 1</w:t>
            </w:r>
          </w:p>
        </w:tc>
      </w:tr>
      <w:tr w:rsidR="004D7C25" w:rsidRPr="000E3A33" w14:paraId="3EFC6814" w14:textId="77777777" w:rsidTr="00D91FED">
        <w:trPr>
          <w:jc w:val="center"/>
        </w:trPr>
        <w:tc>
          <w:tcPr>
            <w:tcW w:w="1347" w:type="dxa"/>
            <w:shd w:val="clear" w:color="auto" w:fill="auto"/>
          </w:tcPr>
          <w:p w14:paraId="28916754" w14:textId="77777777" w:rsidR="004D7C25" w:rsidRPr="000E3A33" w:rsidRDefault="004D7C25" w:rsidP="00D91FED">
            <w:pPr>
              <w:pStyle w:val="TAL"/>
            </w:pPr>
            <w:r w:rsidRPr="000E3A33">
              <w:t>6.5D.4</w:t>
            </w:r>
          </w:p>
        </w:tc>
        <w:tc>
          <w:tcPr>
            <w:tcW w:w="4460" w:type="dxa"/>
            <w:shd w:val="clear" w:color="auto" w:fill="auto"/>
          </w:tcPr>
          <w:p w14:paraId="6D35C699" w14:textId="77777777" w:rsidR="004D7C25" w:rsidRPr="000E3A33" w:rsidRDefault="004D7C25" w:rsidP="00D91FED">
            <w:pPr>
              <w:pStyle w:val="TAL"/>
            </w:pPr>
            <w:r w:rsidRPr="000E3A33">
              <w:t>Transmit intermodulation for UL-MIMO</w:t>
            </w:r>
          </w:p>
        </w:tc>
        <w:tc>
          <w:tcPr>
            <w:tcW w:w="850" w:type="dxa"/>
            <w:shd w:val="clear" w:color="auto" w:fill="auto"/>
          </w:tcPr>
          <w:p w14:paraId="4310C78E" w14:textId="77777777" w:rsidR="004D7C25" w:rsidRPr="000E3A33" w:rsidRDefault="004D7C25" w:rsidP="00D91FED">
            <w:pPr>
              <w:pStyle w:val="TAC"/>
            </w:pPr>
            <w:r w:rsidRPr="000E3A33">
              <w:t>Rel-15</w:t>
            </w:r>
          </w:p>
        </w:tc>
        <w:tc>
          <w:tcPr>
            <w:tcW w:w="1128" w:type="dxa"/>
            <w:shd w:val="clear" w:color="auto" w:fill="auto"/>
          </w:tcPr>
          <w:p w14:paraId="75C462AE" w14:textId="77777777" w:rsidR="004D7C25" w:rsidRPr="000E3A33" w:rsidRDefault="004D7C25" w:rsidP="00D91FED">
            <w:pPr>
              <w:pStyle w:val="TAL"/>
              <w:rPr>
                <w:lang w:eastAsia="zh-CN"/>
              </w:rPr>
            </w:pPr>
            <w:r w:rsidRPr="000E3A33">
              <w:rPr>
                <w:lang w:eastAsia="zh-CN"/>
              </w:rPr>
              <w:t>C003</w:t>
            </w:r>
          </w:p>
        </w:tc>
        <w:tc>
          <w:tcPr>
            <w:tcW w:w="3115" w:type="dxa"/>
            <w:shd w:val="clear" w:color="auto" w:fill="auto"/>
          </w:tcPr>
          <w:p w14:paraId="0A0AB416" w14:textId="77777777" w:rsidR="004D7C25" w:rsidRPr="000E3A33" w:rsidRDefault="004D7C25" w:rsidP="00D91FED">
            <w:pPr>
              <w:pStyle w:val="TAL"/>
              <w:rPr>
                <w:lang w:eastAsia="zh-CN"/>
              </w:rPr>
            </w:pPr>
            <w:r w:rsidRPr="000E3A33">
              <w:rPr>
                <w:lang w:eastAsia="zh-CN"/>
              </w:rPr>
              <w:t>UEs supporting 5GS FR1 and UL-MIMO</w:t>
            </w:r>
          </w:p>
        </w:tc>
        <w:tc>
          <w:tcPr>
            <w:tcW w:w="1553" w:type="dxa"/>
          </w:tcPr>
          <w:p w14:paraId="57AB61AB" w14:textId="77777777" w:rsidR="004D7C25" w:rsidRPr="000E3A33" w:rsidRDefault="004D7C25" w:rsidP="00D91FED">
            <w:pPr>
              <w:pStyle w:val="TAL"/>
              <w:rPr>
                <w:lang w:eastAsia="zh-CN"/>
              </w:rPr>
            </w:pPr>
            <w:r w:rsidRPr="000E3A33">
              <w:rPr>
                <w:lang w:eastAsia="zh-CN"/>
              </w:rPr>
              <w:t>D001</w:t>
            </w:r>
          </w:p>
        </w:tc>
        <w:tc>
          <w:tcPr>
            <w:tcW w:w="1103" w:type="dxa"/>
          </w:tcPr>
          <w:p w14:paraId="64CEC75E" w14:textId="77777777" w:rsidR="004D7C25" w:rsidRPr="000E3A33" w:rsidRDefault="004D7C25" w:rsidP="00D91FED">
            <w:pPr>
              <w:pStyle w:val="TAL"/>
            </w:pPr>
          </w:p>
        </w:tc>
        <w:tc>
          <w:tcPr>
            <w:tcW w:w="1999" w:type="dxa"/>
          </w:tcPr>
          <w:p w14:paraId="6BC350B7" w14:textId="77777777" w:rsidR="004D7C25" w:rsidRPr="000E3A33" w:rsidRDefault="004D7C25" w:rsidP="00D91FED">
            <w:pPr>
              <w:pStyle w:val="TAL"/>
            </w:pPr>
          </w:p>
        </w:tc>
      </w:tr>
      <w:tr w:rsidR="004D7C25" w:rsidRPr="000E3A33" w14:paraId="20410EB4" w14:textId="77777777" w:rsidTr="00D91FED">
        <w:trPr>
          <w:jc w:val="center"/>
        </w:trPr>
        <w:tc>
          <w:tcPr>
            <w:tcW w:w="1347" w:type="dxa"/>
            <w:tcBorders>
              <w:bottom w:val="nil"/>
            </w:tcBorders>
            <w:shd w:val="clear" w:color="auto" w:fill="E7E6E6"/>
          </w:tcPr>
          <w:p w14:paraId="74319ACF" w14:textId="77777777" w:rsidR="004D7C25" w:rsidRPr="000E3A33" w:rsidRDefault="004D7C25" w:rsidP="00D91FED">
            <w:pPr>
              <w:pStyle w:val="TAL"/>
              <w:rPr>
                <w:b/>
              </w:rPr>
            </w:pPr>
            <w:r w:rsidRPr="000E3A33">
              <w:rPr>
                <w:b/>
              </w:rPr>
              <w:t>7</w:t>
            </w:r>
          </w:p>
        </w:tc>
        <w:tc>
          <w:tcPr>
            <w:tcW w:w="4460" w:type="dxa"/>
            <w:tcBorders>
              <w:bottom w:val="nil"/>
            </w:tcBorders>
            <w:shd w:val="clear" w:color="auto" w:fill="E7E6E6"/>
          </w:tcPr>
          <w:p w14:paraId="2E0CE558" w14:textId="77777777" w:rsidR="004D7C25" w:rsidRPr="000E3A33" w:rsidRDefault="004D7C25" w:rsidP="00D91FED">
            <w:pPr>
              <w:pStyle w:val="TAL"/>
              <w:rPr>
                <w:b/>
                <w:lang w:eastAsia="zh-CN"/>
              </w:rPr>
            </w:pPr>
            <w:r w:rsidRPr="000E3A33">
              <w:rPr>
                <w:b/>
              </w:rPr>
              <w:t>Receiver Characteristics</w:t>
            </w:r>
          </w:p>
        </w:tc>
        <w:tc>
          <w:tcPr>
            <w:tcW w:w="850" w:type="dxa"/>
            <w:tcBorders>
              <w:bottom w:val="nil"/>
            </w:tcBorders>
            <w:shd w:val="clear" w:color="auto" w:fill="E7E6E6"/>
          </w:tcPr>
          <w:p w14:paraId="3FC73B68" w14:textId="77777777" w:rsidR="004D7C25" w:rsidRPr="000E3A33" w:rsidRDefault="004D7C25" w:rsidP="00D91FED">
            <w:pPr>
              <w:pStyle w:val="TAC"/>
              <w:rPr>
                <w:b/>
              </w:rPr>
            </w:pPr>
          </w:p>
        </w:tc>
        <w:tc>
          <w:tcPr>
            <w:tcW w:w="1128" w:type="dxa"/>
            <w:tcBorders>
              <w:bottom w:val="nil"/>
            </w:tcBorders>
            <w:shd w:val="clear" w:color="auto" w:fill="E7E6E6"/>
          </w:tcPr>
          <w:p w14:paraId="593EE7D6" w14:textId="77777777" w:rsidR="004D7C25" w:rsidRPr="000E3A33" w:rsidRDefault="004D7C25" w:rsidP="00D91FED">
            <w:pPr>
              <w:pStyle w:val="TAL"/>
              <w:rPr>
                <w:b/>
                <w:lang w:eastAsia="zh-CN"/>
              </w:rPr>
            </w:pPr>
          </w:p>
        </w:tc>
        <w:tc>
          <w:tcPr>
            <w:tcW w:w="3115" w:type="dxa"/>
            <w:tcBorders>
              <w:bottom w:val="single" w:sz="4" w:space="0" w:color="auto"/>
            </w:tcBorders>
            <w:shd w:val="clear" w:color="auto" w:fill="E7E6E6"/>
          </w:tcPr>
          <w:p w14:paraId="5D50DB86" w14:textId="77777777" w:rsidR="004D7C25" w:rsidRPr="000E3A33" w:rsidRDefault="004D7C25" w:rsidP="00D91FED">
            <w:pPr>
              <w:pStyle w:val="TAL"/>
              <w:rPr>
                <w:b/>
                <w:lang w:eastAsia="zh-CN"/>
              </w:rPr>
            </w:pPr>
          </w:p>
        </w:tc>
        <w:tc>
          <w:tcPr>
            <w:tcW w:w="1553" w:type="dxa"/>
            <w:tcBorders>
              <w:bottom w:val="single" w:sz="4" w:space="0" w:color="auto"/>
            </w:tcBorders>
            <w:shd w:val="clear" w:color="auto" w:fill="E7E6E6"/>
          </w:tcPr>
          <w:p w14:paraId="02029B45" w14:textId="77777777" w:rsidR="004D7C25" w:rsidRPr="000E3A33" w:rsidRDefault="004D7C25" w:rsidP="00D91FED">
            <w:pPr>
              <w:pStyle w:val="TAL"/>
              <w:rPr>
                <w:b/>
                <w:lang w:eastAsia="zh-CN"/>
              </w:rPr>
            </w:pPr>
          </w:p>
        </w:tc>
        <w:tc>
          <w:tcPr>
            <w:tcW w:w="1103" w:type="dxa"/>
            <w:tcBorders>
              <w:bottom w:val="single" w:sz="4" w:space="0" w:color="auto"/>
            </w:tcBorders>
            <w:shd w:val="clear" w:color="auto" w:fill="E7E6E6"/>
          </w:tcPr>
          <w:p w14:paraId="390B55A6" w14:textId="77777777" w:rsidR="004D7C25" w:rsidRPr="000E3A33" w:rsidRDefault="004D7C25" w:rsidP="00D91FED">
            <w:pPr>
              <w:pStyle w:val="TAL"/>
              <w:rPr>
                <w:b/>
                <w:lang w:eastAsia="zh-CN"/>
              </w:rPr>
            </w:pPr>
          </w:p>
        </w:tc>
        <w:tc>
          <w:tcPr>
            <w:tcW w:w="1999" w:type="dxa"/>
            <w:tcBorders>
              <w:bottom w:val="single" w:sz="4" w:space="0" w:color="auto"/>
            </w:tcBorders>
            <w:shd w:val="clear" w:color="auto" w:fill="E7E6E6"/>
          </w:tcPr>
          <w:p w14:paraId="02E181E6" w14:textId="77777777" w:rsidR="004D7C25" w:rsidRPr="000E3A33" w:rsidRDefault="004D7C25" w:rsidP="00D91FED">
            <w:pPr>
              <w:pStyle w:val="TAL"/>
              <w:rPr>
                <w:b/>
                <w:lang w:eastAsia="zh-CN"/>
              </w:rPr>
            </w:pPr>
          </w:p>
        </w:tc>
      </w:tr>
      <w:tr w:rsidR="004D7C25" w:rsidRPr="000E3A33" w14:paraId="552E0BAC" w14:textId="77777777" w:rsidTr="00D91FED">
        <w:trPr>
          <w:jc w:val="center"/>
        </w:trPr>
        <w:tc>
          <w:tcPr>
            <w:tcW w:w="1347" w:type="dxa"/>
            <w:tcBorders>
              <w:bottom w:val="single" w:sz="4" w:space="0" w:color="auto"/>
            </w:tcBorders>
            <w:shd w:val="clear" w:color="auto" w:fill="auto"/>
          </w:tcPr>
          <w:p w14:paraId="7ADDC111" w14:textId="77777777" w:rsidR="004D7C25" w:rsidRPr="000E3A33" w:rsidRDefault="004D7C25" w:rsidP="00D91FED">
            <w:pPr>
              <w:pStyle w:val="TAL"/>
            </w:pPr>
            <w:r w:rsidRPr="000E3A33">
              <w:rPr>
                <w:lang w:eastAsia="zh-CN"/>
              </w:rPr>
              <w:t>7.3.2</w:t>
            </w:r>
          </w:p>
        </w:tc>
        <w:tc>
          <w:tcPr>
            <w:tcW w:w="4460" w:type="dxa"/>
            <w:tcBorders>
              <w:bottom w:val="single" w:sz="4" w:space="0" w:color="auto"/>
            </w:tcBorders>
            <w:shd w:val="clear" w:color="auto" w:fill="auto"/>
          </w:tcPr>
          <w:p w14:paraId="2844AA6E" w14:textId="77777777" w:rsidR="004D7C25" w:rsidRPr="000E3A33" w:rsidRDefault="004D7C25" w:rsidP="00D91FED">
            <w:pPr>
              <w:pStyle w:val="TAL"/>
            </w:pPr>
            <w:r w:rsidRPr="000E3A33">
              <w:t>Reference sensitivity power level</w:t>
            </w:r>
          </w:p>
        </w:tc>
        <w:tc>
          <w:tcPr>
            <w:tcW w:w="850" w:type="dxa"/>
            <w:tcBorders>
              <w:bottom w:val="single" w:sz="4" w:space="0" w:color="auto"/>
            </w:tcBorders>
            <w:shd w:val="clear" w:color="auto" w:fill="auto"/>
          </w:tcPr>
          <w:p w14:paraId="6D4AFE2C" w14:textId="77777777" w:rsidR="004D7C25" w:rsidRPr="000E3A33" w:rsidRDefault="004D7C25" w:rsidP="00D91FED">
            <w:pPr>
              <w:pStyle w:val="TAC"/>
            </w:pPr>
            <w:r w:rsidRPr="000E3A33">
              <w:rPr>
                <w:lang w:eastAsia="zh-CN"/>
              </w:rPr>
              <w:t>Rel-15</w:t>
            </w:r>
          </w:p>
        </w:tc>
        <w:tc>
          <w:tcPr>
            <w:tcW w:w="1128" w:type="dxa"/>
            <w:tcBorders>
              <w:bottom w:val="single" w:sz="4" w:space="0" w:color="auto"/>
            </w:tcBorders>
            <w:shd w:val="clear" w:color="auto" w:fill="auto"/>
          </w:tcPr>
          <w:p w14:paraId="7105D15F"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073E1F3A"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7540B554"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4E795FBC" w14:textId="77777777" w:rsidR="004D7C25" w:rsidRPr="000E3A33" w:rsidRDefault="004D7C25" w:rsidP="00D91FED">
            <w:pPr>
              <w:pStyle w:val="TAL"/>
            </w:pPr>
            <w:r w:rsidRPr="000E3A33">
              <w:t>2Rx</w:t>
            </w:r>
          </w:p>
          <w:p w14:paraId="215A91D4" w14:textId="77777777" w:rsidR="004D7C25" w:rsidRPr="000E3A33" w:rsidRDefault="004D7C25" w:rsidP="00D91FED">
            <w:pPr>
              <w:pStyle w:val="TAL"/>
            </w:pPr>
            <w:r w:rsidRPr="000E3A33">
              <w:t>4Rx</w:t>
            </w:r>
          </w:p>
        </w:tc>
        <w:tc>
          <w:tcPr>
            <w:tcW w:w="1999" w:type="dxa"/>
            <w:tcBorders>
              <w:bottom w:val="single" w:sz="4" w:space="0" w:color="auto"/>
            </w:tcBorders>
          </w:tcPr>
          <w:p w14:paraId="2A994663" w14:textId="77777777" w:rsidR="004D7C25" w:rsidRPr="000E3A33" w:rsidRDefault="004D7C25" w:rsidP="00D91FED">
            <w:pPr>
              <w:pStyle w:val="TAL"/>
            </w:pPr>
          </w:p>
        </w:tc>
      </w:tr>
      <w:tr w:rsidR="004D7C25" w:rsidRPr="000E3A33" w14:paraId="41E7E737" w14:textId="77777777" w:rsidTr="00D91FED">
        <w:trPr>
          <w:jc w:val="center"/>
        </w:trPr>
        <w:tc>
          <w:tcPr>
            <w:tcW w:w="1347" w:type="dxa"/>
            <w:shd w:val="clear" w:color="auto" w:fill="auto"/>
          </w:tcPr>
          <w:p w14:paraId="628298CE" w14:textId="77777777" w:rsidR="004D7C25" w:rsidRPr="000E3A33" w:rsidRDefault="004D7C25" w:rsidP="00D91FED">
            <w:pPr>
              <w:pStyle w:val="TAL"/>
            </w:pPr>
            <w:r w:rsidRPr="000E3A33">
              <w:t>7.3A.1</w:t>
            </w:r>
          </w:p>
        </w:tc>
        <w:tc>
          <w:tcPr>
            <w:tcW w:w="4460" w:type="dxa"/>
            <w:shd w:val="clear" w:color="auto" w:fill="auto"/>
          </w:tcPr>
          <w:p w14:paraId="472CF013" w14:textId="77777777" w:rsidR="004D7C25" w:rsidRPr="000E3A33" w:rsidRDefault="004D7C25" w:rsidP="00D91FED">
            <w:pPr>
              <w:pStyle w:val="TAL"/>
            </w:pPr>
            <w:r w:rsidRPr="000E3A33">
              <w:t>Reference sensitivity power level for 2DL CA</w:t>
            </w:r>
            <w:r>
              <w:t xml:space="preserve"> without exception</w:t>
            </w:r>
          </w:p>
        </w:tc>
        <w:tc>
          <w:tcPr>
            <w:tcW w:w="850" w:type="dxa"/>
            <w:shd w:val="clear" w:color="auto" w:fill="auto"/>
          </w:tcPr>
          <w:p w14:paraId="2202EF8E" w14:textId="77777777" w:rsidR="004D7C25" w:rsidRPr="000E3A33" w:rsidRDefault="004D7C25" w:rsidP="00D91FED">
            <w:pPr>
              <w:pStyle w:val="TAC"/>
              <w:rPr>
                <w:lang w:eastAsia="zh-CN"/>
              </w:rPr>
            </w:pPr>
            <w:r w:rsidRPr="000E3A33">
              <w:rPr>
                <w:rFonts w:eastAsia="宋体"/>
                <w:lang w:eastAsia="zh-CN"/>
              </w:rPr>
              <w:t>Rel-15</w:t>
            </w:r>
          </w:p>
        </w:tc>
        <w:tc>
          <w:tcPr>
            <w:tcW w:w="1128" w:type="dxa"/>
            <w:shd w:val="clear" w:color="auto" w:fill="auto"/>
          </w:tcPr>
          <w:p w14:paraId="65ACEE94" w14:textId="77777777" w:rsidR="004D7C25" w:rsidRPr="000E3A33" w:rsidRDefault="004D7C25" w:rsidP="00D91FED">
            <w:pPr>
              <w:pStyle w:val="TAL"/>
              <w:rPr>
                <w:lang w:eastAsia="zh-CN"/>
              </w:rPr>
            </w:pPr>
            <w:r w:rsidRPr="000E3A33">
              <w:rPr>
                <w:rFonts w:eastAsia="宋体"/>
                <w:lang w:eastAsia="zh-CN"/>
              </w:rPr>
              <w:t>C031</w:t>
            </w:r>
          </w:p>
        </w:tc>
        <w:tc>
          <w:tcPr>
            <w:tcW w:w="3115" w:type="dxa"/>
            <w:shd w:val="clear" w:color="auto" w:fill="auto"/>
          </w:tcPr>
          <w:p w14:paraId="3649955C" w14:textId="77777777" w:rsidR="004D7C25" w:rsidRPr="000E3A33" w:rsidRDefault="004D7C25" w:rsidP="00D91FED">
            <w:pPr>
              <w:pStyle w:val="TAL"/>
              <w:rPr>
                <w:lang w:eastAsia="zh-CN"/>
              </w:rPr>
            </w:pPr>
            <w:r w:rsidRPr="000E3A33">
              <w:t>UEs supporting 5GS FR1 and CA (2DL CA)</w:t>
            </w:r>
          </w:p>
        </w:tc>
        <w:tc>
          <w:tcPr>
            <w:tcW w:w="1553" w:type="dxa"/>
          </w:tcPr>
          <w:p w14:paraId="3FF3ABFC" w14:textId="77777777" w:rsidR="004D7C25" w:rsidRPr="000E3A33" w:rsidRDefault="004D7C25" w:rsidP="00D91FED">
            <w:pPr>
              <w:pStyle w:val="TAL"/>
              <w:rPr>
                <w:lang w:eastAsia="zh-CN"/>
              </w:rPr>
            </w:pPr>
            <w:r w:rsidRPr="000E3A33">
              <w:rPr>
                <w:lang w:eastAsia="zh-CN"/>
              </w:rPr>
              <w:t>E016</w:t>
            </w:r>
          </w:p>
        </w:tc>
        <w:tc>
          <w:tcPr>
            <w:tcW w:w="1103" w:type="dxa"/>
          </w:tcPr>
          <w:p w14:paraId="0219B9EB" w14:textId="77777777" w:rsidR="004D7C25" w:rsidRPr="000E3A33" w:rsidRDefault="004D7C25" w:rsidP="00D91FED">
            <w:pPr>
              <w:pStyle w:val="TAL"/>
            </w:pPr>
          </w:p>
        </w:tc>
        <w:tc>
          <w:tcPr>
            <w:tcW w:w="1999" w:type="dxa"/>
          </w:tcPr>
          <w:p w14:paraId="2FFE17E8" w14:textId="77777777" w:rsidR="004D7C25" w:rsidRPr="000E3A33" w:rsidRDefault="004D7C25" w:rsidP="00D91FED">
            <w:pPr>
              <w:pStyle w:val="TAL"/>
            </w:pPr>
          </w:p>
        </w:tc>
      </w:tr>
      <w:tr w:rsidR="004D7C25" w:rsidRPr="000E3A33" w14:paraId="432ACF47" w14:textId="77777777" w:rsidTr="00D91FED">
        <w:trPr>
          <w:jc w:val="center"/>
        </w:trPr>
        <w:tc>
          <w:tcPr>
            <w:tcW w:w="1347" w:type="dxa"/>
            <w:shd w:val="clear" w:color="auto" w:fill="auto"/>
          </w:tcPr>
          <w:p w14:paraId="789E01D8" w14:textId="77777777" w:rsidR="004D7C25" w:rsidRPr="000E3A33" w:rsidRDefault="004D7C25" w:rsidP="00D91FED">
            <w:pPr>
              <w:pStyle w:val="TAL"/>
            </w:pPr>
            <w:r>
              <w:rPr>
                <w:rFonts w:hint="eastAsia"/>
                <w:lang w:eastAsia="zh-CN"/>
              </w:rPr>
              <w:t>7</w:t>
            </w:r>
            <w:r>
              <w:rPr>
                <w:lang w:eastAsia="zh-CN"/>
              </w:rPr>
              <w:t>.3A.1_1</w:t>
            </w:r>
          </w:p>
        </w:tc>
        <w:tc>
          <w:tcPr>
            <w:tcW w:w="4460" w:type="dxa"/>
            <w:shd w:val="clear" w:color="auto" w:fill="auto"/>
          </w:tcPr>
          <w:p w14:paraId="60B9A5A4" w14:textId="77777777" w:rsidR="004D7C25" w:rsidRPr="000E3A33" w:rsidRDefault="004D7C25" w:rsidP="00D91FED">
            <w:pPr>
              <w:pStyle w:val="TAL"/>
            </w:pPr>
            <w:r w:rsidRPr="004B5D5C">
              <w:t>Reference sensitivity power level for 2DL CA exceptions</w:t>
            </w:r>
          </w:p>
        </w:tc>
        <w:tc>
          <w:tcPr>
            <w:tcW w:w="850" w:type="dxa"/>
            <w:shd w:val="clear" w:color="auto" w:fill="auto"/>
          </w:tcPr>
          <w:p w14:paraId="4D146D41" w14:textId="77777777" w:rsidR="004D7C25" w:rsidRPr="000E3A33" w:rsidRDefault="004D7C25" w:rsidP="00D91FED">
            <w:pPr>
              <w:pStyle w:val="TAC"/>
              <w:rPr>
                <w:rFonts w:eastAsia="宋体"/>
                <w:lang w:eastAsia="zh-CN"/>
              </w:rPr>
            </w:pPr>
            <w:r w:rsidRPr="000E3A33">
              <w:rPr>
                <w:rFonts w:eastAsia="宋体"/>
                <w:lang w:eastAsia="zh-CN"/>
              </w:rPr>
              <w:t>Rel-15</w:t>
            </w:r>
          </w:p>
        </w:tc>
        <w:tc>
          <w:tcPr>
            <w:tcW w:w="1128" w:type="dxa"/>
            <w:shd w:val="clear" w:color="auto" w:fill="auto"/>
          </w:tcPr>
          <w:p w14:paraId="23B026F0" w14:textId="77777777" w:rsidR="004D7C25" w:rsidRPr="000E3A33" w:rsidRDefault="004D7C25" w:rsidP="00D91FED">
            <w:pPr>
              <w:pStyle w:val="TAL"/>
              <w:rPr>
                <w:rFonts w:eastAsia="宋体"/>
                <w:lang w:eastAsia="zh-CN"/>
              </w:rPr>
            </w:pPr>
            <w:r w:rsidRPr="000E3A33">
              <w:rPr>
                <w:rFonts w:eastAsia="宋体"/>
                <w:lang w:eastAsia="zh-CN"/>
              </w:rPr>
              <w:t>C031</w:t>
            </w:r>
          </w:p>
        </w:tc>
        <w:tc>
          <w:tcPr>
            <w:tcW w:w="3115" w:type="dxa"/>
            <w:shd w:val="clear" w:color="auto" w:fill="auto"/>
          </w:tcPr>
          <w:p w14:paraId="37D2943D" w14:textId="77777777" w:rsidR="004D7C25" w:rsidRPr="000E3A33" w:rsidRDefault="004D7C25" w:rsidP="00D91FED">
            <w:pPr>
              <w:pStyle w:val="TAL"/>
            </w:pPr>
            <w:r w:rsidRPr="000E3A33">
              <w:t>UEs supporting 5GS FR1 and CA (2DL CA)</w:t>
            </w:r>
          </w:p>
        </w:tc>
        <w:tc>
          <w:tcPr>
            <w:tcW w:w="1553" w:type="dxa"/>
          </w:tcPr>
          <w:p w14:paraId="248DB3D7" w14:textId="77777777" w:rsidR="004D7C25" w:rsidRPr="000E3A33" w:rsidRDefault="004D7C25" w:rsidP="00D91FED">
            <w:pPr>
              <w:pStyle w:val="TAL"/>
              <w:rPr>
                <w:lang w:eastAsia="zh-CN"/>
              </w:rPr>
            </w:pPr>
            <w:r w:rsidRPr="000E3A33">
              <w:rPr>
                <w:lang w:eastAsia="zh-CN"/>
              </w:rPr>
              <w:t>E016</w:t>
            </w:r>
          </w:p>
        </w:tc>
        <w:tc>
          <w:tcPr>
            <w:tcW w:w="1103" w:type="dxa"/>
          </w:tcPr>
          <w:p w14:paraId="6B39041D" w14:textId="77777777" w:rsidR="004D7C25" w:rsidRPr="000E3A33" w:rsidRDefault="004D7C25" w:rsidP="00D91FED">
            <w:pPr>
              <w:pStyle w:val="TAL"/>
            </w:pPr>
          </w:p>
        </w:tc>
        <w:tc>
          <w:tcPr>
            <w:tcW w:w="1999" w:type="dxa"/>
          </w:tcPr>
          <w:p w14:paraId="055FB18B" w14:textId="77777777" w:rsidR="004D7C25" w:rsidRPr="000E3A33" w:rsidRDefault="004D7C25" w:rsidP="00D91FED">
            <w:pPr>
              <w:pStyle w:val="TAL"/>
            </w:pPr>
          </w:p>
        </w:tc>
      </w:tr>
      <w:tr w:rsidR="004D7C25" w:rsidRPr="000E3A33" w14:paraId="03F4E005" w14:textId="77777777" w:rsidTr="00D91FED">
        <w:trPr>
          <w:trHeight w:val="316"/>
          <w:jc w:val="center"/>
        </w:trPr>
        <w:tc>
          <w:tcPr>
            <w:tcW w:w="1347" w:type="dxa"/>
            <w:shd w:val="clear" w:color="auto" w:fill="auto"/>
          </w:tcPr>
          <w:p w14:paraId="5C5EAFF5" w14:textId="77777777" w:rsidR="004D7C25" w:rsidRPr="000E3A33" w:rsidRDefault="004D7C25" w:rsidP="00D91FED">
            <w:pPr>
              <w:pStyle w:val="TAL"/>
            </w:pPr>
            <w:r w:rsidRPr="000E3A33">
              <w:t>7.3A.2</w:t>
            </w:r>
          </w:p>
        </w:tc>
        <w:tc>
          <w:tcPr>
            <w:tcW w:w="4460" w:type="dxa"/>
            <w:shd w:val="clear" w:color="auto" w:fill="auto"/>
          </w:tcPr>
          <w:p w14:paraId="379129B0" w14:textId="77777777" w:rsidR="004D7C25" w:rsidRPr="000E3A33" w:rsidRDefault="004D7C25" w:rsidP="00D91FED">
            <w:pPr>
              <w:pStyle w:val="TAL"/>
            </w:pPr>
            <w:r w:rsidRPr="000E3A33">
              <w:t>Reference sensitivity level for CA (3DL CA)</w:t>
            </w:r>
          </w:p>
        </w:tc>
        <w:tc>
          <w:tcPr>
            <w:tcW w:w="850" w:type="dxa"/>
            <w:shd w:val="clear" w:color="auto" w:fill="auto"/>
          </w:tcPr>
          <w:p w14:paraId="56F91D0D" w14:textId="77777777" w:rsidR="004D7C25" w:rsidRPr="000E3A33" w:rsidRDefault="004D7C25" w:rsidP="00D91FED">
            <w:pPr>
              <w:pStyle w:val="TAC"/>
              <w:rPr>
                <w:rFonts w:eastAsia="宋体"/>
                <w:lang w:eastAsia="zh-CN"/>
              </w:rPr>
            </w:pPr>
            <w:r w:rsidRPr="000E3A33">
              <w:rPr>
                <w:rFonts w:eastAsia="宋体"/>
                <w:lang w:eastAsia="zh-CN"/>
              </w:rPr>
              <w:t>FFS</w:t>
            </w:r>
          </w:p>
        </w:tc>
        <w:tc>
          <w:tcPr>
            <w:tcW w:w="1128" w:type="dxa"/>
            <w:shd w:val="clear" w:color="auto" w:fill="auto"/>
          </w:tcPr>
          <w:p w14:paraId="2DDC6CF1"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shd w:val="clear" w:color="auto" w:fill="auto"/>
          </w:tcPr>
          <w:p w14:paraId="7C4C1EA2"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Pr>
          <w:p w14:paraId="0F4018D4"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Pr>
          <w:p w14:paraId="290526C1" w14:textId="77777777" w:rsidR="004D7C25" w:rsidRPr="000E3A33" w:rsidRDefault="004D7C25" w:rsidP="00D91FED">
            <w:pPr>
              <w:pStyle w:val="TAL"/>
            </w:pPr>
          </w:p>
        </w:tc>
        <w:tc>
          <w:tcPr>
            <w:tcW w:w="1999" w:type="dxa"/>
          </w:tcPr>
          <w:p w14:paraId="45AC7442" w14:textId="77777777" w:rsidR="004D7C25" w:rsidRPr="000E3A33" w:rsidRDefault="004D7C25" w:rsidP="00D91FED">
            <w:pPr>
              <w:pStyle w:val="TAL"/>
            </w:pPr>
            <w:r w:rsidRPr="000E3A33">
              <w:t>NOTE 1</w:t>
            </w:r>
          </w:p>
        </w:tc>
      </w:tr>
      <w:tr w:rsidR="004D7C25" w:rsidRPr="000E3A33" w14:paraId="467D24B9" w14:textId="77777777" w:rsidTr="00D91FED">
        <w:trPr>
          <w:jc w:val="center"/>
        </w:trPr>
        <w:tc>
          <w:tcPr>
            <w:tcW w:w="1347" w:type="dxa"/>
            <w:shd w:val="clear" w:color="auto" w:fill="auto"/>
          </w:tcPr>
          <w:p w14:paraId="6442E3B3" w14:textId="77777777" w:rsidR="004D7C25" w:rsidRPr="000E3A33" w:rsidRDefault="004D7C25" w:rsidP="00D91FED">
            <w:pPr>
              <w:pStyle w:val="TAL"/>
            </w:pPr>
            <w:r w:rsidRPr="000E3A33">
              <w:t>7.3A.3</w:t>
            </w:r>
          </w:p>
        </w:tc>
        <w:tc>
          <w:tcPr>
            <w:tcW w:w="4460" w:type="dxa"/>
            <w:shd w:val="clear" w:color="auto" w:fill="auto"/>
          </w:tcPr>
          <w:p w14:paraId="75263998" w14:textId="77777777" w:rsidR="004D7C25" w:rsidRPr="000E3A33" w:rsidRDefault="004D7C25" w:rsidP="00D91FED">
            <w:pPr>
              <w:pStyle w:val="TAL"/>
            </w:pPr>
            <w:r w:rsidRPr="000E3A33">
              <w:t>Reference sensitivity level for CA (4DL CA)</w:t>
            </w:r>
          </w:p>
        </w:tc>
        <w:tc>
          <w:tcPr>
            <w:tcW w:w="850" w:type="dxa"/>
            <w:shd w:val="clear" w:color="auto" w:fill="auto"/>
          </w:tcPr>
          <w:p w14:paraId="567C67D1" w14:textId="77777777" w:rsidR="004D7C25" w:rsidRPr="000E3A33" w:rsidRDefault="004D7C25" w:rsidP="00D91FED">
            <w:pPr>
              <w:pStyle w:val="TAC"/>
              <w:rPr>
                <w:rFonts w:eastAsia="宋体"/>
                <w:lang w:eastAsia="zh-CN"/>
              </w:rPr>
            </w:pPr>
            <w:r w:rsidRPr="000E3A33">
              <w:rPr>
                <w:rFonts w:eastAsia="宋体"/>
                <w:lang w:eastAsia="zh-CN"/>
              </w:rPr>
              <w:t>FFS</w:t>
            </w:r>
          </w:p>
        </w:tc>
        <w:tc>
          <w:tcPr>
            <w:tcW w:w="1128" w:type="dxa"/>
            <w:shd w:val="clear" w:color="auto" w:fill="auto"/>
          </w:tcPr>
          <w:p w14:paraId="7DA79078"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shd w:val="clear" w:color="auto" w:fill="auto"/>
          </w:tcPr>
          <w:p w14:paraId="205E39BE"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Pr>
          <w:p w14:paraId="59D9E219"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Pr>
          <w:p w14:paraId="16C3BC24" w14:textId="77777777" w:rsidR="004D7C25" w:rsidRPr="000E3A33" w:rsidRDefault="004D7C25" w:rsidP="00D91FED">
            <w:pPr>
              <w:pStyle w:val="TAL"/>
            </w:pPr>
          </w:p>
        </w:tc>
        <w:tc>
          <w:tcPr>
            <w:tcW w:w="1999" w:type="dxa"/>
          </w:tcPr>
          <w:p w14:paraId="6E15697F" w14:textId="77777777" w:rsidR="004D7C25" w:rsidRPr="000E3A33" w:rsidRDefault="004D7C25" w:rsidP="00D91FED">
            <w:pPr>
              <w:pStyle w:val="TAL"/>
            </w:pPr>
            <w:r w:rsidRPr="000E3A33">
              <w:t>NOTE 1</w:t>
            </w:r>
          </w:p>
        </w:tc>
      </w:tr>
      <w:tr w:rsidR="004D7C25" w:rsidRPr="000E3A33" w14:paraId="7FF61943" w14:textId="77777777" w:rsidTr="00D91FED">
        <w:trPr>
          <w:jc w:val="center"/>
        </w:trPr>
        <w:tc>
          <w:tcPr>
            <w:tcW w:w="1347" w:type="dxa"/>
            <w:tcBorders>
              <w:bottom w:val="single" w:sz="4" w:space="0" w:color="auto"/>
            </w:tcBorders>
            <w:shd w:val="clear" w:color="auto" w:fill="auto"/>
          </w:tcPr>
          <w:p w14:paraId="49F6A326" w14:textId="77777777" w:rsidR="004D7C25" w:rsidRPr="000E3A33" w:rsidRDefault="004D7C25" w:rsidP="00D91FED">
            <w:pPr>
              <w:pStyle w:val="TAL"/>
            </w:pPr>
            <w:r w:rsidRPr="000E3A33">
              <w:t>7.3C.2</w:t>
            </w:r>
          </w:p>
        </w:tc>
        <w:tc>
          <w:tcPr>
            <w:tcW w:w="4460" w:type="dxa"/>
            <w:tcBorders>
              <w:bottom w:val="single" w:sz="4" w:space="0" w:color="auto"/>
            </w:tcBorders>
            <w:shd w:val="clear" w:color="auto" w:fill="auto"/>
          </w:tcPr>
          <w:p w14:paraId="15DDCFC2" w14:textId="77777777" w:rsidR="004D7C25" w:rsidRPr="000E3A33" w:rsidRDefault="004D7C25" w:rsidP="00D91FED">
            <w:pPr>
              <w:pStyle w:val="TAL"/>
            </w:pPr>
            <w:r w:rsidRPr="000E3A33">
              <w:t>Reference sensitivity power level for SUL</w:t>
            </w:r>
          </w:p>
        </w:tc>
        <w:tc>
          <w:tcPr>
            <w:tcW w:w="850" w:type="dxa"/>
            <w:tcBorders>
              <w:bottom w:val="single" w:sz="4" w:space="0" w:color="auto"/>
            </w:tcBorders>
            <w:shd w:val="clear" w:color="auto" w:fill="auto"/>
          </w:tcPr>
          <w:p w14:paraId="79780EFA" w14:textId="77777777" w:rsidR="004D7C25" w:rsidRPr="000E3A33" w:rsidRDefault="004D7C25" w:rsidP="00D91FED">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0DE3944B" w14:textId="77777777" w:rsidR="004D7C25" w:rsidRPr="000E3A33" w:rsidRDefault="004D7C25" w:rsidP="00D91FED">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6EBCC44E" w14:textId="77777777" w:rsidR="004D7C25" w:rsidRPr="000E3A33" w:rsidRDefault="004D7C25" w:rsidP="00D91FED">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5AC3D3FA" w14:textId="77777777" w:rsidR="004D7C25" w:rsidRPr="000E3A33" w:rsidRDefault="004D7C25" w:rsidP="00D91FED">
            <w:pPr>
              <w:pStyle w:val="TAL"/>
              <w:rPr>
                <w:rFonts w:eastAsia="宋体"/>
                <w:lang w:eastAsia="zh-CN"/>
              </w:rPr>
            </w:pPr>
            <w:r w:rsidRPr="000E3A33">
              <w:rPr>
                <w:lang w:eastAsia="zh-CN"/>
              </w:rPr>
              <w:t>D003</w:t>
            </w:r>
          </w:p>
        </w:tc>
        <w:tc>
          <w:tcPr>
            <w:tcW w:w="1103" w:type="dxa"/>
            <w:tcBorders>
              <w:bottom w:val="single" w:sz="4" w:space="0" w:color="auto"/>
            </w:tcBorders>
          </w:tcPr>
          <w:p w14:paraId="25A8108A" w14:textId="77777777" w:rsidR="004D7C25" w:rsidRPr="000E3A33" w:rsidRDefault="004D7C25" w:rsidP="00D91FED">
            <w:pPr>
              <w:pStyle w:val="TAL"/>
            </w:pPr>
          </w:p>
        </w:tc>
        <w:tc>
          <w:tcPr>
            <w:tcW w:w="1999" w:type="dxa"/>
            <w:tcBorders>
              <w:bottom w:val="single" w:sz="4" w:space="0" w:color="auto"/>
            </w:tcBorders>
          </w:tcPr>
          <w:p w14:paraId="3B8F3521" w14:textId="77777777" w:rsidR="004D7C25" w:rsidRPr="000E3A33" w:rsidRDefault="004D7C25" w:rsidP="00D91FED">
            <w:pPr>
              <w:pStyle w:val="TAL"/>
            </w:pPr>
          </w:p>
        </w:tc>
      </w:tr>
      <w:tr w:rsidR="004D7C25" w:rsidRPr="000E3A33" w14:paraId="6188CED9" w14:textId="77777777" w:rsidTr="00D91FED">
        <w:trPr>
          <w:jc w:val="center"/>
        </w:trPr>
        <w:tc>
          <w:tcPr>
            <w:tcW w:w="1347" w:type="dxa"/>
            <w:tcBorders>
              <w:bottom w:val="nil"/>
            </w:tcBorders>
            <w:shd w:val="clear" w:color="auto" w:fill="auto"/>
          </w:tcPr>
          <w:p w14:paraId="1F341D39" w14:textId="77777777" w:rsidR="004D7C25" w:rsidRPr="000E3A33" w:rsidRDefault="004D7C25" w:rsidP="00D91FED">
            <w:pPr>
              <w:pStyle w:val="TAL"/>
            </w:pPr>
            <w:r w:rsidRPr="000E3A33">
              <w:t>7.3D.2</w:t>
            </w:r>
          </w:p>
        </w:tc>
        <w:tc>
          <w:tcPr>
            <w:tcW w:w="4460" w:type="dxa"/>
            <w:tcBorders>
              <w:bottom w:val="nil"/>
            </w:tcBorders>
            <w:shd w:val="clear" w:color="auto" w:fill="auto"/>
          </w:tcPr>
          <w:p w14:paraId="2D51CD2E" w14:textId="77777777" w:rsidR="004D7C25" w:rsidRPr="000E3A33" w:rsidRDefault="004D7C25" w:rsidP="00D91FED">
            <w:pPr>
              <w:pStyle w:val="TAL"/>
            </w:pPr>
            <w:r w:rsidRPr="000E3A33">
              <w:t>Reference sensitivity power level for UL-MIMO</w:t>
            </w:r>
          </w:p>
        </w:tc>
        <w:tc>
          <w:tcPr>
            <w:tcW w:w="850" w:type="dxa"/>
            <w:tcBorders>
              <w:bottom w:val="nil"/>
            </w:tcBorders>
            <w:shd w:val="clear" w:color="auto" w:fill="auto"/>
          </w:tcPr>
          <w:p w14:paraId="36391D67" w14:textId="77777777" w:rsidR="004D7C25" w:rsidRPr="000E3A33" w:rsidRDefault="004D7C25" w:rsidP="00D91FED">
            <w:pPr>
              <w:pStyle w:val="TAC"/>
              <w:rPr>
                <w:rFonts w:eastAsia="宋体"/>
                <w:lang w:eastAsia="zh-CN"/>
              </w:rPr>
            </w:pPr>
            <w:r w:rsidRPr="000E3A33">
              <w:t>Rel-15</w:t>
            </w:r>
          </w:p>
        </w:tc>
        <w:tc>
          <w:tcPr>
            <w:tcW w:w="1128" w:type="dxa"/>
            <w:tcBorders>
              <w:bottom w:val="single" w:sz="4" w:space="0" w:color="auto"/>
            </w:tcBorders>
            <w:shd w:val="clear" w:color="auto" w:fill="auto"/>
          </w:tcPr>
          <w:p w14:paraId="4829BB07"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03F8E7BE"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7EDF2296" w14:textId="77777777" w:rsidR="004D7C25" w:rsidRPr="000E3A33" w:rsidRDefault="004D7C25" w:rsidP="00D91FED">
            <w:pPr>
              <w:pStyle w:val="TAL"/>
              <w:rPr>
                <w:rFonts w:eastAsia="宋体"/>
                <w:lang w:eastAsia="zh-CN"/>
              </w:rPr>
            </w:pPr>
            <w:r w:rsidRPr="000E3A33">
              <w:rPr>
                <w:lang w:eastAsia="zh-CN"/>
              </w:rPr>
              <w:t>D0</w:t>
            </w:r>
            <w:r>
              <w:rPr>
                <w:lang w:eastAsia="zh-CN"/>
              </w:rPr>
              <w:t>12</w:t>
            </w:r>
          </w:p>
        </w:tc>
        <w:tc>
          <w:tcPr>
            <w:tcW w:w="1103" w:type="dxa"/>
            <w:tcBorders>
              <w:bottom w:val="single" w:sz="4" w:space="0" w:color="auto"/>
            </w:tcBorders>
          </w:tcPr>
          <w:p w14:paraId="513EC808" w14:textId="77777777" w:rsidR="004D7C25" w:rsidRPr="000E3A33" w:rsidRDefault="004D7C25" w:rsidP="00D91FED">
            <w:pPr>
              <w:pStyle w:val="TAL"/>
            </w:pPr>
          </w:p>
        </w:tc>
        <w:tc>
          <w:tcPr>
            <w:tcW w:w="1999" w:type="dxa"/>
            <w:tcBorders>
              <w:bottom w:val="single" w:sz="4" w:space="0" w:color="auto"/>
            </w:tcBorders>
          </w:tcPr>
          <w:p w14:paraId="708CB857" w14:textId="77777777" w:rsidR="004D7C25" w:rsidRPr="000E3A33" w:rsidRDefault="004D7C25" w:rsidP="00D91FED">
            <w:pPr>
              <w:pStyle w:val="TAL"/>
            </w:pPr>
          </w:p>
        </w:tc>
      </w:tr>
      <w:tr w:rsidR="004D7C25" w:rsidRPr="000E3A33" w14:paraId="6D8F7C59" w14:textId="77777777" w:rsidTr="00D91FED">
        <w:trPr>
          <w:jc w:val="center"/>
        </w:trPr>
        <w:tc>
          <w:tcPr>
            <w:tcW w:w="1347" w:type="dxa"/>
            <w:tcBorders>
              <w:bottom w:val="single" w:sz="4" w:space="0" w:color="auto"/>
            </w:tcBorders>
            <w:shd w:val="clear" w:color="auto" w:fill="auto"/>
          </w:tcPr>
          <w:p w14:paraId="587454BD" w14:textId="77777777" w:rsidR="004D7C25" w:rsidRPr="000E3A33" w:rsidRDefault="004D7C25" w:rsidP="00D91FED">
            <w:pPr>
              <w:pStyle w:val="TAL"/>
            </w:pPr>
            <w:r w:rsidRPr="000E3A33">
              <w:rPr>
                <w:lang w:eastAsia="zh-CN"/>
              </w:rPr>
              <w:t>7.4</w:t>
            </w:r>
          </w:p>
        </w:tc>
        <w:tc>
          <w:tcPr>
            <w:tcW w:w="4460" w:type="dxa"/>
            <w:tcBorders>
              <w:bottom w:val="single" w:sz="4" w:space="0" w:color="auto"/>
            </w:tcBorders>
            <w:shd w:val="clear" w:color="auto" w:fill="auto"/>
          </w:tcPr>
          <w:p w14:paraId="01E3C4CF" w14:textId="77777777" w:rsidR="004D7C25" w:rsidRPr="000E3A33" w:rsidRDefault="004D7C25" w:rsidP="00D91FED">
            <w:pPr>
              <w:pStyle w:val="TAL"/>
            </w:pPr>
            <w:r w:rsidRPr="000E3A33">
              <w:t>Maximum input level</w:t>
            </w:r>
          </w:p>
        </w:tc>
        <w:tc>
          <w:tcPr>
            <w:tcW w:w="850" w:type="dxa"/>
            <w:tcBorders>
              <w:bottom w:val="single" w:sz="4" w:space="0" w:color="auto"/>
            </w:tcBorders>
            <w:shd w:val="clear" w:color="auto" w:fill="auto"/>
          </w:tcPr>
          <w:p w14:paraId="1A01ED21"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56F2B9BF"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38CCAC0E"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1EF15C7F"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2C762B96" w14:textId="77777777" w:rsidR="004D7C25" w:rsidRPr="000E3A33" w:rsidRDefault="004D7C25" w:rsidP="00D91FED">
            <w:pPr>
              <w:pStyle w:val="TAL"/>
            </w:pPr>
          </w:p>
        </w:tc>
        <w:tc>
          <w:tcPr>
            <w:tcW w:w="1999" w:type="dxa"/>
            <w:tcBorders>
              <w:bottom w:val="single" w:sz="4" w:space="0" w:color="auto"/>
            </w:tcBorders>
          </w:tcPr>
          <w:p w14:paraId="4C72DCDA" w14:textId="77777777" w:rsidR="004D7C25" w:rsidRPr="000E3A33" w:rsidRDefault="004D7C25" w:rsidP="00D91FED">
            <w:pPr>
              <w:pStyle w:val="TAL"/>
            </w:pPr>
            <w:r w:rsidRPr="000E3A33">
              <w:t>Skip TC 7.4 if UE supports NSA and TS 38.521-3 TC 7.4B.3 or 7.4B.4 has been executed.</w:t>
            </w:r>
          </w:p>
        </w:tc>
      </w:tr>
      <w:tr w:rsidR="004D7C25" w:rsidRPr="000E3A33" w14:paraId="5B67708A" w14:textId="77777777" w:rsidTr="00D91FED">
        <w:trPr>
          <w:jc w:val="center"/>
        </w:trPr>
        <w:tc>
          <w:tcPr>
            <w:tcW w:w="1347" w:type="dxa"/>
            <w:tcBorders>
              <w:bottom w:val="single" w:sz="4" w:space="0" w:color="auto"/>
            </w:tcBorders>
            <w:shd w:val="clear" w:color="auto" w:fill="auto"/>
          </w:tcPr>
          <w:p w14:paraId="34A2446A" w14:textId="77777777" w:rsidR="004D7C25" w:rsidRPr="000E3A33" w:rsidRDefault="004D7C25" w:rsidP="00D91FED">
            <w:pPr>
              <w:pStyle w:val="TAL"/>
              <w:rPr>
                <w:lang w:eastAsia="zh-CN"/>
              </w:rPr>
            </w:pPr>
            <w:r w:rsidRPr="000E3A33">
              <w:t>7.4A.1</w:t>
            </w:r>
          </w:p>
        </w:tc>
        <w:tc>
          <w:tcPr>
            <w:tcW w:w="4460" w:type="dxa"/>
            <w:tcBorders>
              <w:bottom w:val="single" w:sz="4" w:space="0" w:color="auto"/>
            </w:tcBorders>
            <w:shd w:val="clear" w:color="auto" w:fill="auto"/>
          </w:tcPr>
          <w:p w14:paraId="50276781" w14:textId="77777777" w:rsidR="004D7C25" w:rsidRPr="000E3A33" w:rsidRDefault="004D7C25" w:rsidP="00D91FED">
            <w:pPr>
              <w:pStyle w:val="TAL"/>
            </w:pPr>
            <w:r w:rsidRPr="000E3A33">
              <w:t>Maximum input level for CA (2DL CA)</w:t>
            </w:r>
          </w:p>
        </w:tc>
        <w:tc>
          <w:tcPr>
            <w:tcW w:w="850" w:type="dxa"/>
            <w:tcBorders>
              <w:bottom w:val="single" w:sz="4" w:space="0" w:color="auto"/>
            </w:tcBorders>
            <w:shd w:val="clear" w:color="auto" w:fill="auto"/>
          </w:tcPr>
          <w:p w14:paraId="12BAA744" w14:textId="77777777" w:rsidR="004D7C25" w:rsidRPr="000E3A33" w:rsidRDefault="004D7C25" w:rsidP="00D91FED">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1DAFA8A8" w14:textId="77777777" w:rsidR="004D7C25" w:rsidRPr="000E3A33" w:rsidRDefault="004D7C25" w:rsidP="00D91FED">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76E5FD69" w14:textId="77777777" w:rsidR="004D7C25" w:rsidRPr="000E3A33" w:rsidRDefault="004D7C25" w:rsidP="00D91FED">
            <w:pPr>
              <w:pStyle w:val="TAL"/>
              <w:rPr>
                <w:lang w:eastAsia="zh-CN"/>
              </w:rPr>
            </w:pPr>
            <w:r w:rsidRPr="000E3A33">
              <w:t>UEs supporting 5GS FR1 and CA (2DL CA)</w:t>
            </w:r>
          </w:p>
        </w:tc>
        <w:tc>
          <w:tcPr>
            <w:tcW w:w="1553" w:type="dxa"/>
            <w:tcBorders>
              <w:bottom w:val="single" w:sz="4" w:space="0" w:color="auto"/>
            </w:tcBorders>
          </w:tcPr>
          <w:p w14:paraId="703790D0" w14:textId="77777777" w:rsidR="004D7C25" w:rsidRPr="000E3A33" w:rsidRDefault="004D7C25" w:rsidP="00D91FED">
            <w:pPr>
              <w:pStyle w:val="TAL"/>
              <w:rPr>
                <w:lang w:eastAsia="zh-CN"/>
              </w:rPr>
            </w:pPr>
            <w:r w:rsidRPr="000E3A33">
              <w:rPr>
                <w:lang w:eastAsia="zh-CN"/>
              </w:rPr>
              <w:t>E016</w:t>
            </w:r>
          </w:p>
        </w:tc>
        <w:tc>
          <w:tcPr>
            <w:tcW w:w="1103" w:type="dxa"/>
            <w:tcBorders>
              <w:bottom w:val="single" w:sz="4" w:space="0" w:color="auto"/>
            </w:tcBorders>
          </w:tcPr>
          <w:p w14:paraId="1EBB7C84" w14:textId="77777777" w:rsidR="004D7C25" w:rsidRPr="000E3A33" w:rsidRDefault="004D7C25" w:rsidP="00D91FED">
            <w:pPr>
              <w:pStyle w:val="TAL"/>
            </w:pPr>
          </w:p>
        </w:tc>
        <w:tc>
          <w:tcPr>
            <w:tcW w:w="1999" w:type="dxa"/>
            <w:tcBorders>
              <w:bottom w:val="single" w:sz="4" w:space="0" w:color="auto"/>
            </w:tcBorders>
          </w:tcPr>
          <w:p w14:paraId="19A49EA9" w14:textId="77777777" w:rsidR="004D7C25" w:rsidRPr="000E3A33" w:rsidRDefault="004D7C25" w:rsidP="00D91FED">
            <w:pPr>
              <w:pStyle w:val="TAL"/>
            </w:pPr>
          </w:p>
        </w:tc>
      </w:tr>
      <w:tr w:rsidR="004D7C25" w:rsidRPr="000E3A33" w14:paraId="112CE8BB" w14:textId="77777777" w:rsidTr="00D91FED">
        <w:trPr>
          <w:jc w:val="center"/>
        </w:trPr>
        <w:tc>
          <w:tcPr>
            <w:tcW w:w="1347" w:type="dxa"/>
            <w:tcBorders>
              <w:bottom w:val="nil"/>
            </w:tcBorders>
            <w:shd w:val="clear" w:color="auto" w:fill="auto"/>
          </w:tcPr>
          <w:p w14:paraId="2A555259" w14:textId="77777777" w:rsidR="004D7C25" w:rsidRPr="000E3A33" w:rsidRDefault="004D7C25" w:rsidP="00D91FED">
            <w:pPr>
              <w:pStyle w:val="TAL"/>
              <w:rPr>
                <w:lang w:eastAsia="zh-CN"/>
              </w:rPr>
            </w:pPr>
            <w:r w:rsidRPr="000E3A33">
              <w:t>7.4A.2</w:t>
            </w:r>
          </w:p>
        </w:tc>
        <w:tc>
          <w:tcPr>
            <w:tcW w:w="4460" w:type="dxa"/>
            <w:tcBorders>
              <w:bottom w:val="nil"/>
            </w:tcBorders>
            <w:shd w:val="clear" w:color="auto" w:fill="auto"/>
          </w:tcPr>
          <w:p w14:paraId="2644EF9C" w14:textId="77777777" w:rsidR="004D7C25" w:rsidRPr="000E3A33" w:rsidRDefault="004D7C25" w:rsidP="00D91FED">
            <w:pPr>
              <w:pStyle w:val="TAL"/>
            </w:pPr>
            <w:r w:rsidRPr="000E3A33">
              <w:t>Maximum input level for CA (3DL CA)</w:t>
            </w:r>
          </w:p>
        </w:tc>
        <w:tc>
          <w:tcPr>
            <w:tcW w:w="850" w:type="dxa"/>
            <w:tcBorders>
              <w:bottom w:val="single" w:sz="4" w:space="0" w:color="auto"/>
            </w:tcBorders>
            <w:shd w:val="clear" w:color="auto" w:fill="auto"/>
          </w:tcPr>
          <w:p w14:paraId="3DA8EDE4" w14:textId="77777777" w:rsidR="004D7C25" w:rsidRPr="000E3A33" w:rsidRDefault="004D7C25" w:rsidP="00D91FED">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14BB22D7" w14:textId="77777777" w:rsidR="004D7C25" w:rsidRPr="000E3A33" w:rsidRDefault="004D7C25" w:rsidP="00D91FED">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6A3451DE" w14:textId="77777777" w:rsidR="004D7C25" w:rsidRPr="000E3A33" w:rsidRDefault="004D7C25" w:rsidP="00D91FED">
            <w:pPr>
              <w:pStyle w:val="TAL"/>
              <w:rPr>
                <w:lang w:eastAsia="zh-CN"/>
              </w:rPr>
            </w:pPr>
            <w:r w:rsidRPr="000E3A33">
              <w:rPr>
                <w:lang w:eastAsia="zh-CN"/>
              </w:rPr>
              <w:t>UEs supporting 5GS FR1 and CA (3DL CA)</w:t>
            </w:r>
          </w:p>
        </w:tc>
        <w:tc>
          <w:tcPr>
            <w:tcW w:w="1553" w:type="dxa"/>
            <w:tcBorders>
              <w:bottom w:val="nil"/>
            </w:tcBorders>
          </w:tcPr>
          <w:p w14:paraId="7435A197" w14:textId="77777777" w:rsidR="004D7C25" w:rsidRPr="000E3A33" w:rsidRDefault="004D7C25" w:rsidP="00D91FED">
            <w:pPr>
              <w:pStyle w:val="TAL"/>
              <w:rPr>
                <w:lang w:eastAsia="zh-CN"/>
              </w:rPr>
            </w:pPr>
            <w:r w:rsidRPr="000E3A33">
              <w:rPr>
                <w:lang w:eastAsia="zh-CN"/>
              </w:rPr>
              <w:t>E017</w:t>
            </w:r>
          </w:p>
        </w:tc>
        <w:tc>
          <w:tcPr>
            <w:tcW w:w="1103" w:type="dxa"/>
            <w:tcBorders>
              <w:bottom w:val="nil"/>
            </w:tcBorders>
          </w:tcPr>
          <w:p w14:paraId="488505EE" w14:textId="77777777" w:rsidR="004D7C25" w:rsidRPr="000E3A33" w:rsidDel="00952494" w:rsidRDefault="004D7C25" w:rsidP="00D91FED">
            <w:pPr>
              <w:pStyle w:val="TAL"/>
            </w:pPr>
          </w:p>
        </w:tc>
        <w:tc>
          <w:tcPr>
            <w:tcW w:w="1999" w:type="dxa"/>
            <w:tcBorders>
              <w:bottom w:val="nil"/>
            </w:tcBorders>
          </w:tcPr>
          <w:p w14:paraId="324160D7" w14:textId="77777777" w:rsidR="004D7C25" w:rsidRPr="000E3A33" w:rsidRDefault="004D7C25" w:rsidP="00D91FED">
            <w:pPr>
              <w:pStyle w:val="TAL"/>
            </w:pPr>
          </w:p>
        </w:tc>
      </w:tr>
      <w:tr w:rsidR="004D7C25" w:rsidRPr="000E3A33" w14:paraId="1F924D37" w14:textId="77777777" w:rsidTr="00D91FED">
        <w:trPr>
          <w:jc w:val="center"/>
        </w:trPr>
        <w:tc>
          <w:tcPr>
            <w:tcW w:w="1347" w:type="dxa"/>
            <w:tcBorders>
              <w:bottom w:val="single" w:sz="4" w:space="0" w:color="auto"/>
            </w:tcBorders>
            <w:shd w:val="clear" w:color="auto" w:fill="auto"/>
          </w:tcPr>
          <w:p w14:paraId="02E9127F" w14:textId="77777777" w:rsidR="004D7C25" w:rsidRPr="000E3A33" w:rsidRDefault="004D7C25" w:rsidP="00D91FED">
            <w:pPr>
              <w:pStyle w:val="TAL"/>
              <w:rPr>
                <w:lang w:eastAsia="zh-CN"/>
              </w:rPr>
            </w:pPr>
            <w:r w:rsidRPr="000E3A33">
              <w:t>7.4A.3</w:t>
            </w:r>
          </w:p>
        </w:tc>
        <w:tc>
          <w:tcPr>
            <w:tcW w:w="4460" w:type="dxa"/>
            <w:tcBorders>
              <w:bottom w:val="single" w:sz="4" w:space="0" w:color="auto"/>
            </w:tcBorders>
            <w:shd w:val="clear" w:color="auto" w:fill="auto"/>
          </w:tcPr>
          <w:p w14:paraId="42774D55" w14:textId="77777777" w:rsidR="004D7C25" w:rsidRPr="000E3A33" w:rsidRDefault="004D7C25" w:rsidP="00D91FED">
            <w:pPr>
              <w:pStyle w:val="TAL"/>
            </w:pPr>
            <w:r w:rsidRPr="000E3A33">
              <w:t>Maximum input level for CA (4DL CA)</w:t>
            </w:r>
          </w:p>
        </w:tc>
        <w:tc>
          <w:tcPr>
            <w:tcW w:w="850" w:type="dxa"/>
            <w:tcBorders>
              <w:bottom w:val="single" w:sz="4" w:space="0" w:color="auto"/>
            </w:tcBorders>
            <w:shd w:val="clear" w:color="auto" w:fill="auto"/>
          </w:tcPr>
          <w:p w14:paraId="75DE7C63" w14:textId="77777777" w:rsidR="004D7C25" w:rsidRPr="000E3A33" w:rsidRDefault="004D7C25" w:rsidP="00D91FED">
            <w:pPr>
              <w:pStyle w:val="TAC"/>
              <w:rPr>
                <w:lang w:eastAsia="zh-CN"/>
              </w:rPr>
            </w:pPr>
            <w:r w:rsidRPr="000E3A33">
              <w:rPr>
                <w:rFonts w:eastAsia="宋体"/>
                <w:lang w:eastAsia="zh-CN"/>
              </w:rPr>
              <w:t>FFS</w:t>
            </w:r>
          </w:p>
        </w:tc>
        <w:tc>
          <w:tcPr>
            <w:tcW w:w="1128" w:type="dxa"/>
            <w:tcBorders>
              <w:bottom w:val="single" w:sz="4" w:space="0" w:color="auto"/>
            </w:tcBorders>
            <w:shd w:val="clear" w:color="auto" w:fill="auto"/>
          </w:tcPr>
          <w:p w14:paraId="7356CFE2" w14:textId="77777777" w:rsidR="004D7C25" w:rsidRPr="000E3A33" w:rsidRDefault="004D7C25" w:rsidP="00D91FED">
            <w:pPr>
              <w:pStyle w:val="TAL"/>
              <w:rPr>
                <w:lang w:eastAsia="zh-CN"/>
              </w:rPr>
            </w:pPr>
            <w:r w:rsidRPr="000E3A33">
              <w:rPr>
                <w:rFonts w:eastAsia="宋体"/>
                <w:lang w:eastAsia="zh-CN"/>
              </w:rPr>
              <w:t>FFS</w:t>
            </w:r>
          </w:p>
        </w:tc>
        <w:tc>
          <w:tcPr>
            <w:tcW w:w="3115" w:type="dxa"/>
            <w:tcBorders>
              <w:bottom w:val="single" w:sz="4" w:space="0" w:color="auto"/>
            </w:tcBorders>
            <w:shd w:val="clear" w:color="auto" w:fill="auto"/>
          </w:tcPr>
          <w:p w14:paraId="6471FCEC" w14:textId="77777777" w:rsidR="004D7C25" w:rsidRPr="000E3A33" w:rsidRDefault="004D7C25" w:rsidP="00D91FED">
            <w:pPr>
              <w:pStyle w:val="TAL"/>
              <w:rPr>
                <w:lang w:eastAsia="zh-CN"/>
              </w:rPr>
            </w:pPr>
            <w:r w:rsidRPr="000E3A33">
              <w:rPr>
                <w:rFonts w:eastAsia="宋体"/>
                <w:lang w:eastAsia="zh-CN"/>
              </w:rPr>
              <w:t>FFS</w:t>
            </w:r>
          </w:p>
        </w:tc>
        <w:tc>
          <w:tcPr>
            <w:tcW w:w="1553" w:type="dxa"/>
            <w:tcBorders>
              <w:bottom w:val="single" w:sz="4" w:space="0" w:color="auto"/>
            </w:tcBorders>
          </w:tcPr>
          <w:p w14:paraId="0400D243" w14:textId="77777777" w:rsidR="004D7C25" w:rsidRPr="000E3A33" w:rsidRDefault="004D7C25" w:rsidP="00D91FED">
            <w:pPr>
              <w:pStyle w:val="TAL"/>
              <w:rPr>
                <w:lang w:eastAsia="zh-CN"/>
              </w:rPr>
            </w:pPr>
            <w:r w:rsidRPr="000E3A33">
              <w:rPr>
                <w:rFonts w:eastAsia="宋体"/>
                <w:lang w:eastAsia="zh-CN"/>
              </w:rPr>
              <w:t>FFS</w:t>
            </w:r>
          </w:p>
        </w:tc>
        <w:tc>
          <w:tcPr>
            <w:tcW w:w="1103" w:type="dxa"/>
            <w:tcBorders>
              <w:bottom w:val="single" w:sz="4" w:space="0" w:color="auto"/>
            </w:tcBorders>
          </w:tcPr>
          <w:p w14:paraId="2E8F16BA" w14:textId="77777777" w:rsidR="004D7C25" w:rsidRPr="000E3A33" w:rsidRDefault="004D7C25" w:rsidP="00D91FED">
            <w:pPr>
              <w:pStyle w:val="TAL"/>
            </w:pPr>
          </w:p>
        </w:tc>
        <w:tc>
          <w:tcPr>
            <w:tcW w:w="1999" w:type="dxa"/>
            <w:tcBorders>
              <w:bottom w:val="single" w:sz="4" w:space="0" w:color="auto"/>
            </w:tcBorders>
          </w:tcPr>
          <w:p w14:paraId="4267B4DD" w14:textId="77777777" w:rsidR="004D7C25" w:rsidRPr="000E3A33" w:rsidRDefault="004D7C25" w:rsidP="00D91FED">
            <w:pPr>
              <w:pStyle w:val="TAL"/>
            </w:pPr>
            <w:r w:rsidRPr="000E3A33">
              <w:t>NOTE 1</w:t>
            </w:r>
          </w:p>
        </w:tc>
      </w:tr>
      <w:tr w:rsidR="004D7C25" w:rsidRPr="000E3A33" w14:paraId="4CCC5DB2" w14:textId="77777777" w:rsidTr="00D91FED">
        <w:trPr>
          <w:jc w:val="center"/>
        </w:trPr>
        <w:tc>
          <w:tcPr>
            <w:tcW w:w="1347" w:type="dxa"/>
            <w:tcBorders>
              <w:bottom w:val="single" w:sz="4" w:space="0" w:color="auto"/>
            </w:tcBorders>
            <w:shd w:val="clear" w:color="auto" w:fill="auto"/>
          </w:tcPr>
          <w:p w14:paraId="4AA90308" w14:textId="77777777" w:rsidR="004D7C25" w:rsidRPr="000E3A33" w:rsidRDefault="004D7C25" w:rsidP="00D91FED">
            <w:pPr>
              <w:pStyle w:val="TAL"/>
              <w:rPr>
                <w:lang w:eastAsia="zh-CN"/>
              </w:rPr>
            </w:pPr>
            <w:r w:rsidRPr="000E3A33">
              <w:t>7.4D</w:t>
            </w:r>
          </w:p>
        </w:tc>
        <w:tc>
          <w:tcPr>
            <w:tcW w:w="4460" w:type="dxa"/>
            <w:tcBorders>
              <w:bottom w:val="single" w:sz="4" w:space="0" w:color="auto"/>
            </w:tcBorders>
            <w:shd w:val="clear" w:color="auto" w:fill="auto"/>
          </w:tcPr>
          <w:p w14:paraId="50E631C2" w14:textId="77777777" w:rsidR="004D7C25" w:rsidRPr="000E3A33" w:rsidRDefault="004D7C25" w:rsidP="00D91FED">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2A0FAFE0"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36DAFA65"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09C4BC40"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5B76A8A2"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72303055" w14:textId="77777777" w:rsidR="004D7C25" w:rsidRPr="000E3A33" w:rsidRDefault="004D7C25" w:rsidP="00D91FED">
            <w:pPr>
              <w:pStyle w:val="TAL"/>
            </w:pPr>
          </w:p>
        </w:tc>
        <w:tc>
          <w:tcPr>
            <w:tcW w:w="1999" w:type="dxa"/>
            <w:tcBorders>
              <w:bottom w:val="single" w:sz="4" w:space="0" w:color="auto"/>
            </w:tcBorders>
          </w:tcPr>
          <w:p w14:paraId="3DBB12C8" w14:textId="77777777" w:rsidR="004D7C25" w:rsidRPr="000E3A33" w:rsidRDefault="004D7C25" w:rsidP="00D91FED">
            <w:pPr>
              <w:pStyle w:val="TAL"/>
            </w:pPr>
          </w:p>
        </w:tc>
      </w:tr>
      <w:tr w:rsidR="004D7C25" w:rsidRPr="000E3A33" w14:paraId="7FE237E4" w14:textId="77777777" w:rsidTr="00D91FED">
        <w:trPr>
          <w:jc w:val="center"/>
        </w:trPr>
        <w:tc>
          <w:tcPr>
            <w:tcW w:w="1347" w:type="dxa"/>
            <w:tcBorders>
              <w:bottom w:val="single" w:sz="4" w:space="0" w:color="auto"/>
            </w:tcBorders>
            <w:shd w:val="clear" w:color="auto" w:fill="auto"/>
          </w:tcPr>
          <w:p w14:paraId="573343BD" w14:textId="77777777" w:rsidR="004D7C25" w:rsidRPr="000E3A33" w:rsidRDefault="004D7C25" w:rsidP="00D91FED">
            <w:pPr>
              <w:pStyle w:val="TAL"/>
            </w:pPr>
            <w:r w:rsidRPr="000E3A33">
              <w:t>7.5</w:t>
            </w:r>
          </w:p>
        </w:tc>
        <w:tc>
          <w:tcPr>
            <w:tcW w:w="4460" w:type="dxa"/>
            <w:tcBorders>
              <w:bottom w:val="single" w:sz="4" w:space="0" w:color="auto"/>
            </w:tcBorders>
            <w:shd w:val="clear" w:color="auto" w:fill="auto"/>
          </w:tcPr>
          <w:p w14:paraId="64BA8DD6" w14:textId="77777777" w:rsidR="004D7C25" w:rsidRPr="000E3A33" w:rsidRDefault="004D7C25" w:rsidP="00D91FED">
            <w:pPr>
              <w:pStyle w:val="TAL"/>
            </w:pPr>
            <w:r w:rsidRPr="000E3A33">
              <w:t>Adjacent channel selectivity</w:t>
            </w:r>
          </w:p>
        </w:tc>
        <w:tc>
          <w:tcPr>
            <w:tcW w:w="850" w:type="dxa"/>
            <w:tcBorders>
              <w:bottom w:val="single" w:sz="4" w:space="0" w:color="auto"/>
            </w:tcBorders>
            <w:shd w:val="clear" w:color="auto" w:fill="auto"/>
          </w:tcPr>
          <w:p w14:paraId="63E04553"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2DD06149"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2E310915"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A36431F"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7EB9C397" w14:textId="77777777" w:rsidR="004D7C25" w:rsidRPr="000E3A33" w:rsidRDefault="004D7C25" w:rsidP="00D91FED">
            <w:pPr>
              <w:pStyle w:val="TAL"/>
            </w:pPr>
          </w:p>
        </w:tc>
        <w:tc>
          <w:tcPr>
            <w:tcW w:w="1999" w:type="dxa"/>
            <w:tcBorders>
              <w:bottom w:val="single" w:sz="4" w:space="0" w:color="auto"/>
            </w:tcBorders>
          </w:tcPr>
          <w:p w14:paraId="37917510" w14:textId="77777777" w:rsidR="004D7C25" w:rsidRPr="000E3A33" w:rsidRDefault="004D7C25" w:rsidP="00D91FED">
            <w:pPr>
              <w:pStyle w:val="TAL"/>
            </w:pPr>
            <w:r w:rsidRPr="000E3A33">
              <w:t>NOTE 1</w:t>
            </w:r>
          </w:p>
          <w:p w14:paraId="6244AE5E" w14:textId="77777777" w:rsidR="004D7C25" w:rsidRPr="000E3A33" w:rsidRDefault="004D7C25" w:rsidP="00D91FED">
            <w:pPr>
              <w:pStyle w:val="TAL"/>
            </w:pPr>
            <w:r w:rsidRPr="000E3A33">
              <w:t>Skip TC 7.5 if UE supports NSA and TS 38.521-3 TC 7.5B.2 or 7.5B.3 has been executed.</w:t>
            </w:r>
          </w:p>
        </w:tc>
      </w:tr>
      <w:tr w:rsidR="004D7C25" w:rsidRPr="000E3A33" w14:paraId="0E4215A7" w14:textId="77777777" w:rsidTr="00D91FED">
        <w:trPr>
          <w:jc w:val="center"/>
        </w:trPr>
        <w:tc>
          <w:tcPr>
            <w:tcW w:w="1347" w:type="dxa"/>
            <w:tcBorders>
              <w:bottom w:val="single" w:sz="4" w:space="0" w:color="auto"/>
            </w:tcBorders>
            <w:shd w:val="clear" w:color="auto" w:fill="auto"/>
          </w:tcPr>
          <w:p w14:paraId="24872DAD" w14:textId="77777777" w:rsidR="004D7C25" w:rsidRPr="000E3A33" w:rsidRDefault="004D7C25" w:rsidP="00D91FED">
            <w:pPr>
              <w:pStyle w:val="TAL"/>
            </w:pPr>
            <w:r w:rsidRPr="000E3A33">
              <w:lastRenderedPageBreak/>
              <w:t>7.5A.1</w:t>
            </w:r>
          </w:p>
        </w:tc>
        <w:tc>
          <w:tcPr>
            <w:tcW w:w="4460" w:type="dxa"/>
            <w:tcBorders>
              <w:bottom w:val="single" w:sz="4" w:space="0" w:color="auto"/>
            </w:tcBorders>
            <w:shd w:val="clear" w:color="auto" w:fill="auto"/>
          </w:tcPr>
          <w:p w14:paraId="70F00576" w14:textId="77777777" w:rsidR="004D7C25" w:rsidRPr="000E3A33" w:rsidRDefault="004D7C25" w:rsidP="00D91FED">
            <w:pPr>
              <w:pStyle w:val="TAL"/>
            </w:pPr>
            <w:r w:rsidRPr="000E3A33">
              <w:t>Adjacent channel selectivity for 2DL CA</w:t>
            </w:r>
          </w:p>
        </w:tc>
        <w:tc>
          <w:tcPr>
            <w:tcW w:w="850" w:type="dxa"/>
            <w:tcBorders>
              <w:bottom w:val="single" w:sz="4" w:space="0" w:color="auto"/>
            </w:tcBorders>
            <w:shd w:val="clear" w:color="auto" w:fill="auto"/>
          </w:tcPr>
          <w:p w14:paraId="430E61E0" w14:textId="77777777" w:rsidR="004D7C25" w:rsidRPr="000E3A33" w:rsidRDefault="004D7C25" w:rsidP="00D91FED">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19CD9855" w14:textId="77777777" w:rsidR="004D7C25" w:rsidRPr="000E3A33" w:rsidRDefault="004D7C25" w:rsidP="00D91FED">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7F59B311" w14:textId="77777777" w:rsidR="004D7C25" w:rsidRPr="000E3A33" w:rsidRDefault="004D7C25" w:rsidP="00D91FED">
            <w:pPr>
              <w:pStyle w:val="TAL"/>
              <w:rPr>
                <w:lang w:eastAsia="zh-CN"/>
              </w:rPr>
            </w:pPr>
            <w:r w:rsidRPr="000E3A33">
              <w:t>UEs supporting 5GS FR1 and CA (2DL CA)</w:t>
            </w:r>
          </w:p>
        </w:tc>
        <w:tc>
          <w:tcPr>
            <w:tcW w:w="1553" w:type="dxa"/>
            <w:tcBorders>
              <w:bottom w:val="single" w:sz="4" w:space="0" w:color="auto"/>
            </w:tcBorders>
          </w:tcPr>
          <w:p w14:paraId="2F378A3D" w14:textId="77777777" w:rsidR="004D7C25" w:rsidRPr="000E3A33" w:rsidRDefault="004D7C25" w:rsidP="00D91FED">
            <w:pPr>
              <w:pStyle w:val="TAL"/>
              <w:rPr>
                <w:lang w:eastAsia="zh-CN"/>
              </w:rPr>
            </w:pPr>
            <w:r w:rsidRPr="000E3A33">
              <w:rPr>
                <w:lang w:eastAsia="zh-CN"/>
              </w:rPr>
              <w:t>E016</w:t>
            </w:r>
          </w:p>
        </w:tc>
        <w:tc>
          <w:tcPr>
            <w:tcW w:w="1103" w:type="dxa"/>
            <w:tcBorders>
              <w:bottom w:val="single" w:sz="4" w:space="0" w:color="auto"/>
            </w:tcBorders>
          </w:tcPr>
          <w:p w14:paraId="00BF11C4" w14:textId="77777777" w:rsidR="004D7C25" w:rsidRPr="000E3A33" w:rsidRDefault="004D7C25" w:rsidP="00D91FED">
            <w:pPr>
              <w:pStyle w:val="TAL"/>
            </w:pPr>
          </w:p>
        </w:tc>
        <w:tc>
          <w:tcPr>
            <w:tcW w:w="1999" w:type="dxa"/>
            <w:tcBorders>
              <w:bottom w:val="single" w:sz="4" w:space="0" w:color="auto"/>
            </w:tcBorders>
          </w:tcPr>
          <w:p w14:paraId="3D194A3F" w14:textId="77777777" w:rsidR="004D7C25" w:rsidRPr="000E3A33" w:rsidRDefault="004D7C25" w:rsidP="00D91FED">
            <w:pPr>
              <w:pStyle w:val="TAL"/>
            </w:pPr>
          </w:p>
        </w:tc>
      </w:tr>
      <w:tr w:rsidR="004D7C25" w:rsidRPr="000E3A33" w14:paraId="3B90D002" w14:textId="77777777" w:rsidTr="00D91FED">
        <w:trPr>
          <w:jc w:val="center"/>
        </w:trPr>
        <w:tc>
          <w:tcPr>
            <w:tcW w:w="1347" w:type="dxa"/>
            <w:tcBorders>
              <w:bottom w:val="single" w:sz="4" w:space="0" w:color="auto"/>
            </w:tcBorders>
            <w:shd w:val="clear" w:color="auto" w:fill="auto"/>
          </w:tcPr>
          <w:p w14:paraId="1845608B" w14:textId="77777777" w:rsidR="004D7C25" w:rsidRPr="000E3A33" w:rsidRDefault="004D7C25" w:rsidP="00D91FED">
            <w:pPr>
              <w:pStyle w:val="TAL"/>
            </w:pPr>
            <w:r w:rsidRPr="000E3A33">
              <w:t>7.5A.2</w:t>
            </w:r>
          </w:p>
        </w:tc>
        <w:tc>
          <w:tcPr>
            <w:tcW w:w="4460" w:type="dxa"/>
            <w:tcBorders>
              <w:bottom w:val="single" w:sz="4" w:space="0" w:color="auto"/>
            </w:tcBorders>
            <w:shd w:val="clear" w:color="auto" w:fill="auto"/>
          </w:tcPr>
          <w:p w14:paraId="389562CD" w14:textId="77777777" w:rsidR="004D7C25" w:rsidRPr="000E3A33" w:rsidRDefault="004D7C25" w:rsidP="00D91FED">
            <w:pPr>
              <w:pStyle w:val="TAL"/>
            </w:pPr>
            <w:r w:rsidRPr="000E3A33">
              <w:t>Adjacent channel selectivity for 3DL CA</w:t>
            </w:r>
          </w:p>
        </w:tc>
        <w:tc>
          <w:tcPr>
            <w:tcW w:w="850" w:type="dxa"/>
            <w:tcBorders>
              <w:bottom w:val="single" w:sz="4" w:space="0" w:color="auto"/>
            </w:tcBorders>
            <w:shd w:val="clear" w:color="auto" w:fill="auto"/>
          </w:tcPr>
          <w:p w14:paraId="55FC360D" w14:textId="77777777" w:rsidR="004D7C25" w:rsidRPr="000E3A33" w:rsidRDefault="004D7C25" w:rsidP="00D91FED">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47B279EC"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24FC2D79"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79695385"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58B609FB" w14:textId="77777777" w:rsidR="004D7C25" w:rsidRPr="000E3A33" w:rsidRDefault="004D7C25" w:rsidP="00D91FED">
            <w:pPr>
              <w:pStyle w:val="TAL"/>
            </w:pPr>
          </w:p>
        </w:tc>
        <w:tc>
          <w:tcPr>
            <w:tcW w:w="1999" w:type="dxa"/>
            <w:tcBorders>
              <w:bottom w:val="single" w:sz="4" w:space="0" w:color="auto"/>
            </w:tcBorders>
          </w:tcPr>
          <w:p w14:paraId="5AA9B4FA" w14:textId="77777777" w:rsidR="004D7C25" w:rsidRPr="000E3A33" w:rsidRDefault="004D7C25" w:rsidP="00D91FED">
            <w:pPr>
              <w:pStyle w:val="TAL"/>
            </w:pPr>
            <w:r w:rsidRPr="000E3A33">
              <w:t>NOTE 1</w:t>
            </w:r>
          </w:p>
        </w:tc>
      </w:tr>
      <w:tr w:rsidR="004D7C25" w:rsidRPr="000E3A33" w14:paraId="32706CB9" w14:textId="77777777" w:rsidTr="00D91FED">
        <w:trPr>
          <w:jc w:val="center"/>
        </w:trPr>
        <w:tc>
          <w:tcPr>
            <w:tcW w:w="1347" w:type="dxa"/>
            <w:tcBorders>
              <w:bottom w:val="single" w:sz="4" w:space="0" w:color="auto"/>
            </w:tcBorders>
            <w:shd w:val="clear" w:color="auto" w:fill="auto"/>
          </w:tcPr>
          <w:p w14:paraId="3D88B9DD" w14:textId="77777777" w:rsidR="004D7C25" w:rsidRPr="000E3A33" w:rsidRDefault="004D7C25" w:rsidP="00D91FED">
            <w:pPr>
              <w:pStyle w:val="TAL"/>
            </w:pPr>
            <w:r w:rsidRPr="000E3A33">
              <w:t>7.5A.3</w:t>
            </w:r>
          </w:p>
        </w:tc>
        <w:tc>
          <w:tcPr>
            <w:tcW w:w="4460" w:type="dxa"/>
            <w:tcBorders>
              <w:bottom w:val="single" w:sz="4" w:space="0" w:color="auto"/>
            </w:tcBorders>
            <w:shd w:val="clear" w:color="auto" w:fill="auto"/>
          </w:tcPr>
          <w:p w14:paraId="414F24A8" w14:textId="77777777" w:rsidR="004D7C25" w:rsidRPr="000E3A33" w:rsidRDefault="004D7C25" w:rsidP="00D91FED">
            <w:pPr>
              <w:pStyle w:val="TAL"/>
            </w:pPr>
            <w:r w:rsidRPr="000E3A33">
              <w:t>Adjacent channel selectivity for 4DL CA</w:t>
            </w:r>
          </w:p>
        </w:tc>
        <w:tc>
          <w:tcPr>
            <w:tcW w:w="850" w:type="dxa"/>
            <w:tcBorders>
              <w:bottom w:val="single" w:sz="4" w:space="0" w:color="auto"/>
            </w:tcBorders>
            <w:shd w:val="clear" w:color="auto" w:fill="auto"/>
          </w:tcPr>
          <w:p w14:paraId="143E24EA" w14:textId="77777777" w:rsidR="004D7C25" w:rsidRPr="000E3A33" w:rsidRDefault="004D7C25" w:rsidP="00D91FED">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2F1ADD5B" w14:textId="77777777" w:rsidR="004D7C25" w:rsidRPr="000E3A33" w:rsidRDefault="004D7C25" w:rsidP="00D91FED">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34AAB650" w14:textId="77777777" w:rsidR="004D7C25" w:rsidRPr="000E3A33" w:rsidRDefault="004D7C25" w:rsidP="00D91FED">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1420F521" w14:textId="77777777" w:rsidR="004D7C25" w:rsidRPr="000E3A33" w:rsidRDefault="004D7C25" w:rsidP="00D91FED">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4F68B334" w14:textId="77777777" w:rsidR="004D7C25" w:rsidRPr="000E3A33" w:rsidRDefault="004D7C25" w:rsidP="00D91FED">
            <w:pPr>
              <w:pStyle w:val="TAL"/>
            </w:pPr>
          </w:p>
        </w:tc>
        <w:tc>
          <w:tcPr>
            <w:tcW w:w="1999" w:type="dxa"/>
            <w:tcBorders>
              <w:bottom w:val="single" w:sz="4" w:space="0" w:color="auto"/>
            </w:tcBorders>
          </w:tcPr>
          <w:p w14:paraId="7EAF9EEA" w14:textId="77777777" w:rsidR="004D7C25" w:rsidRPr="000E3A33" w:rsidRDefault="004D7C25" w:rsidP="00D91FED">
            <w:pPr>
              <w:pStyle w:val="TAL"/>
            </w:pPr>
            <w:r w:rsidRPr="000E3A33">
              <w:t>NOTE 1</w:t>
            </w:r>
          </w:p>
        </w:tc>
      </w:tr>
      <w:tr w:rsidR="004D7C25" w:rsidRPr="000E3A33" w14:paraId="5E3CA9B7" w14:textId="77777777" w:rsidTr="00D91FED">
        <w:trPr>
          <w:jc w:val="center"/>
        </w:trPr>
        <w:tc>
          <w:tcPr>
            <w:tcW w:w="1347" w:type="dxa"/>
            <w:tcBorders>
              <w:bottom w:val="single" w:sz="4" w:space="0" w:color="auto"/>
            </w:tcBorders>
            <w:shd w:val="clear" w:color="auto" w:fill="auto"/>
          </w:tcPr>
          <w:p w14:paraId="1E07B679" w14:textId="77777777" w:rsidR="004D7C25" w:rsidRPr="000E3A33" w:rsidRDefault="004D7C25" w:rsidP="00D91FED">
            <w:pPr>
              <w:pStyle w:val="TAL"/>
            </w:pPr>
            <w:r w:rsidRPr="000E3A33">
              <w:t>7.5D</w:t>
            </w:r>
          </w:p>
        </w:tc>
        <w:tc>
          <w:tcPr>
            <w:tcW w:w="4460" w:type="dxa"/>
            <w:tcBorders>
              <w:bottom w:val="single" w:sz="4" w:space="0" w:color="auto"/>
            </w:tcBorders>
            <w:shd w:val="clear" w:color="auto" w:fill="auto"/>
          </w:tcPr>
          <w:p w14:paraId="28EFFB74" w14:textId="77777777" w:rsidR="004D7C25" w:rsidRPr="000E3A33" w:rsidRDefault="004D7C25" w:rsidP="00D91FED">
            <w:pPr>
              <w:pStyle w:val="TAL"/>
            </w:pPr>
            <w:r w:rsidRPr="000E3A33">
              <w:t>Adjacent channel selectivity for UL-MIMO</w:t>
            </w:r>
          </w:p>
        </w:tc>
        <w:tc>
          <w:tcPr>
            <w:tcW w:w="850" w:type="dxa"/>
            <w:tcBorders>
              <w:bottom w:val="single" w:sz="4" w:space="0" w:color="auto"/>
            </w:tcBorders>
            <w:shd w:val="clear" w:color="auto" w:fill="auto"/>
          </w:tcPr>
          <w:p w14:paraId="198E4D29" w14:textId="77777777" w:rsidR="004D7C25" w:rsidRPr="000E3A33" w:rsidRDefault="004D7C25" w:rsidP="00D91FED">
            <w:pPr>
              <w:pStyle w:val="TAC"/>
              <w:rPr>
                <w:rFonts w:eastAsia="宋体"/>
                <w:lang w:eastAsia="zh-CN"/>
              </w:rPr>
            </w:pPr>
            <w:r w:rsidRPr="003F3053">
              <w:rPr>
                <w:rFonts w:eastAsia="宋体"/>
                <w:lang w:eastAsia="zh-CN"/>
              </w:rPr>
              <w:t>Rel-15</w:t>
            </w:r>
          </w:p>
        </w:tc>
        <w:tc>
          <w:tcPr>
            <w:tcW w:w="1128" w:type="dxa"/>
            <w:tcBorders>
              <w:bottom w:val="single" w:sz="4" w:space="0" w:color="auto"/>
            </w:tcBorders>
            <w:shd w:val="clear" w:color="auto" w:fill="auto"/>
          </w:tcPr>
          <w:p w14:paraId="0332E455" w14:textId="77777777" w:rsidR="004D7C25" w:rsidRPr="000E3A33" w:rsidRDefault="004D7C25" w:rsidP="00D91FED">
            <w:pPr>
              <w:pStyle w:val="TAL"/>
              <w:rPr>
                <w:rFonts w:eastAsia="宋体"/>
                <w:lang w:eastAsia="zh-CN"/>
              </w:rPr>
            </w:pPr>
            <w:r w:rsidRPr="003F3053">
              <w:rPr>
                <w:rFonts w:eastAsia="宋体"/>
                <w:lang w:eastAsia="zh-CN"/>
              </w:rPr>
              <w:t>C003</w:t>
            </w:r>
          </w:p>
        </w:tc>
        <w:tc>
          <w:tcPr>
            <w:tcW w:w="3115" w:type="dxa"/>
            <w:tcBorders>
              <w:bottom w:val="single" w:sz="4" w:space="0" w:color="auto"/>
            </w:tcBorders>
            <w:shd w:val="clear" w:color="auto" w:fill="auto"/>
          </w:tcPr>
          <w:p w14:paraId="526E3A77" w14:textId="77777777" w:rsidR="004D7C25" w:rsidRPr="000E3A33" w:rsidRDefault="004D7C25" w:rsidP="00D91FED">
            <w:pPr>
              <w:pStyle w:val="TAL"/>
              <w:rPr>
                <w:rFonts w:eastAsia="宋体"/>
                <w:lang w:eastAsia="zh-CN"/>
              </w:rPr>
            </w:pPr>
            <w:r w:rsidRPr="003F3053">
              <w:rPr>
                <w:rFonts w:eastAsia="宋体"/>
                <w:lang w:eastAsia="zh-CN"/>
              </w:rPr>
              <w:t xml:space="preserve">UEs </w:t>
            </w:r>
            <w:proofErr w:type="spellStart"/>
            <w:r w:rsidRPr="003F3053">
              <w:rPr>
                <w:rFonts w:eastAsia="宋体"/>
                <w:lang w:eastAsia="zh-CN"/>
              </w:rPr>
              <w:t>supprtoing</w:t>
            </w:r>
            <w:proofErr w:type="spellEnd"/>
            <w:r w:rsidRPr="003F3053">
              <w:rPr>
                <w:rFonts w:eastAsia="宋体"/>
                <w:lang w:eastAsia="zh-CN"/>
              </w:rPr>
              <w:t xml:space="preserve"> 5GS FR1 and UL-MIMO</w:t>
            </w:r>
          </w:p>
        </w:tc>
        <w:tc>
          <w:tcPr>
            <w:tcW w:w="1553" w:type="dxa"/>
            <w:tcBorders>
              <w:bottom w:val="single" w:sz="4" w:space="0" w:color="auto"/>
            </w:tcBorders>
          </w:tcPr>
          <w:p w14:paraId="69C5B9CD" w14:textId="77777777" w:rsidR="004D7C25" w:rsidRPr="000E3A33" w:rsidRDefault="004D7C25" w:rsidP="00D91FED">
            <w:pPr>
              <w:pStyle w:val="TAL"/>
              <w:rPr>
                <w:rFonts w:eastAsia="宋体"/>
                <w:lang w:eastAsia="zh-CN"/>
              </w:rPr>
            </w:pPr>
            <w:r w:rsidRPr="003F3053">
              <w:rPr>
                <w:rFonts w:eastAsia="宋体"/>
                <w:lang w:eastAsia="zh-CN"/>
              </w:rPr>
              <w:t>D012</w:t>
            </w:r>
          </w:p>
        </w:tc>
        <w:tc>
          <w:tcPr>
            <w:tcW w:w="1103" w:type="dxa"/>
            <w:tcBorders>
              <w:bottom w:val="single" w:sz="4" w:space="0" w:color="auto"/>
            </w:tcBorders>
          </w:tcPr>
          <w:p w14:paraId="6175E4C2" w14:textId="77777777" w:rsidR="004D7C25" w:rsidRPr="000E3A33" w:rsidRDefault="004D7C25" w:rsidP="00D91FED">
            <w:pPr>
              <w:pStyle w:val="TAL"/>
            </w:pPr>
          </w:p>
        </w:tc>
        <w:tc>
          <w:tcPr>
            <w:tcW w:w="1999" w:type="dxa"/>
            <w:tcBorders>
              <w:bottom w:val="single" w:sz="4" w:space="0" w:color="auto"/>
            </w:tcBorders>
          </w:tcPr>
          <w:p w14:paraId="02D5C6EA" w14:textId="77777777" w:rsidR="004D7C25" w:rsidRPr="000E3A33" w:rsidRDefault="004D7C25" w:rsidP="00D91FED">
            <w:pPr>
              <w:pStyle w:val="TAL"/>
            </w:pPr>
          </w:p>
        </w:tc>
      </w:tr>
      <w:tr w:rsidR="004D7C25" w:rsidRPr="000E3A33" w14:paraId="006CC6D0" w14:textId="77777777" w:rsidTr="00D91FED">
        <w:trPr>
          <w:jc w:val="center"/>
        </w:trPr>
        <w:tc>
          <w:tcPr>
            <w:tcW w:w="1347" w:type="dxa"/>
            <w:tcBorders>
              <w:bottom w:val="single" w:sz="4" w:space="0" w:color="auto"/>
            </w:tcBorders>
            <w:shd w:val="clear" w:color="auto" w:fill="auto"/>
          </w:tcPr>
          <w:p w14:paraId="5847BFDA" w14:textId="77777777" w:rsidR="004D7C25" w:rsidRPr="000E3A33" w:rsidRDefault="004D7C25" w:rsidP="00D91FED">
            <w:pPr>
              <w:pStyle w:val="TAL"/>
            </w:pPr>
            <w:r w:rsidRPr="000E3A33">
              <w:rPr>
                <w:lang w:eastAsia="zh-CN"/>
              </w:rPr>
              <w:t>7.6.2</w:t>
            </w:r>
          </w:p>
        </w:tc>
        <w:tc>
          <w:tcPr>
            <w:tcW w:w="4460" w:type="dxa"/>
            <w:tcBorders>
              <w:bottom w:val="single" w:sz="4" w:space="0" w:color="auto"/>
            </w:tcBorders>
            <w:shd w:val="clear" w:color="auto" w:fill="auto"/>
          </w:tcPr>
          <w:p w14:paraId="5397EE07" w14:textId="77777777" w:rsidR="004D7C25" w:rsidRPr="000E3A33" w:rsidRDefault="004D7C25" w:rsidP="00D91FED">
            <w:pPr>
              <w:pStyle w:val="TAL"/>
            </w:pPr>
            <w:proofErr w:type="spellStart"/>
            <w:r w:rsidRPr="000E3A33">
              <w:t>Inband</w:t>
            </w:r>
            <w:proofErr w:type="spellEnd"/>
            <w:r w:rsidRPr="000E3A33">
              <w:t xml:space="preserve"> Blocking</w:t>
            </w:r>
          </w:p>
        </w:tc>
        <w:tc>
          <w:tcPr>
            <w:tcW w:w="850" w:type="dxa"/>
            <w:tcBorders>
              <w:bottom w:val="single" w:sz="4" w:space="0" w:color="auto"/>
            </w:tcBorders>
            <w:shd w:val="clear" w:color="auto" w:fill="auto"/>
          </w:tcPr>
          <w:p w14:paraId="06936899" w14:textId="77777777" w:rsidR="004D7C25" w:rsidRPr="000E3A33" w:rsidRDefault="004D7C25" w:rsidP="00D91FED">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60207831" w14:textId="77777777" w:rsidR="004D7C25" w:rsidRPr="000E3A33" w:rsidRDefault="004D7C25" w:rsidP="00D91FED">
            <w:pPr>
              <w:pStyle w:val="TAL"/>
              <w:rPr>
                <w:rFonts w:eastAsia="宋体"/>
                <w:lang w:eastAsia="zh-CN"/>
              </w:rPr>
            </w:pPr>
            <w:r w:rsidRPr="000E3A33">
              <w:rPr>
                <w:lang w:eastAsia="zh-CN"/>
              </w:rPr>
              <w:t>C001</w:t>
            </w:r>
          </w:p>
        </w:tc>
        <w:tc>
          <w:tcPr>
            <w:tcW w:w="3115" w:type="dxa"/>
            <w:tcBorders>
              <w:bottom w:val="single" w:sz="4" w:space="0" w:color="auto"/>
            </w:tcBorders>
            <w:shd w:val="clear" w:color="auto" w:fill="auto"/>
          </w:tcPr>
          <w:p w14:paraId="58AFDBFF" w14:textId="77777777" w:rsidR="004D7C25" w:rsidRPr="000E3A33" w:rsidRDefault="004D7C25" w:rsidP="00D91FED">
            <w:pPr>
              <w:pStyle w:val="TAL"/>
              <w:rPr>
                <w:rFonts w:eastAsia="宋体"/>
                <w:lang w:eastAsia="zh-CN"/>
              </w:rPr>
            </w:pPr>
            <w:r w:rsidRPr="000E3A33">
              <w:rPr>
                <w:lang w:eastAsia="zh-CN"/>
              </w:rPr>
              <w:t>UEs supporting 5GS FR1</w:t>
            </w:r>
          </w:p>
        </w:tc>
        <w:tc>
          <w:tcPr>
            <w:tcW w:w="1553" w:type="dxa"/>
            <w:tcBorders>
              <w:bottom w:val="single" w:sz="4" w:space="0" w:color="auto"/>
            </w:tcBorders>
          </w:tcPr>
          <w:p w14:paraId="6D97AA90" w14:textId="77777777" w:rsidR="004D7C25" w:rsidRPr="000E3A33" w:rsidRDefault="004D7C25" w:rsidP="00D91FED">
            <w:pPr>
              <w:pStyle w:val="TAL"/>
              <w:rPr>
                <w:rFonts w:eastAsia="宋体"/>
                <w:lang w:eastAsia="zh-CN"/>
              </w:rPr>
            </w:pPr>
            <w:r w:rsidRPr="000E3A33">
              <w:rPr>
                <w:lang w:eastAsia="zh-CN"/>
              </w:rPr>
              <w:t>D001</w:t>
            </w:r>
          </w:p>
        </w:tc>
        <w:tc>
          <w:tcPr>
            <w:tcW w:w="1103" w:type="dxa"/>
            <w:tcBorders>
              <w:bottom w:val="single" w:sz="4" w:space="0" w:color="auto"/>
            </w:tcBorders>
          </w:tcPr>
          <w:p w14:paraId="6E7749D9" w14:textId="77777777" w:rsidR="004D7C25" w:rsidRPr="000E3A33" w:rsidRDefault="004D7C25" w:rsidP="00D91FED">
            <w:pPr>
              <w:pStyle w:val="TAL"/>
            </w:pPr>
          </w:p>
        </w:tc>
        <w:tc>
          <w:tcPr>
            <w:tcW w:w="1999" w:type="dxa"/>
            <w:tcBorders>
              <w:bottom w:val="single" w:sz="4" w:space="0" w:color="auto"/>
            </w:tcBorders>
          </w:tcPr>
          <w:p w14:paraId="71590DA1" w14:textId="77777777" w:rsidR="004D7C25" w:rsidRPr="000E3A33" w:rsidRDefault="004D7C25" w:rsidP="00D91FED">
            <w:pPr>
              <w:pStyle w:val="TAL"/>
            </w:pPr>
            <w:r w:rsidRPr="000E3A33">
              <w:t>Skip TC 7.6.2 if UE supports NSA and TS 38.521-3 TC 7.6B.2.2 or 7.6B.2.3 has been executed.</w:t>
            </w:r>
          </w:p>
        </w:tc>
      </w:tr>
      <w:tr w:rsidR="004D7C25" w:rsidRPr="000E3A33" w14:paraId="68472DBA" w14:textId="77777777" w:rsidTr="00D91FED">
        <w:trPr>
          <w:jc w:val="center"/>
        </w:trPr>
        <w:tc>
          <w:tcPr>
            <w:tcW w:w="1347" w:type="dxa"/>
            <w:tcBorders>
              <w:bottom w:val="single" w:sz="4" w:space="0" w:color="auto"/>
            </w:tcBorders>
            <w:shd w:val="clear" w:color="auto" w:fill="auto"/>
          </w:tcPr>
          <w:p w14:paraId="6813CDA3" w14:textId="77777777" w:rsidR="004D7C25" w:rsidRPr="000E3A33" w:rsidRDefault="004D7C25" w:rsidP="00D91FED">
            <w:pPr>
              <w:pStyle w:val="TAL"/>
              <w:rPr>
                <w:lang w:eastAsia="zh-CN"/>
              </w:rPr>
            </w:pPr>
            <w:r w:rsidRPr="000E3A33">
              <w:rPr>
                <w:lang w:eastAsia="zh-CN"/>
              </w:rPr>
              <w:t>7.6.3</w:t>
            </w:r>
          </w:p>
        </w:tc>
        <w:tc>
          <w:tcPr>
            <w:tcW w:w="4460" w:type="dxa"/>
            <w:tcBorders>
              <w:bottom w:val="single" w:sz="4" w:space="0" w:color="auto"/>
            </w:tcBorders>
            <w:shd w:val="clear" w:color="auto" w:fill="auto"/>
          </w:tcPr>
          <w:p w14:paraId="5AC4C945" w14:textId="77777777" w:rsidR="004D7C25" w:rsidRPr="000E3A33" w:rsidRDefault="004D7C25" w:rsidP="00D91FED">
            <w:pPr>
              <w:pStyle w:val="TAL"/>
            </w:pPr>
            <w:r w:rsidRPr="000E3A33">
              <w:t>Out-of-band blocking</w:t>
            </w:r>
          </w:p>
        </w:tc>
        <w:tc>
          <w:tcPr>
            <w:tcW w:w="850" w:type="dxa"/>
            <w:tcBorders>
              <w:bottom w:val="single" w:sz="4" w:space="0" w:color="auto"/>
            </w:tcBorders>
            <w:shd w:val="clear" w:color="auto" w:fill="auto"/>
          </w:tcPr>
          <w:p w14:paraId="4A6A4650"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6A185AA1"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4359BE16"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64DE2589"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3952E6EA" w14:textId="77777777" w:rsidR="004D7C25" w:rsidRPr="000E3A33" w:rsidRDefault="004D7C25" w:rsidP="00D91FED">
            <w:pPr>
              <w:pStyle w:val="TAL"/>
            </w:pPr>
          </w:p>
        </w:tc>
        <w:tc>
          <w:tcPr>
            <w:tcW w:w="1999" w:type="dxa"/>
            <w:tcBorders>
              <w:bottom w:val="single" w:sz="4" w:space="0" w:color="auto"/>
            </w:tcBorders>
          </w:tcPr>
          <w:p w14:paraId="3C71794C" w14:textId="77777777" w:rsidR="004D7C25" w:rsidRPr="000E3A33" w:rsidRDefault="004D7C25" w:rsidP="00D91FED">
            <w:pPr>
              <w:pStyle w:val="TAL"/>
            </w:pPr>
          </w:p>
        </w:tc>
      </w:tr>
      <w:tr w:rsidR="004D7C25" w:rsidRPr="000E3A33" w14:paraId="27EFECE1" w14:textId="77777777" w:rsidTr="00D91FED">
        <w:trPr>
          <w:jc w:val="center"/>
        </w:trPr>
        <w:tc>
          <w:tcPr>
            <w:tcW w:w="1347" w:type="dxa"/>
            <w:tcBorders>
              <w:bottom w:val="single" w:sz="4" w:space="0" w:color="auto"/>
            </w:tcBorders>
            <w:shd w:val="clear" w:color="auto" w:fill="auto"/>
          </w:tcPr>
          <w:p w14:paraId="0DB21F9A" w14:textId="77777777" w:rsidR="004D7C25" w:rsidRPr="000E3A33" w:rsidRDefault="004D7C25" w:rsidP="00D91FED">
            <w:pPr>
              <w:pStyle w:val="TAL"/>
              <w:rPr>
                <w:lang w:eastAsia="zh-CN"/>
              </w:rPr>
            </w:pPr>
            <w:r w:rsidRPr="000E3A33">
              <w:rPr>
                <w:lang w:eastAsia="zh-CN"/>
              </w:rPr>
              <w:t>7.6.4</w:t>
            </w:r>
          </w:p>
        </w:tc>
        <w:tc>
          <w:tcPr>
            <w:tcW w:w="4460" w:type="dxa"/>
            <w:tcBorders>
              <w:bottom w:val="single" w:sz="4" w:space="0" w:color="auto"/>
            </w:tcBorders>
            <w:shd w:val="clear" w:color="auto" w:fill="auto"/>
          </w:tcPr>
          <w:p w14:paraId="0573010F" w14:textId="77777777" w:rsidR="004D7C25" w:rsidRPr="000E3A33" w:rsidRDefault="004D7C25" w:rsidP="00D91FED">
            <w:pPr>
              <w:pStyle w:val="TAL"/>
            </w:pPr>
            <w:r w:rsidRPr="000E3A33">
              <w:t>Narrow band blocking</w:t>
            </w:r>
          </w:p>
        </w:tc>
        <w:tc>
          <w:tcPr>
            <w:tcW w:w="850" w:type="dxa"/>
            <w:tcBorders>
              <w:bottom w:val="single" w:sz="4" w:space="0" w:color="auto"/>
            </w:tcBorders>
            <w:shd w:val="clear" w:color="auto" w:fill="auto"/>
          </w:tcPr>
          <w:p w14:paraId="27FC5313"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160BC357"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5C51A65D"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3681BBF" w14:textId="77777777" w:rsidR="004D7C25" w:rsidRPr="000E3A33" w:rsidRDefault="004D7C25" w:rsidP="00D91FED">
            <w:pPr>
              <w:pStyle w:val="TAL"/>
              <w:rPr>
                <w:lang w:eastAsia="zh-CN"/>
              </w:rPr>
            </w:pPr>
            <w:r w:rsidRPr="000E3A33">
              <w:rPr>
                <w:lang w:eastAsia="zh-CN"/>
              </w:rPr>
              <w:t>D004</w:t>
            </w:r>
          </w:p>
        </w:tc>
        <w:tc>
          <w:tcPr>
            <w:tcW w:w="1103" w:type="dxa"/>
            <w:tcBorders>
              <w:bottom w:val="single" w:sz="4" w:space="0" w:color="auto"/>
            </w:tcBorders>
          </w:tcPr>
          <w:p w14:paraId="0BFD3FB0" w14:textId="77777777" w:rsidR="004D7C25" w:rsidRPr="000E3A33" w:rsidRDefault="004D7C25" w:rsidP="00D91FED">
            <w:pPr>
              <w:pStyle w:val="TAL"/>
            </w:pPr>
          </w:p>
        </w:tc>
        <w:tc>
          <w:tcPr>
            <w:tcW w:w="1999" w:type="dxa"/>
            <w:tcBorders>
              <w:bottom w:val="single" w:sz="4" w:space="0" w:color="auto"/>
            </w:tcBorders>
          </w:tcPr>
          <w:p w14:paraId="0D80F97D" w14:textId="77777777" w:rsidR="004D7C25" w:rsidRPr="000E3A33" w:rsidRDefault="004D7C25" w:rsidP="00D91FED">
            <w:pPr>
              <w:pStyle w:val="TAL"/>
            </w:pPr>
            <w:r w:rsidRPr="000E3A33">
              <w:t>Skip TC 7.6.4 if UE supports NSA and TS 38.521-3 TC 7.6B.4.2 or 7.6B.4.3 has been executed.</w:t>
            </w:r>
          </w:p>
        </w:tc>
      </w:tr>
      <w:tr w:rsidR="004D7C25" w:rsidRPr="000E3A33" w14:paraId="1AE18554" w14:textId="77777777" w:rsidTr="00D91FED">
        <w:trPr>
          <w:jc w:val="center"/>
        </w:trPr>
        <w:tc>
          <w:tcPr>
            <w:tcW w:w="1347" w:type="dxa"/>
            <w:tcBorders>
              <w:bottom w:val="single" w:sz="4" w:space="0" w:color="auto"/>
            </w:tcBorders>
            <w:shd w:val="clear" w:color="auto" w:fill="auto"/>
          </w:tcPr>
          <w:p w14:paraId="3A5F3D9E" w14:textId="77777777" w:rsidR="004D7C25" w:rsidRPr="000E3A33" w:rsidRDefault="004D7C25" w:rsidP="00D91FED">
            <w:pPr>
              <w:pStyle w:val="TAL"/>
              <w:rPr>
                <w:lang w:eastAsia="zh-CN"/>
              </w:rPr>
            </w:pPr>
            <w:r w:rsidRPr="000E3A33">
              <w:t>7.6A.2.1</w:t>
            </w:r>
          </w:p>
        </w:tc>
        <w:tc>
          <w:tcPr>
            <w:tcW w:w="4460" w:type="dxa"/>
            <w:tcBorders>
              <w:bottom w:val="single" w:sz="4" w:space="0" w:color="auto"/>
            </w:tcBorders>
            <w:shd w:val="clear" w:color="auto" w:fill="auto"/>
          </w:tcPr>
          <w:p w14:paraId="72CBB3FB" w14:textId="77777777" w:rsidR="004D7C25" w:rsidRPr="000E3A33" w:rsidRDefault="004D7C25" w:rsidP="00D91FED">
            <w:pPr>
              <w:pStyle w:val="TAL"/>
            </w:pPr>
            <w:r w:rsidRPr="000E3A33">
              <w:t>In-band Blocking for CA (2DL CA)</w:t>
            </w:r>
          </w:p>
        </w:tc>
        <w:tc>
          <w:tcPr>
            <w:tcW w:w="850" w:type="dxa"/>
            <w:tcBorders>
              <w:bottom w:val="single" w:sz="4" w:space="0" w:color="auto"/>
            </w:tcBorders>
            <w:shd w:val="clear" w:color="auto" w:fill="auto"/>
          </w:tcPr>
          <w:p w14:paraId="0BC49F5F"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1122A44E" w14:textId="77777777" w:rsidR="004D7C25" w:rsidRPr="000E3A33" w:rsidDel="00FC40FA" w:rsidRDefault="004D7C25" w:rsidP="00D91FED">
            <w:pPr>
              <w:pStyle w:val="TAL"/>
              <w:rPr>
                <w:lang w:eastAsia="zh-CN"/>
              </w:rPr>
            </w:pPr>
            <w:r w:rsidRPr="000E3A33">
              <w:rPr>
                <w:lang w:eastAsia="zh-CN"/>
              </w:rPr>
              <w:t>C031</w:t>
            </w:r>
          </w:p>
        </w:tc>
        <w:tc>
          <w:tcPr>
            <w:tcW w:w="3115" w:type="dxa"/>
            <w:tcBorders>
              <w:bottom w:val="single" w:sz="4" w:space="0" w:color="auto"/>
            </w:tcBorders>
            <w:shd w:val="clear" w:color="auto" w:fill="auto"/>
          </w:tcPr>
          <w:p w14:paraId="7905FEED" w14:textId="77777777" w:rsidR="004D7C25" w:rsidRPr="000E3A33" w:rsidRDefault="004D7C25" w:rsidP="00D91FED">
            <w:pPr>
              <w:pStyle w:val="TAL"/>
              <w:rPr>
                <w:lang w:eastAsia="zh-CN"/>
              </w:rPr>
            </w:pPr>
            <w:r w:rsidRPr="000E3A33">
              <w:rPr>
                <w:lang w:eastAsia="zh-CN"/>
              </w:rPr>
              <w:t>UEs supporting 5GS FR1 and CA (2DL CA)</w:t>
            </w:r>
          </w:p>
        </w:tc>
        <w:tc>
          <w:tcPr>
            <w:tcW w:w="1553" w:type="dxa"/>
            <w:tcBorders>
              <w:bottom w:val="single" w:sz="4" w:space="0" w:color="auto"/>
            </w:tcBorders>
          </w:tcPr>
          <w:p w14:paraId="7611CBF2" w14:textId="77777777" w:rsidR="004D7C25" w:rsidRPr="000E3A33" w:rsidDel="00FC40FA" w:rsidRDefault="004D7C25" w:rsidP="00D91FED">
            <w:pPr>
              <w:pStyle w:val="TAL"/>
              <w:rPr>
                <w:lang w:eastAsia="zh-CN"/>
              </w:rPr>
            </w:pPr>
            <w:r w:rsidRPr="000E3A33">
              <w:rPr>
                <w:lang w:eastAsia="zh-CN"/>
              </w:rPr>
              <w:t>E016</w:t>
            </w:r>
          </w:p>
        </w:tc>
        <w:tc>
          <w:tcPr>
            <w:tcW w:w="1103" w:type="dxa"/>
            <w:tcBorders>
              <w:bottom w:val="single" w:sz="4" w:space="0" w:color="auto"/>
            </w:tcBorders>
          </w:tcPr>
          <w:p w14:paraId="23C9FAE0" w14:textId="77777777" w:rsidR="004D7C25" w:rsidRPr="000E3A33" w:rsidRDefault="004D7C25" w:rsidP="00D91FED">
            <w:pPr>
              <w:pStyle w:val="TAL"/>
            </w:pPr>
          </w:p>
        </w:tc>
        <w:tc>
          <w:tcPr>
            <w:tcW w:w="1999" w:type="dxa"/>
            <w:tcBorders>
              <w:bottom w:val="single" w:sz="4" w:space="0" w:color="auto"/>
            </w:tcBorders>
          </w:tcPr>
          <w:p w14:paraId="16AA35E0" w14:textId="77777777" w:rsidR="004D7C25" w:rsidRPr="000E3A33" w:rsidRDefault="004D7C25" w:rsidP="00D91FED">
            <w:pPr>
              <w:pStyle w:val="TAL"/>
            </w:pPr>
          </w:p>
        </w:tc>
      </w:tr>
      <w:tr w:rsidR="004D7C25" w:rsidRPr="000E3A33" w14:paraId="613337A2" w14:textId="77777777" w:rsidTr="00D91FED">
        <w:trPr>
          <w:jc w:val="center"/>
        </w:trPr>
        <w:tc>
          <w:tcPr>
            <w:tcW w:w="1347" w:type="dxa"/>
            <w:tcBorders>
              <w:bottom w:val="nil"/>
            </w:tcBorders>
            <w:shd w:val="clear" w:color="auto" w:fill="auto"/>
          </w:tcPr>
          <w:p w14:paraId="58C4AEC5" w14:textId="77777777" w:rsidR="004D7C25" w:rsidRPr="000E3A33" w:rsidRDefault="004D7C25" w:rsidP="00D91FED">
            <w:pPr>
              <w:pStyle w:val="TAL"/>
              <w:rPr>
                <w:lang w:eastAsia="zh-TW"/>
              </w:rPr>
            </w:pPr>
            <w:r w:rsidRPr="000E3A33">
              <w:rPr>
                <w:lang w:eastAsia="zh-CN"/>
              </w:rPr>
              <w:t>7.6A.2.2</w:t>
            </w:r>
          </w:p>
        </w:tc>
        <w:tc>
          <w:tcPr>
            <w:tcW w:w="4460" w:type="dxa"/>
            <w:tcBorders>
              <w:bottom w:val="nil"/>
            </w:tcBorders>
            <w:shd w:val="clear" w:color="auto" w:fill="auto"/>
          </w:tcPr>
          <w:p w14:paraId="0C71B1CF" w14:textId="77777777" w:rsidR="004D7C25" w:rsidRPr="000E3A33" w:rsidRDefault="004D7C25" w:rsidP="00D91FED">
            <w:pPr>
              <w:pStyle w:val="TAL"/>
              <w:rPr>
                <w:lang w:eastAsia="zh-TW"/>
              </w:rPr>
            </w:pPr>
            <w:proofErr w:type="spellStart"/>
            <w:r w:rsidRPr="000E3A33">
              <w:t>Inband</w:t>
            </w:r>
            <w:proofErr w:type="spellEnd"/>
            <w:r w:rsidRPr="000E3A33">
              <w:t xml:space="preserve"> blocking for CA (3DL CA)</w:t>
            </w:r>
          </w:p>
        </w:tc>
        <w:tc>
          <w:tcPr>
            <w:tcW w:w="850" w:type="dxa"/>
            <w:tcBorders>
              <w:bottom w:val="single" w:sz="4" w:space="0" w:color="auto"/>
            </w:tcBorders>
            <w:shd w:val="clear" w:color="auto" w:fill="auto"/>
          </w:tcPr>
          <w:p w14:paraId="00BEF771" w14:textId="77777777" w:rsidR="004D7C25" w:rsidRPr="000E3A33" w:rsidRDefault="004D7C25" w:rsidP="00D91FED">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39276818" w14:textId="77777777" w:rsidR="004D7C25" w:rsidRPr="000E3A33" w:rsidRDefault="004D7C25" w:rsidP="00D91FED">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37D1237B" w14:textId="77777777" w:rsidR="004D7C25" w:rsidRPr="000E3A33" w:rsidRDefault="004D7C25" w:rsidP="00D91FED">
            <w:pPr>
              <w:pStyle w:val="TAL"/>
              <w:rPr>
                <w:lang w:eastAsia="zh-CN"/>
              </w:rPr>
            </w:pPr>
            <w:r w:rsidRPr="000E3A33">
              <w:rPr>
                <w:lang w:eastAsia="zh-CN"/>
              </w:rPr>
              <w:t>UEs supporting 5GS FR1 and CA (3DL CA)</w:t>
            </w:r>
          </w:p>
        </w:tc>
        <w:tc>
          <w:tcPr>
            <w:tcW w:w="1553" w:type="dxa"/>
            <w:tcBorders>
              <w:bottom w:val="nil"/>
            </w:tcBorders>
          </w:tcPr>
          <w:p w14:paraId="6D4B04EA" w14:textId="77777777" w:rsidR="004D7C25" w:rsidRPr="000E3A33" w:rsidRDefault="004D7C25" w:rsidP="00D91FED">
            <w:pPr>
              <w:pStyle w:val="TAL"/>
              <w:rPr>
                <w:lang w:eastAsia="zh-CN"/>
              </w:rPr>
            </w:pPr>
            <w:r w:rsidRPr="000E3A33">
              <w:rPr>
                <w:lang w:eastAsia="zh-CN"/>
              </w:rPr>
              <w:t>E017</w:t>
            </w:r>
          </w:p>
        </w:tc>
        <w:tc>
          <w:tcPr>
            <w:tcW w:w="1103" w:type="dxa"/>
            <w:tcBorders>
              <w:bottom w:val="nil"/>
            </w:tcBorders>
          </w:tcPr>
          <w:p w14:paraId="7208800A" w14:textId="77777777" w:rsidR="004D7C25" w:rsidRPr="000E3A33" w:rsidRDefault="004D7C25" w:rsidP="00D91FED">
            <w:pPr>
              <w:pStyle w:val="TAL"/>
            </w:pPr>
          </w:p>
        </w:tc>
        <w:tc>
          <w:tcPr>
            <w:tcW w:w="1999" w:type="dxa"/>
            <w:tcBorders>
              <w:bottom w:val="nil"/>
            </w:tcBorders>
          </w:tcPr>
          <w:p w14:paraId="4B24E35D" w14:textId="77777777" w:rsidR="004D7C25" w:rsidRPr="000E3A33" w:rsidRDefault="004D7C25" w:rsidP="00D91FED">
            <w:pPr>
              <w:pStyle w:val="TAL"/>
            </w:pPr>
          </w:p>
        </w:tc>
      </w:tr>
      <w:tr w:rsidR="004D7C25" w:rsidRPr="000E3A33" w14:paraId="085536A2" w14:textId="77777777" w:rsidTr="00D91FED">
        <w:trPr>
          <w:jc w:val="center"/>
        </w:trPr>
        <w:tc>
          <w:tcPr>
            <w:tcW w:w="1347" w:type="dxa"/>
            <w:tcBorders>
              <w:bottom w:val="single" w:sz="4" w:space="0" w:color="auto"/>
            </w:tcBorders>
            <w:shd w:val="clear" w:color="auto" w:fill="auto"/>
          </w:tcPr>
          <w:p w14:paraId="04EA1B52" w14:textId="77777777" w:rsidR="004D7C25" w:rsidRPr="000E3A33" w:rsidRDefault="004D7C25" w:rsidP="00D91FED">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2426C79F" w14:textId="77777777" w:rsidR="004D7C25" w:rsidRPr="007F3DC3" w:rsidRDefault="004D7C25" w:rsidP="00D91FED">
            <w:pPr>
              <w:pStyle w:val="TAL"/>
              <w:rPr>
                <w:lang w:eastAsia="zh-TW"/>
              </w:rPr>
            </w:pPr>
            <w:proofErr w:type="spellStart"/>
            <w:r w:rsidRPr="007F3DC3">
              <w:t>Inband</w:t>
            </w:r>
            <w:proofErr w:type="spellEnd"/>
            <w:r w:rsidRPr="007F3DC3">
              <w:t xml:space="preserve"> blocking for CA (</w:t>
            </w:r>
            <w:r w:rsidRPr="007F3DC3">
              <w:rPr>
                <w:lang w:eastAsia="zh-TW"/>
              </w:rPr>
              <w:t>4</w:t>
            </w:r>
            <w:r w:rsidRPr="007F3DC3">
              <w:t>DL CA)</w:t>
            </w:r>
          </w:p>
        </w:tc>
        <w:tc>
          <w:tcPr>
            <w:tcW w:w="850" w:type="dxa"/>
            <w:tcBorders>
              <w:bottom w:val="single" w:sz="4" w:space="0" w:color="auto"/>
            </w:tcBorders>
            <w:shd w:val="clear" w:color="auto" w:fill="auto"/>
          </w:tcPr>
          <w:p w14:paraId="7EC4E664" w14:textId="77777777" w:rsidR="004D7C25" w:rsidRPr="00F427BE" w:rsidRDefault="004D7C25" w:rsidP="00D91FED">
            <w:pPr>
              <w:pStyle w:val="TAC"/>
              <w:rPr>
                <w:lang w:eastAsia="zh-CN"/>
              </w:rPr>
            </w:pPr>
            <w:r w:rsidRPr="00F427BE">
              <w:rPr>
                <w:lang w:eastAsia="zh-CN"/>
              </w:rPr>
              <w:t>Rel-1</w:t>
            </w:r>
            <w:r w:rsidRPr="00F427BE">
              <w:rPr>
                <w:rFonts w:eastAsia="宋体"/>
                <w:lang w:eastAsia="zh-CN"/>
              </w:rPr>
              <w:t>6</w:t>
            </w:r>
          </w:p>
        </w:tc>
        <w:tc>
          <w:tcPr>
            <w:tcW w:w="1128" w:type="dxa"/>
            <w:tcBorders>
              <w:bottom w:val="single" w:sz="4" w:space="0" w:color="auto"/>
            </w:tcBorders>
            <w:shd w:val="clear" w:color="auto" w:fill="auto"/>
          </w:tcPr>
          <w:p w14:paraId="62C77D0B" w14:textId="77777777" w:rsidR="004D7C25" w:rsidRPr="00F427BE" w:rsidRDefault="004D7C25" w:rsidP="00D91FED">
            <w:pPr>
              <w:pStyle w:val="TAL"/>
              <w:rPr>
                <w:lang w:eastAsia="zh-CN"/>
              </w:rPr>
            </w:pPr>
            <w:r w:rsidRPr="00F427BE">
              <w:rPr>
                <w:lang w:eastAsia="zh-TW"/>
              </w:rPr>
              <w:t>C036</w:t>
            </w:r>
          </w:p>
        </w:tc>
        <w:tc>
          <w:tcPr>
            <w:tcW w:w="3115" w:type="dxa"/>
            <w:tcBorders>
              <w:bottom w:val="single" w:sz="4" w:space="0" w:color="auto"/>
            </w:tcBorders>
            <w:shd w:val="clear" w:color="auto" w:fill="auto"/>
          </w:tcPr>
          <w:p w14:paraId="1A14EC6F" w14:textId="77777777" w:rsidR="004D7C25" w:rsidRPr="00F427BE" w:rsidRDefault="004D7C25" w:rsidP="00D91FED">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2FBF2535" w14:textId="77777777" w:rsidR="004D7C25" w:rsidRPr="00F427BE" w:rsidRDefault="004D7C25" w:rsidP="00D91FED">
            <w:pPr>
              <w:pStyle w:val="TAL"/>
              <w:rPr>
                <w:lang w:eastAsia="zh-CN"/>
              </w:rPr>
            </w:pPr>
            <w:r w:rsidRPr="00F427BE">
              <w:rPr>
                <w:lang w:eastAsia="zh-CN"/>
              </w:rPr>
              <w:t>E018</w:t>
            </w:r>
          </w:p>
        </w:tc>
        <w:tc>
          <w:tcPr>
            <w:tcW w:w="1103" w:type="dxa"/>
            <w:tcBorders>
              <w:bottom w:val="single" w:sz="4" w:space="0" w:color="auto"/>
            </w:tcBorders>
          </w:tcPr>
          <w:p w14:paraId="530335A6" w14:textId="77777777" w:rsidR="004D7C25" w:rsidRPr="00F427BE" w:rsidRDefault="004D7C25" w:rsidP="00D91FED">
            <w:pPr>
              <w:pStyle w:val="TAL"/>
            </w:pPr>
          </w:p>
        </w:tc>
        <w:tc>
          <w:tcPr>
            <w:tcW w:w="1999" w:type="dxa"/>
            <w:tcBorders>
              <w:bottom w:val="single" w:sz="4" w:space="0" w:color="auto"/>
            </w:tcBorders>
          </w:tcPr>
          <w:p w14:paraId="3D2E0183" w14:textId="77777777" w:rsidR="004D7C25" w:rsidRPr="00F427BE" w:rsidRDefault="004D7C25" w:rsidP="00D91FED">
            <w:pPr>
              <w:pStyle w:val="TAL"/>
              <w:rPr>
                <w:rFonts w:eastAsia="宋体"/>
                <w:lang w:eastAsia="zh-CN"/>
              </w:rPr>
            </w:pPr>
            <w:r w:rsidRPr="00F427BE">
              <w:t>NOTE 1</w:t>
            </w:r>
          </w:p>
          <w:p w14:paraId="28FCE11F" w14:textId="77777777" w:rsidR="004D7C25" w:rsidRPr="00F427BE" w:rsidRDefault="004D7C25" w:rsidP="00D91FED">
            <w:pPr>
              <w:pStyle w:val="TAL"/>
            </w:pPr>
            <w:r w:rsidRPr="00F427BE">
              <w:t>Skip TC 7.6</w:t>
            </w:r>
            <w:r w:rsidRPr="00F427BE">
              <w:rPr>
                <w:rFonts w:eastAsia="宋体" w:hint="eastAsia"/>
                <w:lang w:eastAsia="zh-CN"/>
              </w:rPr>
              <w:t>A</w:t>
            </w:r>
            <w:r w:rsidRPr="00F427BE">
              <w:t>.</w:t>
            </w:r>
            <w:r w:rsidRPr="00F427BE">
              <w:rPr>
                <w:rFonts w:eastAsia="宋体" w:hint="eastAsia"/>
                <w:lang w:eastAsia="zh-CN"/>
              </w:rPr>
              <w:t>2.3</w:t>
            </w:r>
            <w:r w:rsidRPr="00F427BE">
              <w:t xml:space="preserve"> if UE supports NSA and TS 38.521-3 TC 7.6B.</w:t>
            </w:r>
            <w:r w:rsidRPr="00F427BE">
              <w:rPr>
                <w:rFonts w:eastAsia="宋体" w:hint="eastAsia"/>
                <w:lang w:eastAsia="zh-CN"/>
              </w:rPr>
              <w:t>2</w:t>
            </w:r>
            <w:r w:rsidRPr="00F427BE">
              <w:t>.</w:t>
            </w:r>
            <w:r w:rsidRPr="00F427BE">
              <w:rPr>
                <w:rFonts w:eastAsia="宋体" w:hint="eastAsia"/>
                <w:lang w:eastAsia="zh-CN"/>
              </w:rPr>
              <w:t>3_1.3</w:t>
            </w:r>
            <w:r w:rsidRPr="00F427BE">
              <w:t xml:space="preserve"> has been executed.</w:t>
            </w:r>
          </w:p>
        </w:tc>
      </w:tr>
      <w:tr w:rsidR="004D7C25" w:rsidRPr="000E3A33" w14:paraId="145CCEAB" w14:textId="77777777" w:rsidTr="00D91FED">
        <w:trPr>
          <w:jc w:val="center"/>
        </w:trPr>
        <w:tc>
          <w:tcPr>
            <w:tcW w:w="1347" w:type="dxa"/>
            <w:tcBorders>
              <w:bottom w:val="single" w:sz="4" w:space="0" w:color="auto"/>
            </w:tcBorders>
            <w:shd w:val="clear" w:color="auto" w:fill="auto"/>
          </w:tcPr>
          <w:p w14:paraId="481DAC8F" w14:textId="77777777" w:rsidR="004D7C25" w:rsidRPr="000E3A33" w:rsidRDefault="004D7C25" w:rsidP="00D91FED">
            <w:pPr>
              <w:pStyle w:val="TAL"/>
              <w:rPr>
                <w:lang w:eastAsia="zh-TW"/>
              </w:rPr>
            </w:pPr>
            <w:r w:rsidRPr="000E3A33">
              <w:rPr>
                <w:lang w:eastAsia="zh-TW"/>
              </w:rPr>
              <w:t>7.6A.3.1</w:t>
            </w:r>
          </w:p>
        </w:tc>
        <w:tc>
          <w:tcPr>
            <w:tcW w:w="4460" w:type="dxa"/>
            <w:tcBorders>
              <w:bottom w:val="single" w:sz="4" w:space="0" w:color="auto"/>
            </w:tcBorders>
            <w:shd w:val="clear" w:color="auto" w:fill="auto"/>
          </w:tcPr>
          <w:p w14:paraId="3571BD45" w14:textId="77777777" w:rsidR="004D7C25" w:rsidRPr="000E3A33" w:rsidRDefault="004D7C25" w:rsidP="00D91FED">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6776D94E"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557B6BFD" w14:textId="77777777" w:rsidR="004D7C25" w:rsidRPr="000E3A33" w:rsidDel="00FC40FA" w:rsidRDefault="004D7C25" w:rsidP="00D91FED">
            <w:pPr>
              <w:pStyle w:val="TAL"/>
              <w:rPr>
                <w:lang w:eastAsia="zh-CN"/>
              </w:rPr>
            </w:pPr>
            <w:r w:rsidRPr="000E3A33">
              <w:rPr>
                <w:lang w:eastAsia="zh-CN"/>
              </w:rPr>
              <w:t>C031</w:t>
            </w:r>
          </w:p>
        </w:tc>
        <w:tc>
          <w:tcPr>
            <w:tcW w:w="3115" w:type="dxa"/>
            <w:tcBorders>
              <w:bottom w:val="single" w:sz="4" w:space="0" w:color="auto"/>
            </w:tcBorders>
            <w:shd w:val="clear" w:color="auto" w:fill="auto"/>
          </w:tcPr>
          <w:p w14:paraId="7AEA9CE7" w14:textId="77777777" w:rsidR="004D7C25" w:rsidRPr="000E3A33" w:rsidRDefault="004D7C25" w:rsidP="00D91FED">
            <w:pPr>
              <w:pStyle w:val="TAL"/>
              <w:rPr>
                <w:lang w:eastAsia="zh-CN"/>
              </w:rPr>
            </w:pPr>
            <w:r w:rsidRPr="000E3A33">
              <w:rPr>
                <w:lang w:eastAsia="zh-CN"/>
              </w:rPr>
              <w:t>UEs supporting 5GS FR1 and CA (2DL CA)</w:t>
            </w:r>
          </w:p>
        </w:tc>
        <w:tc>
          <w:tcPr>
            <w:tcW w:w="1553" w:type="dxa"/>
            <w:tcBorders>
              <w:bottom w:val="single" w:sz="4" w:space="0" w:color="auto"/>
            </w:tcBorders>
          </w:tcPr>
          <w:p w14:paraId="15923B83" w14:textId="77777777" w:rsidR="004D7C25" w:rsidRPr="000E3A33" w:rsidDel="00FC40FA" w:rsidRDefault="004D7C25" w:rsidP="00D91FED">
            <w:pPr>
              <w:pStyle w:val="TAL"/>
              <w:rPr>
                <w:lang w:eastAsia="zh-CN"/>
              </w:rPr>
            </w:pPr>
            <w:r w:rsidRPr="000E3A33">
              <w:rPr>
                <w:lang w:eastAsia="zh-CN"/>
              </w:rPr>
              <w:t>E016</w:t>
            </w:r>
          </w:p>
        </w:tc>
        <w:tc>
          <w:tcPr>
            <w:tcW w:w="1103" w:type="dxa"/>
            <w:tcBorders>
              <w:bottom w:val="single" w:sz="4" w:space="0" w:color="auto"/>
            </w:tcBorders>
          </w:tcPr>
          <w:p w14:paraId="2601D227" w14:textId="77777777" w:rsidR="004D7C25" w:rsidRPr="000E3A33" w:rsidRDefault="004D7C25" w:rsidP="00D91FED">
            <w:pPr>
              <w:pStyle w:val="TAL"/>
            </w:pPr>
          </w:p>
        </w:tc>
        <w:tc>
          <w:tcPr>
            <w:tcW w:w="1999" w:type="dxa"/>
            <w:tcBorders>
              <w:bottom w:val="single" w:sz="4" w:space="0" w:color="auto"/>
            </w:tcBorders>
          </w:tcPr>
          <w:p w14:paraId="2EE7F989" w14:textId="77777777" w:rsidR="004D7C25" w:rsidRPr="000E3A33" w:rsidRDefault="004D7C25" w:rsidP="00D91FED">
            <w:pPr>
              <w:pStyle w:val="TAL"/>
            </w:pPr>
          </w:p>
        </w:tc>
      </w:tr>
      <w:tr w:rsidR="004D7C25" w:rsidRPr="000E3A33" w14:paraId="4F96D432" w14:textId="77777777" w:rsidTr="00D91FED">
        <w:trPr>
          <w:jc w:val="center"/>
        </w:trPr>
        <w:tc>
          <w:tcPr>
            <w:tcW w:w="1347" w:type="dxa"/>
            <w:tcBorders>
              <w:bottom w:val="single" w:sz="4" w:space="0" w:color="auto"/>
            </w:tcBorders>
            <w:shd w:val="clear" w:color="auto" w:fill="auto"/>
          </w:tcPr>
          <w:p w14:paraId="47713E0D" w14:textId="77777777" w:rsidR="004D7C25" w:rsidRPr="000E3A33" w:rsidRDefault="004D7C25" w:rsidP="00D91FED">
            <w:pPr>
              <w:pStyle w:val="TAL"/>
              <w:rPr>
                <w:lang w:eastAsia="zh-TW"/>
              </w:rPr>
            </w:pPr>
            <w:r w:rsidRPr="000E3A33">
              <w:rPr>
                <w:lang w:eastAsia="zh-TW"/>
              </w:rPr>
              <w:t>7.6A.3.2</w:t>
            </w:r>
          </w:p>
        </w:tc>
        <w:tc>
          <w:tcPr>
            <w:tcW w:w="4460" w:type="dxa"/>
            <w:tcBorders>
              <w:bottom w:val="single" w:sz="4" w:space="0" w:color="auto"/>
            </w:tcBorders>
            <w:shd w:val="clear" w:color="auto" w:fill="auto"/>
          </w:tcPr>
          <w:p w14:paraId="5E6660F2" w14:textId="77777777" w:rsidR="004D7C25" w:rsidRPr="000E3A33" w:rsidRDefault="004D7C25" w:rsidP="00D91FED">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18A21728"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1D5F1AF2" w14:textId="77777777" w:rsidR="004D7C25" w:rsidRPr="000E3A33" w:rsidRDefault="004D7C25" w:rsidP="00D91FED">
            <w:pPr>
              <w:pStyle w:val="TAL"/>
              <w:rPr>
                <w:lang w:eastAsia="zh-CN"/>
              </w:rPr>
            </w:pPr>
            <w:r w:rsidRPr="000E3A33">
              <w:rPr>
                <w:lang w:eastAsia="zh-TW"/>
              </w:rPr>
              <w:t>C033</w:t>
            </w:r>
          </w:p>
        </w:tc>
        <w:tc>
          <w:tcPr>
            <w:tcW w:w="3115" w:type="dxa"/>
            <w:tcBorders>
              <w:bottom w:val="single" w:sz="4" w:space="0" w:color="auto"/>
            </w:tcBorders>
            <w:shd w:val="clear" w:color="auto" w:fill="auto"/>
          </w:tcPr>
          <w:p w14:paraId="64997F58" w14:textId="77777777" w:rsidR="004D7C25" w:rsidRPr="000E3A33" w:rsidRDefault="004D7C25" w:rsidP="00D91FED">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6FB72D1B" w14:textId="77777777" w:rsidR="004D7C25" w:rsidRPr="000E3A33" w:rsidRDefault="004D7C25" w:rsidP="00D91FED">
            <w:pPr>
              <w:pStyle w:val="TAL"/>
              <w:rPr>
                <w:lang w:eastAsia="zh-CN"/>
              </w:rPr>
            </w:pPr>
            <w:r w:rsidRPr="000E3A33">
              <w:rPr>
                <w:lang w:eastAsia="zh-CN"/>
              </w:rPr>
              <w:t>E017</w:t>
            </w:r>
          </w:p>
        </w:tc>
        <w:tc>
          <w:tcPr>
            <w:tcW w:w="1103" w:type="dxa"/>
            <w:tcBorders>
              <w:bottom w:val="single" w:sz="4" w:space="0" w:color="auto"/>
            </w:tcBorders>
          </w:tcPr>
          <w:p w14:paraId="614A525A" w14:textId="77777777" w:rsidR="004D7C25" w:rsidRPr="000E3A33" w:rsidRDefault="004D7C25" w:rsidP="00D91FED">
            <w:pPr>
              <w:pStyle w:val="TAL"/>
            </w:pPr>
          </w:p>
        </w:tc>
        <w:tc>
          <w:tcPr>
            <w:tcW w:w="1999" w:type="dxa"/>
            <w:tcBorders>
              <w:bottom w:val="single" w:sz="4" w:space="0" w:color="auto"/>
            </w:tcBorders>
          </w:tcPr>
          <w:p w14:paraId="7B46361C" w14:textId="77777777" w:rsidR="004D7C25" w:rsidRPr="000E3A33" w:rsidRDefault="004D7C25" w:rsidP="00D91FED">
            <w:pPr>
              <w:pStyle w:val="TAL"/>
            </w:pPr>
          </w:p>
        </w:tc>
      </w:tr>
      <w:tr w:rsidR="004D7C25" w:rsidRPr="000E3A33" w14:paraId="5725B5AB" w14:textId="77777777" w:rsidTr="00D91FED">
        <w:trPr>
          <w:jc w:val="center"/>
        </w:trPr>
        <w:tc>
          <w:tcPr>
            <w:tcW w:w="1347" w:type="dxa"/>
            <w:tcBorders>
              <w:bottom w:val="single" w:sz="4" w:space="0" w:color="auto"/>
            </w:tcBorders>
            <w:shd w:val="clear" w:color="auto" w:fill="auto"/>
          </w:tcPr>
          <w:p w14:paraId="68575E19" w14:textId="77777777" w:rsidR="004D7C25" w:rsidRPr="000E3A33" w:rsidRDefault="004D7C25" w:rsidP="00D91FED">
            <w:pPr>
              <w:pStyle w:val="TAL"/>
              <w:rPr>
                <w:lang w:eastAsia="zh-TW"/>
              </w:rPr>
            </w:pPr>
            <w:r w:rsidRPr="000E3A33">
              <w:rPr>
                <w:lang w:eastAsia="zh-TW"/>
              </w:rPr>
              <w:t>7.6A.3.3</w:t>
            </w:r>
          </w:p>
        </w:tc>
        <w:tc>
          <w:tcPr>
            <w:tcW w:w="4460" w:type="dxa"/>
            <w:tcBorders>
              <w:bottom w:val="single" w:sz="4" w:space="0" w:color="auto"/>
            </w:tcBorders>
            <w:shd w:val="clear" w:color="auto" w:fill="auto"/>
          </w:tcPr>
          <w:p w14:paraId="7AC1E069" w14:textId="77777777" w:rsidR="004D7C25" w:rsidRPr="000E3A33" w:rsidRDefault="004D7C25" w:rsidP="00D91FED">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7ACB1B98"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CEE955F" w14:textId="77777777" w:rsidR="004D7C25" w:rsidRPr="000E3A33" w:rsidRDefault="004D7C25" w:rsidP="00D91FED">
            <w:pPr>
              <w:pStyle w:val="TAL"/>
              <w:rPr>
                <w:lang w:eastAsia="zh-CN"/>
              </w:rPr>
            </w:pPr>
            <w:r w:rsidRPr="000E3A33">
              <w:rPr>
                <w:lang w:eastAsia="zh-TW"/>
              </w:rPr>
              <w:t>C036</w:t>
            </w:r>
          </w:p>
        </w:tc>
        <w:tc>
          <w:tcPr>
            <w:tcW w:w="3115" w:type="dxa"/>
            <w:tcBorders>
              <w:bottom w:val="single" w:sz="4" w:space="0" w:color="auto"/>
            </w:tcBorders>
            <w:shd w:val="clear" w:color="auto" w:fill="auto"/>
          </w:tcPr>
          <w:p w14:paraId="47E540CB" w14:textId="77777777" w:rsidR="004D7C25" w:rsidRPr="000E3A33" w:rsidRDefault="004D7C25" w:rsidP="00D91FED">
            <w:pPr>
              <w:pStyle w:val="TAL"/>
              <w:rPr>
                <w:lang w:eastAsia="zh-CN"/>
              </w:rPr>
            </w:pPr>
            <w:r w:rsidRPr="000E3A33">
              <w:rPr>
                <w:lang w:eastAsia="zh-CN"/>
              </w:rPr>
              <w:t>UEs supporting 5GS FR1 and CA (4DL CA)</w:t>
            </w:r>
          </w:p>
        </w:tc>
        <w:tc>
          <w:tcPr>
            <w:tcW w:w="1553" w:type="dxa"/>
            <w:tcBorders>
              <w:bottom w:val="single" w:sz="4" w:space="0" w:color="auto"/>
            </w:tcBorders>
          </w:tcPr>
          <w:p w14:paraId="40F37913" w14:textId="77777777" w:rsidR="004D7C25" w:rsidRPr="000E3A33" w:rsidRDefault="004D7C25" w:rsidP="00D91FED">
            <w:pPr>
              <w:pStyle w:val="TAL"/>
              <w:rPr>
                <w:lang w:eastAsia="zh-CN"/>
              </w:rPr>
            </w:pPr>
            <w:r w:rsidRPr="000E3A33">
              <w:rPr>
                <w:lang w:eastAsia="zh-CN"/>
              </w:rPr>
              <w:t>E018</w:t>
            </w:r>
          </w:p>
        </w:tc>
        <w:tc>
          <w:tcPr>
            <w:tcW w:w="1103" w:type="dxa"/>
            <w:tcBorders>
              <w:bottom w:val="single" w:sz="4" w:space="0" w:color="auto"/>
            </w:tcBorders>
          </w:tcPr>
          <w:p w14:paraId="577892C3" w14:textId="77777777" w:rsidR="004D7C25" w:rsidRPr="000E3A33" w:rsidRDefault="004D7C25" w:rsidP="00D91FED">
            <w:pPr>
              <w:pStyle w:val="TAL"/>
            </w:pPr>
          </w:p>
        </w:tc>
        <w:tc>
          <w:tcPr>
            <w:tcW w:w="1999" w:type="dxa"/>
            <w:tcBorders>
              <w:bottom w:val="single" w:sz="4" w:space="0" w:color="auto"/>
            </w:tcBorders>
          </w:tcPr>
          <w:p w14:paraId="47A319E8" w14:textId="77777777" w:rsidR="004D7C25" w:rsidRPr="000E3A33" w:rsidRDefault="004D7C25" w:rsidP="00D91FED">
            <w:pPr>
              <w:pStyle w:val="TAL"/>
            </w:pPr>
          </w:p>
        </w:tc>
      </w:tr>
      <w:tr w:rsidR="004D7C25" w:rsidRPr="000E3A33" w14:paraId="50BA4AAE" w14:textId="77777777" w:rsidTr="00D91FED">
        <w:trPr>
          <w:jc w:val="center"/>
        </w:trPr>
        <w:tc>
          <w:tcPr>
            <w:tcW w:w="1347" w:type="dxa"/>
            <w:tcBorders>
              <w:bottom w:val="single" w:sz="4" w:space="0" w:color="auto"/>
            </w:tcBorders>
            <w:shd w:val="clear" w:color="auto" w:fill="auto"/>
          </w:tcPr>
          <w:p w14:paraId="5CB73989" w14:textId="77777777" w:rsidR="004D7C25" w:rsidRPr="000E3A33" w:rsidRDefault="004D7C25" w:rsidP="00D91FED">
            <w:pPr>
              <w:pStyle w:val="TAL"/>
              <w:rPr>
                <w:lang w:eastAsia="zh-TW"/>
              </w:rPr>
            </w:pPr>
            <w:r w:rsidRPr="000E3A33">
              <w:rPr>
                <w:lang w:eastAsia="zh-TW"/>
              </w:rPr>
              <w:t>7.6A.4.1</w:t>
            </w:r>
          </w:p>
        </w:tc>
        <w:tc>
          <w:tcPr>
            <w:tcW w:w="4460" w:type="dxa"/>
            <w:tcBorders>
              <w:bottom w:val="single" w:sz="4" w:space="0" w:color="auto"/>
            </w:tcBorders>
            <w:shd w:val="clear" w:color="auto" w:fill="auto"/>
          </w:tcPr>
          <w:p w14:paraId="7C27237E" w14:textId="77777777" w:rsidR="004D7C25" w:rsidRPr="000E3A33" w:rsidRDefault="004D7C25" w:rsidP="00D91FED">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04899A1B"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2DE99EB4" w14:textId="77777777" w:rsidR="004D7C25" w:rsidRPr="000E3A33" w:rsidDel="00FC40FA" w:rsidRDefault="004D7C25" w:rsidP="00D91FED">
            <w:pPr>
              <w:pStyle w:val="TAL"/>
              <w:rPr>
                <w:lang w:eastAsia="zh-CN"/>
              </w:rPr>
            </w:pPr>
            <w:r w:rsidRPr="000E3A33">
              <w:rPr>
                <w:lang w:eastAsia="zh-CN"/>
              </w:rPr>
              <w:t>C031</w:t>
            </w:r>
          </w:p>
        </w:tc>
        <w:tc>
          <w:tcPr>
            <w:tcW w:w="3115" w:type="dxa"/>
            <w:tcBorders>
              <w:bottom w:val="single" w:sz="4" w:space="0" w:color="auto"/>
            </w:tcBorders>
            <w:shd w:val="clear" w:color="auto" w:fill="auto"/>
          </w:tcPr>
          <w:p w14:paraId="767A2F43" w14:textId="77777777" w:rsidR="004D7C25" w:rsidRPr="000E3A33" w:rsidRDefault="004D7C25" w:rsidP="00D91FED">
            <w:pPr>
              <w:pStyle w:val="TAL"/>
              <w:rPr>
                <w:lang w:eastAsia="zh-CN"/>
              </w:rPr>
            </w:pPr>
            <w:r w:rsidRPr="000E3A33">
              <w:rPr>
                <w:lang w:eastAsia="zh-CN"/>
              </w:rPr>
              <w:t>UEs supporting 5GS FR1 and CA (2DL CA)</w:t>
            </w:r>
          </w:p>
        </w:tc>
        <w:tc>
          <w:tcPr>
            <w:tcW w:w="1553" w:type="dxa"/>
            <w:tcBorders>
              <w:bottom w:val="single" w:sz="4" w:space="0" w:color="auto"/>
            </w:tcBorders>
          </w:tcPr>
          <w:p w14:paraId="48740F4E" w14:textId="77777777" w:rsidR="004D7C25" w:rsidRPr="000E3A33" w:rsidDel="00FC40FA" w:rsidRDefault="004D7C25" w:rsidP="00D91FED">
            <w:pPr>
              <w:pStyle w:val="TAL"/>
              <w:rPr>
                <w:lang w:eastAsia="zh-CN"/>
              </w:rPr>
            </w:pPr>
            <w:r w:rsidRPr="000E3A33">
              <w:rPr>
                <w:lang w:eastAsia="zh-CN"/>
              </w:rPr>
              <w:t>E016</w:t>
            </w:r>
          </w:p>
        </w:tc>
        <w:tc>
          <w:tcPr>
            <w:tcW w:w="1103" w:type="dxa"/>
            <w:tcBorders>
              <w:bottom w:val="single" w:sz="4" w:space="0" w:color="auto"/>
            </w:tcBorders>
          </w:tcPr>
          <w:p w14:paraId="277C07D1" w14:textId="77777777" w:rsidR="004D7C25" w:rsidRPr="000E3A33" w:rsidRDefault="004D7C25" w:rsidP="00D91FED">
            <w:pPr>
              <w:pStyle w:val="TAL"/>
            </w:pPr>
          </w:p>
        </w:tc>
        <w:tc>
          <w:tcPr>
            <w:tcW w:w="1999" w:type="dxa"/>
            <w:tcBorders>
              <w:bottom w:val="single" w:sz="4" w:space="0" w:color="auto"/>
            </w:tcBorders>
          </w:tcPr>
          <w:p w14:paraId="5C44A6A7" w14:textId="77777777" w:rsidR="004D7C25" w:rsidRPr="000E3A33" w:rsidRDefault="004D7C25" w:rsidP="00D91FED">
            <w:pPr>
              <w:pStyle w:val="TAL"/>
            </w:pPr>
          </w:p>
        </w:tc>
      </w:tr>
      <w:tr w:rsidR="004D7C25" w:rsidRPr="000E3A33" w14:paraId="29272D50" w14:textId="77777777" w:rsidTr="00D91FED">
        <w:trPr>
          <w:jc w:val="center"/>
        </w:trPr>
        <w:tc>
          <w:tcPr>
            <w:tcW w:w="1347" w:type="dxa"/>
            <w:tcBorders>
              <w:bottom w:val="single" w:sz="4" w:space="0" w:color="auto"/>
            </w:tcBorders>
            <w:shd w:val="clear" w:color="auto" w:fill="auto"/>
          </w:tcPr>
          <w:p w14:paraId="15CFD246" w14:textId="77777777" w:rsidR="004D7C25" w:rsidRPr="000E3A33" w:rsidRDefault="004D7C25" w:rsidP="00D91FED">
            <w:pPr>
              <w:pStyle w:val="TAL"/>
              <w:rPr>
                <w:lang w:eastAsia="zh-CN"/>
              </w:rPr>
            </w:pPr>
            <w:r w:rsidRPr="000E3A33">
              <w:rPr>
                <w:lang w:eastAsia="zh-TW"/>
              </w:rPr>
              <w:t>7.6A.4.2</w:t>
            </w:r>
          </w:p>
        </w:tc>
        <w:tc>
          <w:tcPr>
            <w:tcW w:w="4460" w:type="dxa"/>
            <w:tcBorders>
              <w:bottom w:val="single" w:sz="4" w:space="0" w:color="auto"/>
            </w:tcBorders>
            <w:shd w:val="clear" w:color="auto" w:fill="auto"/>
          </w:tcPr>
          <w:p w14:paraId="60C291D5" w14:textId="77777777" w:rsidR="004D7C25" w:rsidRPr="000E3A33" w:rsidRDefault="004D7C25" w:rsidP="00D91FED">
            <w:pPr>
              <w:pStyle w:val="TAL"/>
            </w:pPr>
            <w:r w:rsidRPr="000E3A33">
              <w:rPr>
                <w:lang w:eastAsia="zh-TW"/>
              </w:rPr>
              <w:t>Narrow band blocking for CA (3DL CA)</w:t>
            </w:r>
          </w:p>
        </w:tc>
        <w:tc>
          <w:tcPr>
            <w:tcW w:w="850" w:type="dxa"/>
            <w:tcBorders>
              <w:bottom w:val="single" w:sz="4" w:space="0" w:color="auto"/>
            </w:tcBorders>
            <w:shd w:val="clear" w:color="auto" w:fill="auto"/>
          </w:tcPr>
          <w:p w14:paraId="23618062"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6E86E792" w14:textId="77777777" w:rsidR="004D7C25" w:rsidRPr="000E3A33" w:rsidRDefault="004D7C25" w:rsidP="00D91FED">
            <w:pPr>
              <w:pStyle w:val="TAL"/>
              <w:rPr>
                <w:lang w:eastAsia="zh-CN"/>
              </w:rPr>
            </w:pPr>
            <w:r w:rsidRPr="000E3A33">
              <w:rPr>
                <w:lang w:eastAsia="zh-TW"/>
              </w:rPr>
              <w:t>C033</w:t>
            </w:r>
          </w:p>
        </w:tc>
        <w:tc>
          <w:tcPr>
            <w:tcW w:w="3115" w:type="dxa"/>
            <w:tcBorders>
              <w:bottom w:val="single" w:sz="4" w:space="0" w:color="auto"/>
            </w:tcBorders>
            <w:shd w:val="clear" w:color="auto" w:fill="auto"/>
          </w:tcPr>
          <w:p w14:paraId="486EC02E" w14:textId="77777777" w:rsidR="004D7C25" w:rsidRPr="000E3A33" w:rsidRDefault="004D7C25" w:rsidP="00D91FED">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BCF6D2A" w14:textId="77777777" w:rsidR="004D7C25" w:rsidRPr="000E3A33" w:rsidRDefault="004D7C25" w:rsidP="00D91FED">
            <w:pPr>
              <w:pStyle w:val="TAL"/>
              <w:rPr>
                <w:lang w:eastAsia="zh-CN"/>
              </w:rPr>
            </w:pPr>
            <w:r w:rsidRPr="000E3A33">
              <w:rPr>
                <w:lang w:eastAsia="zh-CN"/>
              </w:rPr>
              <w:t>E017</w:t>
            </w:r>
          </w:p>
        </w:tc>
        <w:tc>
          <w:tcPr>
            <w:tcW w:w="1103" w:type="dxa"/>
            <w:tcBorders>
              <w:bottom w:val="single" w:sz="4" w:space="0" w:color="auto"/>
            </w:tcBorders>
          </w:tcPr>
          <w:p w14:paraId="3F9BD6E6" w14:textId="77777777" w:rsidR="004D7C25" w:rsidRPr="000E3A33" w:rsidRDefault="004D7C25" w:rsidP="00D91FED">
            <w:pPr>
              <w:pStyle w:val="TAL"/>
            </w:pPr>
          </w:p>
        </w:tc>
        <w:tc>
          <w:tcPr>
            <w:tcW w:w="1999" w:type="dxa"/>
            <w:tcBorders>
              <w:bottom w:val="single" w:sz="4" w:space="0" w:color="auto"/>
            </w:tcBorders>
          </w:tcPr>
          <w:p w14:paraId="58900BF2" w14:textId="77777777" w:rsidR="004D7C25" w:rsidRPr="000E3A33" w:rsidRDefault="004D7C25" w:rsidP="00D91FED">
            <w:pPr>
              <w:pStyle w:val="TAL"/>
            </w:pPr>
          </w:p>
        </w:tc>
      </w:tr>
      <w:tr w:rsidR="004D7C25" w:rsidRPr="000E3A33" w14:paraId="027ABEE4" w14:textId="77777777" w:rsidTr="00D91FED">
        <w:trPr>
          <w:jc w:val="center"/>
        </w:trPr>
        <w:tc>
          <w:tcPr>
            <w:tcW w:w="1347" w:type="dxa"/>
            <w:tcBorders>
              <w:bottom w:val="single" w:sz="4" w:space="0" w:color="auto"/>
            </w:tcBorders>
            <w:shd w:val="clear" w:color="auto" w:fill="auto"/>
          </w:tcPr>
          <w:p w14:paraId="5F022D34" w14:textId="77777777" w:rsidR="004D7C25" w:rsidRPr="000E3A33" w:rsidRDefault="004D7C25" w:rsidP="00D91FED">
            <w:pPr>
              <w:pStyle w:val="TAL"/>
              <w:rPr>
                <w:lang w:eastAsia="zh-CN"/>
              </w:rPr>
            </w:pPr>
            <w:r w:rsidRPr="000E3A33">
              <w:rPr>
                <w:lang w:eastAsia="zh-TW"/>
              </w:rPr>
              <w:lastRenderedPageBreak/>
              <w:t>7.6A.4.3</w:t>
            </w:r>
          </w:p>
        </w:tc>
        <w:tc>
          <w:tcPr>
            <w:tcW w:w="4460" w:type="dxa"/>
            <w:tcBorders>
              <w:bottom w:val="single" w:sz="4" w:space="0" w:color="auto"/>
            </w:tcBorders>
            <w:shd w:val="clear" w:color="auto" w:fill="auto"/>
          </w:tcPr>
          <w:p w14:paraId="718D073E" w14:textId="77777777" w:rsidR="004D7C25" w:rsidRPr="000E3A33" w:rsidRDefault="004D7C25" w:rsidP="00D91FED">
            <w:pPr>
              <w:pStyle w:val="TAL"/>
            </w:pPr>
            <w:r w:rsidRPr="000E3A33">
              <w:rPr>
                <w:lang w:eastAsia="zh-TW"/>
              </w:rPr>
              <w:t>Narrow band blocking for CA (4DL CA)</w:t>
            </w:r>
          </w:p>
        </w:tc>
        <w:tc>
          <w:tcPr>
            <w:tcW w:w="850" w:type="dxa"/>
            <w:tcBorders>
              <w:bottom w:val="single" w:sz="4" w:space="0" w:color="auto"/>
            </w:tcBorders>
            <w:shd w:val="clear" w:color="auto" w:fill="auto"/>
          </w:tcPr>
          <w:p w14:paraId="4A5BD02E"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3F4E5BE3" w14:textId="77777777" w:rsidR="004D7C25" w:rsidRPr="000E3A33" w:rsidRDefault="004D7C25" w:rsidP="00D91FED">
            <w:pPr>
              <w:pStyle w:val="TAL"/>
              <w:rPr>
                <w:lang w:eastAsia="zh-CN"/>
              </w:rPr>
            </w:pPr>
            <w:r w:rsidRPr="000E3A33">
              <w:rPr>
                <w:lang w:eastAsia="zh-TW"/>
              </w:rPr>
              <w:t>C036</w:t>
            </w:r>
          </w:p>
        </w:tc>
        <w:tc>
          <w:tcPr>
            <w:tcW w:w="3115" w:type="dxa"/>
            <w:tcBorders>
              <w:bottom w:val="single" w:sz="4" w:space="0" w:color="auto"/>
            </w:tcBorders>
            <w:shd w:val="clear" w:color="auto" w:fill="auto"/>
          </w:tcPr>
          <w:p w14:paraId="3C27F1E0" w14:textId="77777777" w:rsidR="004D7C25" w:rsidRPr="000E3A33" w:rsidRDefault="004D7C25" w:rsidP="00D91FED">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6376F31E" w14:textId="77777777" w:rsidR="004D7C25" w:rsidRPr="000E3A33" w:rsidRDefault="004D7C25" w:rsidP="00D91FED">
            <w:pPr>
              <w:pStyle w:val="TAL"/>
              <w:rPr>
                <w:lang w:eastAsia="zh-CN"/>
              </w:rPr>
            </w:pPr>
            <w:r w:rsidRPr="000E3A33">
              <w:rPr>
                <w:lang w:eastAsia="zh-CN"/>
              </w:rPr>
              <w:t>E018</w:t>
            </w:r>
          </w:p>
        </w:tc>
        <w:tc>
          <w:tcPr>
            <w:tcW w:w="1103" w:type="dxa"/>
            <w:tcBorders>
              <w:bottom w:val="single" w:sz="4" w:space="0" w:color="auto"/>
            </w:tcBorders>
          </w:tcPr>
          <w:p w14:paraId="6559B072" w14:textId="77777777" w:rsidR="004D7C25" w:rsidRPr="000E3A33" w:rsidRDefault="004D7C25" w:rsidP="00D91FED">
            <w:pPr>
              <w:pStyle w:val="TAL"/>
            </w:pPr>
          </w:p>
        </w:tc>
        <w:tc>
          <w:tcPr>
            <w:tcW w:w="1999" w:type="dxa"/>
            <w:tcBorders>
              <w:bottom w:val="single" w:sz="4" w:space="0" w:color="auto"/>
            </w:tcBorders>
          </w:tcPr>
          <w:p w14:paraId="3CD2EA7E" w14:textId="77777777" w:rsidR="004D7C25" w:rsidRPr="000E3A33" w:rsidRDefault="004D7C25" w:rsidP="00D91FED">
            <w:pPr>
              <w:pStyle w:val="TAL"/>
            </w:pPr>
            <w:r w:rsidRPr="000E3A33">
              <w:t>Skip TC 7.6</w:t>
            </w:r>
            <w:r w:rsidRPr="000E3A33">
              <w:rPr>
                <w:rFonts w:eastAsia="宋体" w:hint="eastAsia"/>
                <w:lang w:eastAsia="zh-CN"/>
              </w:rPr>
              <w:t>A</w:t>
            </w:r>
            <w:r w:rsidRPr="000E3A33">
              <w:t>.</w:t>
            </w:r>
            <w:r w:rsidRPr="007F3DC3">
              <w:rPr>
                <w:rFonts w:eastAsia="宋体" w:hint="eastAsia"/>
                <w:lang w:eastAsia="zh-CN"/>
              </w:rPr>
              <w:t>4.3</w:t>
            </w:r>
            <w:r w:rsidRPr="007F3DC3">
              <w:t xml:space="preserve"> if UE supports NSA and TS 38.521-3 TC 7.6B.</w:t>
            </w:r>
            <w:r w:rsidRPr="00F427BE">
              <w:rPr>
                <w:rFonts w:eastAsia="宋体" w:hint="eastAsia"/>
                <w:lang w:eastAsia="zh-CN"/>
              </w:rPr>
              <w:t>4</w:t>
            </w:r>
            <w:r w:rsidRPr="00F427BE">
              <w:t>.</w:t>
            </w:r>
            <w:r w:rsidRPr="00F427BE">
              <w:rPr>
                <w:rFonts w:eastAsia="宋体" w:hint="eastAsia"/>
                <w:lang w:eastAsia="zh-CN"/>
              </w:rPr>
              <w:t>3_1.3</w:t>
            </w:r>
            <w:r w:rsidRPr="00F427BE">
              <w:t xml:space="preserve"> has been executed.</w:t>
            </w:r>
          </w:p>
        </w:tc>
      </w:tr>
      <w:tr w:rsidR="004D7C25" w:rsidRPr="000E3A33" w14:paraId="109C25D7" w14:textId="77777777" w:rsidTr="00D91FED">
        <w:trPr>
          <w:jc w:val="center"/>
        </w:trPr>
        <w:tc>
          <w:tcPr>
            <w:tcW w:w="1347" w:type="dxa"/>
            <w:tcBorders>
              <w:bottom w:val="single" w:sz="4" w:space="0" w:color="auto"/>
            </w:tcBorders>
            <w:shd w:val="clear" w:color="auto" w:fill="auto"/>
          </w:tcPr>
          <w:p w14:paraId="39F9DF82" w14:textId="77777777" w:rsidR="004D7C25" w:rsidRPr="000E3A33" w:rsidRDefault="004D7C25" w:rsidP="00D91FED">
            <w:pPr>
              <w:pStyle w:val="TAL"/>
              <w:rPr>
                <w:lang w:eastAsia="zh-CN"/>
              </w:rPr>
            </w:pPr>
            <w:r w:rsidRPr="000E3A33">
              <w:rPr>
                <w:lang w:eastAsia="zh-CN"/>
              </w:rPr>
              <w:t>7.6C.2</w:t>
            </w:r>
          </w:p>
        </w:tc>
        <w:tc>
          <w:tcPr>
            <w:tcW w:w="4460" w:type="dxa"/>
            <w:tcBorders>
              <w:bottom w:val="single" w:sz="4" w:space="0" w:color="auto"/>
            </w:tcBorders>
            <w:shd w:val="clear" w:color="auto" w:fill="auto"/>
          </w:tcPr>
          <w:p w14:paraId="42005E4A" w14:textId="77777777" w:rsidR="004D7C25" w:rsidRPr="000E3A33" w:rsidRDefault="004D7C25" w:rsidP="00D91FED">
            <w:pPr>
              <w:pStyle w:val="TAL"/>
            </w:pPr>
            <w:proofErr w:type="spellStart"/>
            <w:r w:rsidRPr="000E3A33">
              <w:t>Inband</w:t>
            </w:r>
            <w:proofErr w:type="spellEnd"/>
            <w:r w:rsidRPr="000E3A33">
              <w:t xml:space="preserve"> blocking for SUL</w:t>
            </w:r>
          </w:p>
        </w:tc>
        <w:tc>
          <w:tcPr>
            <w:tcW w:w="850" w:type="dxa"/>
            <w:tcBorders>
              <w:bottom w:val="single" w:sz="4" w:space="0" w:color="auto"/>
            </w:tcBorders>
            <w:shd w:val="clear" w:color="auto" w:fill="auto"/>
          </w:tcPr>
          <w:p w14:paraId="232E021E"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37140C72"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172E3933"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63550D73"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50F1F042" w14:textId="77777777" w:rsidR="004D7C25" w:rsidRPr="000E3A33" w:rsidRDefault="004D7C25" w:rsidP="00D91FED">
            <w:pPr>
              <w:pStyle w:val="TAL"/>
            </w:pPr>
          </w:p>
        </w:tc>
        <w:tc>
          <w:tcPr>
            <w:tcW w:w="1999" w:type="dxa"/>
            <w:tcBorders>
              <w:bottom w:val="single" w:sz="4" w:space="0" w:color="auto"/>
            </w:tcBorders>
          </w:tcPr>
          <w:p w14:paraId="6C9AFB00" w14:textId="77777777" w:rsidR="004D7C25" w:rsidRPr="000E3A33" w:rsidRDefault="004D7C25" w:rsidP="00D91FED">
            <w:pPr>
              <w:pStyle w:val="TAL"/>
            </w:pPr>
          </w:p>
        </w:tc>
      </w:tr>
      <w:tr w:rsidR="008357A5" w:rsidRPr="000E3A33" w14:paraId="0E17FF3B" w14:textId="77777777" w:rsidTr="00D91FED">
        <w:trPr>
          <w:jc w:val="center"/>
          <w:ins w:id="50" w:author="Huawei" w:date="2021-05-08T10:40:00Z"/>
        </w:trPr>
        <w:tc>
          <w:tcPr>
            <w:tcW w:w="1347" w:type="dxa"/>
            <w:tcBorders>
              <w:bottom w:val="single" w:sz="4" w:space="0" w:color="auto"/>
            </w:tcBorders>
            <w:shd w:val="clear" w:color="auto" w:fill="auto"/>
          </w:tcPr>
          <w:p w14:paraId="0C703764" w14:textId="3452871A" w:rsidR="008357A5" w:rsidRPr="000E3A33" w:rsidRDefault="008357A5" w:rsidP="00D91FED">
            <w:pPr>
              <w:pStyle w:val="TAL"/>
              <w:rPr>
                <w:ins w:id="51" w:author="Huawei" w:date="2021-05-08T10:40:00Z"/>
                <w:lang w:eastAsia="zh-CN"/>
              </w:rPr>
            </w:pPr>
            <w:ins w:id="52" w:author="Huawei" w:date="2021-05-08T10:41:00Z">
              <w:r w:rsidRPr="008357A5">
                <w:rPr>
                  <w:lang w:eastAsia="zh-CN"/>
                </w:rPr>
                <w:t>7.6C.2_1</w:t>
              </w:r>
            </w:ins>
          </w:p>
        </w:tc>
        <w:tc>
          <w:tcPr>
            <w:tcW w:w="4460" w:type="dxa"/>
            <w:tcBorders>
              <w:bottom w:val="single" w:sz="4" w:space="0" w:color="auto"/>
            </w:tcBorders>
            <w:shd w:val="clear" w:color="auto" w:fill="auto"/>
          </w:tcPr>
          <w:p w14:paraId="4809ACD4" w14:textId="49227663" w:rsidR="008357A5" w:rsidRPr="000E3A33" w:rsidRDefault="008357A5" w:rsidP="00D91FED">
            <w:pPr>
              <w:pStyle w:val="TAL"/>
              <w:rPr>
                <w:ins w:id="53" w:author="Huawei" w:date="2021-05-08T10:40:00Z"/>
              </w:rPr>
            </w:pPr>
            <w:proofErr w:type="spellStart"/>
            <w:ins w:id="54" w:author="Huawei" w:date="2021-05-08T10:41:00Z">
              <w:r w:rsidRPr="008357A5">
                <w:t>Inband</w:t>
              </w:r>
              <w:proofErr w:type="spellEnd"/>
              <w:r w:rsidRPr="008357A5">
                <w:t xml:space="preserve"> Blocking for SUL with DL CA</w:t>
              </w:r>
            </w:ins>
          </w:p>
        </w:tc>
        <w:tc>
          <w:tcPr>
            <w:tcW w:w="850" w:type="dxa"/>
            <w:tcBorders>
              <w:bottom w:val="single" w:sz="4" w:space="0" w:color="auto"/>
            </w:tcBorders>
            <w:shd w:val="clear" w:color="auto" w:fill="auto"/>
          </w:tcPr>
          <w:p w14:paraId="36380F04" w14:textId="55CC1A4D" w:rsidR="008357A5" w:rsidRPr="000E3A33" w:rsidRDefault="008357A5" w:rsidP="008357A5">
            <w:pPr>
              <w:pStyle w:val="TAC"/>
              <w:rPr>
                <w:ins w:id="55" w:author="Huawei" w:date="2021-05-08T10:40:00Z"/>
                <w:lang w:eastAsia="zh-CN"/>
              </w:rPr>
            </w:pPr>
            <w:ins w:id="56" w:author="Huawei" w:date="2021-05-08T10:41:00Z">
              <w:r w:rsidRPr="000E3A33">
                <w:rPr>
                  <w:lang w:eastAsia="zh-CN"/>
                </w:rPr>
                <w:t>Rel-1</w:t>
              </w:r>
              <w:r>
                <w:rPr>
                  <w:lang w:eastAsia="zh-CN"/>
                </w:rPr>
                <w:t>7</w:t>
              </w:r>
            </w:ins>
          </w:p>
        </w:tc>
        <w:tc>
          <w:tcPr>
            <w:tcW w:w="1128" w:type="dxa"/>
            <w:tcBorders>
              <w:bottom w:val="single" w:sz="4" w:space="0" w:color="auto"/>
            </w:tcBorders>
            <w:shd w:val="clear" w:color="auto" w:fill="auto"/>
          </w:tcPr>
          <w:p w14:paraId="1FA4E9AB" w14:textId="5F500044" w:rsidR="008357A5" w:rsidRPr="000E3A33" w:rsidRDefault="004D274D" w:rsidP="00D91FED">
            <w:pPr>
              <w:pStyle w:val="TAL"/>
              <w:rPr>
                <w:ins w:id="57" w:author="Huawei" w:date="2021-05-08T10:40:00Z"/>
                <w:lang w:eastAsia="zh-CN"/>
              </w:rPr>
            </w:pPr>
            <w:ins w:id="58" w:author="Huawei" w:date="2021-05-08T11:42:00Z">
              <w:r>
                <w:rPr>
                  <w:rFonts w:hint="eastAsia"/>
                  <w:lang w:eastAsia="zh-CN"/>
                </w:rPr>
                <w:t>C</w:t>
              </w:r>
              <w:r>
                <w:rPr>
                  <w:lang w:eastAsia="zh-CN"/>
                </w:rPr>
                <w:t>0yy</w:t>
              </w:r>
            </w:ins>
          </w:p>
        </w:tc>
        <w:tc>
          <w:tcPr>
            <w:tcW w:w="3115" w:type="dxa"/>
            <w:tcBorders>
              <w:bottom w:val="single" w:sz="4" w:space="0" w:color="auto"/>
            </w:tcBorders>
            <w:shd w:val="clear" w:color="auto" w:fill="auto"/>
          </w:tcPr>
          <w:p w14:paraId="14A4F71A" w14:textId="79462942" w:rsidR="008357A5" w:rsidRPr="000E3A33" w:rsidRDefault="008357A5" w:rsidP="008357A5">
            <w:pPr>
              <w:pStyle w:val="TAL"/>
              <w:rPr>
                <w:ins w:id="59" w:author="Huawei" w:date="2021-05-08T10:40:00Z"/>
                <w:lang w:eastAsia="zh-CN"/>
              </w:rPr>
            </w:pPr>
            <w:ins w:id="60" w:author="Huawei" w:date="2021-05-08T10:41:00Z">
              <w:r w:rsidRPr="000E3A33">
                <w:rPr>
                  <w:lang w:eastAsia="zh-CN"/>
                </w:rPr>
                <w:t>UEs supporting 5GS FR1 and SUL</w:t>
              </w:r>
              <w:r>
                <w:rPr>
                  <w:lang w:eastAsia="zh-CN"/>
                </w:rPr>
                <w:t xml:space="preserve"> and </w:t>
              </w:r>
            </w:ins>
            <w:ins w:id="61" w:author="Huawei" w:date="2021-05-08T11:00:00Z">
              <w:r w:rsidR="004D274D">
                <w:rPr>
                  <w:lang w:eastAsia="zh-CN"/>
                </w:rPr>
                <w:t xml:space="preserve">intra-band contiguous </w:t>
              </w:r>
            </w:ins>
            <w:ins w:id="62" w:author="Huawei" w:date="2021-05-08T10:41:00Z">
              <w:r>
                <w:rPr>
                  <w:lang w:eastAsia="zh-CN"/>
                </w:rPr>
                <w:t>CA (2DL CA)</w:t>
              </w:r>
            </w:ins>
          </w:p>
        </w:tc>
        <w:tc>
          <w:tcPr>
            <w:tcW w:w="1553" w:type="dxa"/>
            <w:tcBorders>
              <w:bottom w:val="single" w:sz="4" w:space="0" w:color="auto"/>
            </w:tcBorders>
          </w:tcPr>
          <w:p w14:paraId="17A859D8" w14:textId="03D274EB" w:rsidR="008357A5" w:rsidRPr="000E3A33" w:rsidRDefault="004D274D" w:rsidP="00D91FED">
            <w:pPr>
              <w:pStyle w:val="TAL"/>
              <w:rPr>
                <w:ins w:id="63" w:author="Huawei" w:date="2021-05-08T10:40:00Z"/>
                <w:lang w:eastAsia="zh-CN"/>
              </w:rPr>
            </w:pPr>
            <w:ins w:id="64" w:author="Huawei" w:date="2021-05-08T11:42:00Z">
              <w:r>
                <w:rPr>
                  <w:rFonts w:hint="eastAsia"/>
                  <w:lang w:eastAsia="zh-CN"/>
                </w:rPr>
                <w:t>E</w:t>
              </w:r>
              <w:r>
                <w:rPr>
                  <w:lang w:eastAsia="zh-CN"/>
                </w:rPr>
                <w:t>0yy</w:t>
              </w:r>
            </w:ins>
          </w:p>
        </w:tc>
        <w:tc>
          <w:tcPr>
            <w:tcW w:w="1103" w:type="dxa"/>
            <w:tcBorders>
              <w:bottom w:val="single" w:sz="4" w:space="0" w:color="auto"/>
            </w:tcBorders>
          </w:tcPr>
          <w:p w14:paraId="308B6C31" w14:textId="77777777" w:rsidR="008357A5" w:rsidRPr="008357A5" w:rsidRDefault="008357A5" w:rsidP="00D91FED">
            <w:pPr>
              <w:pStyle w:val="TAL"/>
              <w:rPr>
                <w:ins w:id="65" w:author="Huawei" w:date="2021-05-08T10:40:00Z"/>
              </w:rPr>
            </w:pPr>
          </w:p>
        </w:tc>
        <w:tc>
          <w:tcPr>
            <w:tcW w:w="1999" w:type="dxa"/>
            <w:tcBorders>
              <w:bottom w:val="single" w:sz="4" w:space="0" w:color="auto"/>
            </w:tcBorders>
          </w:tcPr>
          <w:p w14:paraId="6FC25A88" w14:textId="77777777" w:rsidR="008357A5" w:rsidRPr="000E3A33" w:rsidRDefault="008357A5" w:rsidP="00D91FED">
            <w:pPr>
              <w:pStyle w:val="TAL"/>
              <w:rPr>
                <w:ins w:id="66" w:author="Huawei" w:date="2021-05-08T10:40:00Z"/>
              </w:rPr>
            </w:pPr>
          </w:p>
        </w:tc>
      </w:tr>
      <w:tr w:rsidR="004D7C25" w:rsidRPr="000E3A33" w14:paraId="13980905" w14:textId="77777777" w:rsidTr="00D91FED">
        <w:trPr>
          <w:jc w:val="center"/>
        </w:trPr>
        <w:tc>
          <w:tcPr>
            <w:tcW w:w="1347" w:type="dxa"/>
            <w:tcBorders>
              <w:bottom w:val="single" w:sz="4" w:space="0" w:color="auto"/>
            </w:tcBorders>
            <w:shd w:val="clear" w:color="auto" w:fill="auto"/>
          </w:tcPr>
          <w:p w14:paraId="51645FE1" w14:textId="77777777" w:rsidR="004D7C25" w:rsidRPr="000E3A33" w:rsidRDefault="004D7C25" w:rsidP="00D91FED">
            <w:pPr>
              <w:pStyle w:val="TAL"/>
              <w:rPr>
                <w:lang w:eastAsia="zh-CN"/>
              </w:rPr>
            </w:pPr>
            <w:r w:rsidRPr="000E3A33">
              <w:rPr>
                <w:lang w:eastAsia="zh-CN"/>
              </w:rPr>
              <w:t>7.6C.3</w:t>
            </w:r>
          </w:p>
        </w:tc>
        <w:tc>
          <w:tcPr>
            <w:tcW w:w="4460" w:type="dxa"/>
            <w:tcBorders>
              <w:bottom w:val="single" w:sz="4" w:space="0" w:color="auto"/>
            </w:tcBorders>
            <w:shd w:val="clear" w:color="auto" w:fill="auto"/>
          </w:tcPr>
          <w:p w14:paraId="12BF0C1D" w14:textId="77777777" w:rsidR="004D7C25" w:rsidRPr="000E3A33" w:rsidRDefault="004D7C25" w:rsidP="00D91FED">
            <w:pPr>
              <w:pStyle w:val="TAL"/>
            </w:pPr>
            <w:r w:rsidRPr="000E3A33">
              <w:t>Out-of-band blocking for SUL</w:t>
            </w:r>
          </w:p>
        </w:tc>
        <w:tc>
          <w:tcPr>
            <w:tcW w:w="850" w:type="dxa"/>
            <w:tcBorders>
              <w:bottom w:val="single" w:sz="4" w:space="0" w:color="auto"/>
            </w:tcBorders>
            <w:shd w:val="clear" w:color="auto" w:fill="auto"/>
          </w:tcPr>
          <w:p w14:paraId="4640720D"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31643B6F" w14:textId="77777777" w:rsidR="004D7C25" w:rsidRPr="000E3A33" w:rsidRDefault="004D7C25" w:rsidP="00D91FED">
            <w:pPr>
              <w:pStyle w:val="TAL"/>
              <w:rPr>
                <w:lang w:eastAsia="zh-CN"/>
              </w:rPr>
            </w:pPr>
            <w:r w:rsidRPr="000E3A33">
              <w:rPr>
                <w:lang w:eastAsia="zh-CN"/>
              </w:rPr>
              <w:t>C002</w:t>
            </w:r>
          </w:p>
        </w:tc>
        <w:tc>
          <w:tcPr>
            <w:tcW w:w="3115" w:type="dxa"/>
            <w:tcBorders>
              <w:bottom w:val="single" w:sz="4" w:space="0" w:color="auto"/>
            </w:tcBorders>
            <w:shd w:val="clear" w:color="auto" w:fill="auto"/>
          </w:tcPr>
          <w:p w14:paraId="6D48DB93" w14:textId="77777777" w:rsidR="004D7C25" w:rsidRPr="000E3A33" w:rsidRDefault="004D7C25" w:rsidP="00D91FED">
            <w:pPr>
              <w:pStyle w:val="TAL"/>
              <w:rPr>
                <w:lang w:eastAsia="zh-CN"/>
              </w:rPr>
            </w:pPr>
            <w:r w:rsidRPr="000E3A33">
              <w:rPr>
                <w:lang w:eastAsia="zh-CN"/>
              </w:rPr>
              <w:t>UEs supporting 5GS FR1 and SUL</w:t>
            </w:r>
          </w:p>
        </w:tc>
        <w:tc>
          <w:tcPr>
            <w:tcW w:w="1553" w:type="dxa"/>
            <w:tcBorders>
              <w:bottom w:val="single" w:sz="4" w:space="0" w:color="auto"/>
            </w:tcBorders>
          </w:tcPr>
          <w:p w14:paraId="1F1C96D5" w14:textId="77777777" w:rsidR="004D7C25" w:rsidRPr="000E3A33" w:rsidRDefault="004D7C25" w:rsidP="00D91FED">
            <w:pPr>
              <w:pStyle w:val="TAL"/>
              <w:rPr>
                <w:lang w:eastAsia="zh-CN"/>
              </w:rPr>
            </w:pPr>
            <w:r w:rsidRPr="000E3A33">
              <w:rPr>
                <w:lang w:eastAsia="zh-CN"/>
              </w:rPr>
              <w:t>D003</w:t>
            </w:r>
          </w:p>
        </w:tc>
        <w:tc>
          <w:tcPr>
            <w:tcW w:w="1103" w:type="dxa"/>
            <w:tcBorders>
              <w:bottom w:val="single" w:sz="4" w:space="0" w:color="auto"/>
            </w:tcBorders>
          </w:tcPr>
          <w:p w14:paraId="26D329BF" w14:textId="77777777" w:rsidR="004D7C25" w:rsidRPr="000E3A33" w:rsidRDefault="004D7C25" w:rsidP="00D91FED">
            <w:pPr>
              <w:pStyle w:val="TAL"/>
            </w:pPr>
          </w:p>
        </w:tc>
        <w:tc>
          <w:tcPr>
            <w:tcW w:w="1999" w:type="dxa"/>
            <w:tcBorders>
              <w:bottom w:val="single" w:sz="4" w:space="0" w:color="auto"/>
            </w:tcBorders>
          </w:tcPr>
          <w:p w14:paraId="0DF538FD" w14:textId="77777777" w:rsidR="004D7C25" w:rsidRPr="000E3A33" w:rsidRDefault="004D7C25" w:rsidP="00D91FED">
            <w:pPr>
              <w:pStyle w:val="TAL"/>
            </w:pPr>
          </w:p>
        </w:tc>
      </w:tr>
      <w:tr w:rsidR="008357A5" w:rsidRPr="000E3A33" w14:paraId="7F487F10" w14:textId="77777777" w:rsidTr="00D91FED">
        <w:trPr>
          <w:jc w:val="center"/>
          <w:ins w:id="67" w:author="Huawei" w:date="2021-05-08T10:40:00Z"/>
        </w:trPr>
        <w:tc>
          <w:tcPr>
            <w:tcW w:w="1347" w:type="dxa"/>
            <w:tcBorders>
              <w:bottom w:val="single" w:sz="4" w:space="0" w:color="auto"/>
            </w:tcBorders>
            <w:shd w:val="clear" w:color="auto" w:fill="auto"/>
          </w:tcPr>
          <w:p w14:paraId="230C2C56" w14:textId="6E238383" w:rsidR="008357A5" w:rsidRPr="000E3A33" w:rsidRDefault="008357A5" w:rsidP="00D91FED">
            <w:pPr>
              <w:pStyle w:val="TAL"/>
              <w:rPr>
                <w:ins w:id="68" w:author="Huawei" w:date="2021-05-08T10:40:00Z"/>
                <w:lang w:eastAsia="zh-CN"/>
              </w:rPr>
            </w:pPr>
            <w:ins w:id="69" w:author="Huawei" w:date="2021-05-08T10:42:00Z">
              <w:r w:rsidRPr="008357A5">
                <w:rPr>
                  <w:lang w:eastAsia="zh-CN"/>
                </w:rPr>
                <w:t>7.6C.3_1</w:t>
              </w:r>
            </w:ins>
          </w:p>
        </w:tc>
        <w:tc>
          <w:tcPr>
            <w:tcW w:w="4460" w:type="dxa"/>
            <w:tcBorders>
              <w:bottom w:val="single" w:sz="4" w:space="0" w:color="auto"/>
            </w:tcBorders>
            <w:shd w:val="clear" w:color="auto" w:fill="auto"/>
          </w:tcPr>
          <w:p w14:paraId="250DA4A1" w14:textId="00AAF8A3" w:rsidR="008357A5" w:rsidRPr="000E3A33" w:rsidRDefault="008357A5" w:rsidP="00D91FED">
            <w:pPr>
              <w:pStyle w:val="TAL"/>
              <w:rPr>
                <w:ins w:id="70" w:author="Huawei" w:date="2021-05-08T10:40:00Z"/>
              </w:rPr>
            </w:pPr>
            <w:ins w:id="71" w:author="Huawei" w:date="2021-05-08T10:44:00Z">
              <w:r w:rsidRPr="008357A5">
                <w:t>Out-of-band blocking for SUL with DL CA</w:t>
              </w:r>
            </w:ins>
          </w:p>
        </w:tc>
        <w:tc>
          <w:tcPr>
            <w:tcW w:w="850" w:type="dxa"/>
            <w:tcBorders>
              <w:bottom w:val="single" w:sz="4" w:space="0" w:color="auto"/>
            </w:tcBorders>
            <w:shd w:val="clear" w:color="auto" w:fill="auto"/>
          </w:tcPr>
          <w:p w14:paraId="17716F9C" w14:textId="22697238" w:rsidR="008357A5" w:rsidRPr="000E3A33" w:rsidRDefault="008357A5" w:rsidP="00D91FED">
            <w:pPr>
              <w:pStyle w:val="TAC"/>
              <w:rPr>
                <w:ins w:id="72" w:author="Huawei" w:date="2021-05-08T10:40:00Z"/>
                <w:lang w:eastAsia="zh-CN"/>
              </w:rPr>
            </w:pPr>
            <w:ins w:id="73" w:author="Huawei" w:date="2021-05-08T10:44:00Z">
              <w:r w:rsidRPr="000E3A33">
                <w:rPr>
                  <w:lang w:eastAsia="zh-CN"/>
                </w:rPr>
                <w:t>Rel-1</w:t>
              </w:r>
              <w:r>
                <w:rPr>
                  <w:lang w:eastAsia="zh-CN"/>
                </w:rPr>
                <w:t>7</w:t>
              </w:r>
            </w:ins>
          </w:p>
        </w:tc>
        <w:tc>
          <w:tcPr>
            <w:tcW w:w="1128" w:type="dxa"/>
            <w:tcBorders>
              <w:bottom w:val="single" w:sz="4" w:space="0" w:color="auto"/>
            </w:tcBorders>
            <w:shd w:val="clear" w:color="auto" w:fill="auto"/>
          </w:tcPr>
          <w:p w14:paraId="75D37335" w14:textId="1C5B21F8" w:rsidR="008357A5" w:rsidRPr="000E3A33" w:rsidRDefault="004D274D" w:rsidP="00D91FED">
            <w:pPr>
              <w:pStyle w:val="TAL"/>
              <w:rPr>
                <w:ins w:id="74" w:author="Huawei" w:date="2021-05-08T10:40:00Z"/>
                <w:lang w:eastAsia="zh-CN"/>
              </w:rPr>
            </w:pPr>
            <w:ins w:id="75" w:author="Huawei" w:date="2021-05-08T11:42:00Z">
              <w:r>
                <w:rPr>
                  <w:rFonts w:hint="eastAsia"/>
                  <w:lang w:eastAsia="zh-CN"/>
                </w:rPr>
                <w:t>C</w:t>
              </w:r>
              <w:r>
                <w:rPr>
                  <w:lang w:eastAsia="zh-CN"/>
                </w:rPr>
                <w:t>0yy</w:t>
              </w:r>
            </w:ins>
          </w:p>
        </w:tc>
        <w:tc>
          <w:tcPr>
            <w:tcW w:w="3115" w:type="dxa"/>
            <w:tcBorders>
              <w:bottom w:val="single" w:sz="4" w:space="0" w:color="auto"/>
            </w:tcBorders>
            <w:shd w:val="clear" w:color="auto" w:fill="auto"/>
          </w:tcPr>
          <w:p w14:paraId="4BF7B9A8" w14:textId="4C8DAA10" w:rsidR="008357A5" w:rsidRPr="000E3A33" w:rsidRDefault="008357A5" w:rsidP="00D91FED">
            <w:pPr>
              <w:pStyle w:val="TAL"/>
              <w:rPr>
                <w:ins w:id="76" w:author="Huawei" w:date="2021-05-08T10:40:00Z"/>
                <w:lang w:eastAsia="zh-CN"/>
              </w:rPr>
            </w:pPr>
            <w:ins w:id="77" w:author="Huawei" w:date="2021-05-08T10:44:00Z">
              <w:r w:rsidRPr="000E3A33">
                <w:rPr>
                  <w:lang w:eastAsia="zh-CN"/>
                </w:rPr>
                <w:t>UEs supporting 5GS FR1 and SUL</w:t>
              </w:r>
              <w:r>
                <w:rPr>
                  <w:lang w:eastAsia="zh-CN"/>
                </w:rPr>
                <w:t xml:space="preserve"> and </w:t>
              </w:r>
            </w:ins>
            <w:ins w:id="78" w:author="Huawei" w:date="2021-05-08T11:00:00Z">
              <w:r w:rsidR="004D274D">
                <w:rPr>
                  <w:lang w:eastAsia="zh-CN"/>
                </w:rPr>
                <w:t>intra-band contiguous</w:t>
              </w:r>
              <w:r w:rsidR="004D274D">
                <w:rPr>
                  <w:lang w:eastAsia="zh-CN"/>
                </w:rPr>
                <w:t xml:space="preserve"> </w:t>
              </w:r>
            </w:ins>
            <w:ins w:id="79" w:author="Huawei" w:date="2021-05-08T10:44:00Z">
              <w:r>
                <w:rPr>
                  <w:lang w:eastAsia="zh-CN"/>
                </w:rPr>
                <w:t>CA (2DL CA)</w:t>
              </w:r>
            </w:ins>
          </w:p>
        </w:tc>
        <w:tc>
          <w:tcPr>
            <w:tcW w:w="1553" w:type="dxa"/>
            <w:tcBorders>
              <w:bottom w:val="single" w:sz="4" w:space="0" w:color="auto"/>
            </w:tcBorders>
          </w:tcPr>
          <w:p w14:paraId="799A302E" w14:textId="48E805B1" w:rsidR="008357A5" w:rsidRPr="000E3A33" w:rsidRDefault="004D274D" w:rsidP="00D91FED">
            <w:pPr>
              <w:pStyle w:val="TAL"/>
              <w:rPr>
                <w:ins w:id="80" w:author="Huawei" w:date="2021-05-08T10:40:00Z"/>
                <w:lang w:eastAsia="zh-CN"/>
              </w:rPr>
            </w:pPr>
            <w:ins w:id="81" w:author="Huawei" w:date="2021-05-08T11:42:00Z">
              <w:r>
                <w:rPr>
                  <w:rFonts w:hint="eastAsia"/>
                  <w:lang w:eastAsia="zh-CN"/>
                </w:rPr>
                <w:t>E</w:t>
              </w:r>
              <w:r>
                <w:rPr>
                  <w:lang w:eastAsia="zh-CN"/>
                </w:rPr>
                <w:t>0yy</w:t>
              </w:r>
            </w:ins>
          </w:p>
        </w:tc>
        <w:tc>
          <w:tcPr>
            <w:tcW w:w="1103" w:type="dxa"/>
            <w:tcBorders>
              <w:bottom w:val="single" w:sz="4" w:space="0" w:color="auto"/>
            </w:tcBorders>
          </w:tcPr>
          <w:p w14:paraId="2B373FDC" w14:textId="77777777" w:rsidR="008357A5" w:rsidRPr="000E3A33" w:rsidRDefault="008357A5" w:rsidP="00D91FED">
            <w:pPr>
              <w:pStyle w:val="TAL"/>
              <w:rPr>
                <w:ins w:id="82" w:author="Huawei" w:date="2021-05-08T10:40:00Z"/>
              </w:rPr>
            </w:pPr>
          </w:p>
        </w:tc>
        <w:tc>
          <w:tcPr>
            <w:tcW w:w="1999" w:type="dxa"/>
            <w:tcBorders>
              <w:bottom w:val="single" w:sz="4" w:space="0" w:color="auto"/>
            </w:tcBorders>
          </w:tcPr>
          <w:p w14:paraId="0199AB2D" w14:textId="77777777" w:rsidR="008357A5" w:rsidRPr="000E3A33" w:rsidRDefault="008357A5" w:rsidP="00D91FED">
            <w:pPr>
              <w:pStyle w:val="TAL"/>
              <w:rPr>
                <w:ins w:id="83" w:author="Huawei" w:date="2021-05-08T10:40:00Z"/>
              </w:rPr>
            </w:pPr>
          </w:p>
        </w:tc>
      </w:tr>
      <w:tr w:rsidR="004D7C25" w:rsidRPr="000E3A33" w14:paraId="4C783293" w14:textId="77777777" w:rsidTr="00D91FED">
        <w:trPr>
          <w:jc w:val="center"/>
        </w:trPr>
        <w:tc>
          <w:tcPr>
            <w:tcW w:w="1347" w:type="dxa"/>
            <w:tcBorders>
              <w:bottom w:val="single" w:sz="4" w:space="0" w:color="auto"/>
            </w:tcBorders>
            <w:shd w:val="clear" w:color="auto" w:fill="auto"/>
          </w:tcPr>
          <w:p w14:paraId="4A9EC6C1" w14:textId="77777777" w:rsidR="004D7C25" w:rsidRPr="000E3A33" w:rsidRDefault="004D7C25" w:rsidP="00D91FED">
            <w:pPr>
              <w:pStyle w:val="TAL"/>
              <w:rPr>
                <w:lang w:eastAsia="zh-CN"/>
              </w:rPr>
            </w:pPr>
            <w:r w:rsidRPr="000E3A33">
              <w:rPr>
                <w:lang w:eastAsia="zh-CN"/>
              </w:rPr>
              <w:t>7.6D.2</w:t>
            </w:r>
          </w:p>
        </w:tc>
        <w:tc>
          <w:tcPr>
            <w:tcW w:w="4460" w:type="dxa"/>
            <w:tcBorders>
              <w:bottom w:val="single" w:sz="4" w:space="0" w:color="auto"/>
            </w:tcBorders>
            <w:shd w:val="clear" w:color="auto" w:fill="auto"/>
          </w:tcPr>
          <w:p w14:paraId="483BADF5" w14:textId="77777777" w:rsidR="004D7C25" w:rsidRPr="000E3A33" w:rsidRDefault="004D7C25" w:rsidP="00D91FED">
            <w:pPr>
              <w:pStyle w:val="TAL"/>
            </w:pPr>
            <w:proofErr w:type="spellStart"/>
            <w:r w:rsidRPr="000E3A33">
              <w:t>Inband</w:t>
            </w:r>
            <w:proofErr w:type="spellEnd"/>
            <w:r w:rsidRPr="000E3A33">
              <w:t xml:space="preserve"> blocking for UL-MIMO</w:t>
            </w:r>
          </w:p>
        </w:tc>
        <w:tc>
          <w:tcPr>
            <w:tcW w:w="850" w:type="dxa"/>
            <w:tcBorders>
              <w:bottom w:val="single" w:sz="4" w:space="0" w:color="auto"/>
            </w:tcBorders>
            <w:shd w:val="clear" w:color="auto" w:fill="auto"/>
          </w:tcPr>
          <w:p w14:paraId="348D73A9"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319AE433"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1E314F26"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64B61761"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38ABD561" w14:textId="77777777" w:rsidR="004D7C25" w:rsidRPr="000E3A33" w:rsidRDefault="004D7C25" w:rsidP="00D91FED">
            <w:pPr>
              <w:pStyle w:val="TAL"/>
            </w:pPr>
          </w:p>
        </w:tc>
        <w:tc>
          <w:tcPr>
            <w:tcW w:w="1999" w:type="dxa"/>
            <w:tcBorders>
              <w:bottom w:val="single" w:sz="4" w:space="0" w:color="auto"/>
            </w:tcBorders>
          </w:tcPr>
          <w:p w14:paraId="3325CEB8" w14:textId="77777777" w:rsidR="004D7C25" w:rsidRPr="000E3A33" w:rsidRDefault="004D7C25" w:rsidP="00D91FED">
            <w:pPr>
              <w:pStyle w:val="TAL"/>
            </w:pPr>
          </w:p>
        </w:tc>
      </w:tr>
      <w:tr w:rsidR="004D7C25" w:rsidRPr="000E3A33" w14:paraId="182DCC02" w14:textId="77777777" w:rsidTr="00D91FED">
        <w:trPr>
          <w:jc w:val="center"/>
        </w:trPr>
        <w:tc>
          <w:tcPr>
            <w:tcW w:w="1347" w:type="dxa"/>
            <w:tcBorders>
              <w:bottom w:val="single" w:sz="4" w:space="0" w:color="auto"/>
            </w:tcBorders>
            <w:shd w:val="clear" w:color="auto" w:fill="auto"/>
          </w:tcPr>
          <w:p w14:paraId="3A39010D" w14:textId="77777777" w:rsidR="004D7C25" w:rsidRPr="000E3A33" w:rsidRDefault="004D7C25" w:rsidP="00D91FED">
            <w:pPr>
              <w:pStyle w:val="TAL"/>
              <w:rPr>
                <w:lang w:eastAsia="zh-CN"/>
              </w:rPr>
            </w:pPr>
            <w:r w:rsidRPr="000E3A33">
              <w:rPr>
                <w:lang w:eastAsia="zh-CN"/>
              </w:rPr>
              <w:t>7.6D.3</w:t>
            </w:r>
          </w:p>
        </w:tc>
        <w:tc>
          <w:tcPr>
            <w:tcW w:w="4460" w:type="dxa"/>
            <w:tcBorders>
              <w:bottom w:val="single" w:sz="4" w:space="0" w:color="auto"/>
            </w:tcBorders>
            <w:shd w:val="clear" w:color="auto" w:fill="auto"/>
          </w:tcPr>
          <w:p w14:paraId="37EA2CC9" w14:textId="77777777" w:rsidR="004D7C25" w:rsidRPr="000E3A33" w:rsidRDefault="004D7C25" w:rsidP="00D91FED">
            <w:pPr>
              <w:pStyle w:val="TAL"/>
            </w:pPr>
            <w:r w:rsidRPr="000E3A33">
              <w:t>Out-of-band blocking for UL-MIMO</w:t>
            </w:r>
          </w:p>
        </w:tc>
        <w:tc>
          <w:tcPr>
            <w:tcW w:w="850" w:type="dxa"/>
            <w:tcBorders>
              <w:bottom w:val="single" w:sz="4" w:space="0" w:color="auto"/>
            </w:tcBorders>
            <w:shd w:val="clear" w:color="auto" w:fill="auto"/>
          </w:tcPr>
          <w:p w14:paraId="2DC4E56D"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75A2483B"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6DBA0421"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143D5A34"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10BA4C3E" w14:textId="77777777" w:rsidR="004D7C25" w:rsidRPr="000E3A33" w:rsidRDefault="004D7C25" w:rsidP="00D91FED">
            <w:pPr>
              <w:pStyle w:val="TAL"/>
            </w:pPr>
          </w:p>
        </w:tc>
        <w:tc>
          <w:tcPr>
            <w:tcW w:w="1999" w:type="dxa"/>
            <w:tcBorders>
              <w:bottom w:val="single" w:sz="4" w:space="0" w:color="auto"/>
            </w:tcBorders>
          </w:tcPr>
          <w:p w14:paraId="560BA7B6" w14:textId="77777777" w:rsidR="004D7C25" w:rsidRPr="000E3A33" w:rsidRDefault="004D7C25" w:rsidP="00D91FED">
            <w:pPr>
              <w:pStyle w:val="TAL"/>
            </w:pPr>
          </w:p>
        </w:tc>
      </w:tr>
      <w:tr w:rsidR="004D7C25" w:rsidRPr="000E3A33" w14:paraId="0E8E7EDB" w14:textId="77777777" w:rsidTr="00D91FED">
        <w:trPr>
          <w:jc w:val="center"/>
        </w:trPr>
        <w:tc>
          <w:tcPr>
            <w:tcW w:w="1347" w:type="dxa"/>
            <w:tcBorders>
              <w:bottom w:val="single" w:sz="4" w:space="0" w:color="auto"/>
            </w:tcBorders>
            <w:shd w:val="clear" w:color="auto" w:fill="auto"/>
          </w:tcPr>
          <w:p w14:paraId="2FF828DE" w14:textId="77777777" w:rsidR="004D7C25" w:rsidRPr="000E3A33" w:rsidRDefault="004D7C25" w:rsidP="00D91FED">
            <w:pPr>
              <w:pStyle w:val="TAL"/>
              <w:rPr>
                <w:lang w:eastAsia="zh-CN"/>
              </w:rPr>
            </w:pPr>
            <w:r w:rsidRPr="000E3A33">
              <w:rPr>
                <w:lang w:eastAsia="zh-CN"/>
              </w:rPr>
              <w:t>7.6D.4</w:t>
            </w:r>
          </w:p>
        </w:tc>
        <w:tc>
          <w:tcPr>
            <w:tcW w:w="4460" w:type="dxa"/>
            <w:tcBorders>
              <w:bottom w:val="single" w:sz="4" w:space="0" w:color="auto"/>
            </w:tcBorders>
            <w:shd w:val="clear" w:color="auto" w:fill="auto"/>
          </w:tcPr>
          <w:p w14:paraId="5E4492B4" w14:textId="77777777" w:rsidR="004D7C25" w:rsidRPr="000E3A33" w:rsidRDefault="004D7C25" w:rsidP="00D91FED">
            <w:pPr>
              <w:pStyle w:val="TAL"/>
            </w:pPr>
            <w:r w:rsidRPr="000E3A33">
              <w:t>Narrow band blocking for UL-MIMO</w:t>
            </w:r>
          </w:p>
        </w:tc>
        <w:tc>
          <w:tcPr>
            <w:tcW w:w="850" w:type="dxa"/>
            <w:tcBorders>
              <w:bottom w:val="single" w:sz="4" w:space="0" w:color="auto"/>
            </w:tcBorders>
            <w:shd w:val="clear" w:color="auto" w:fill="auto"/>
          </w:tcPr>
          <w:p w14:paraId="07BCFD3A"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784B5AE1"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7DEA6E82"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259E6C56"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49AEE380" w14:textId="77777777" w:rsidR="004D7C25" w:rsidRPr="000E3A33" w:rsidRDefault="004D7C25" w:rsidP="00D91FED">
            <w:pPr>
              <w:pStyle w:val="TAL"/>
            </w:pPr>
          </w:p>
        </w:tc>
        <w:tc>
          <w:tcPr>
            <w:tcW w:w="1999" w:type="dxa"/>
            <w:tcBorders>
              <w:bottom w:val="single" w:sz="4" w:space="0" w:color="auto"/>
            </w:tcBorders>
          </w:tcPr>
          <w:p w14:paraId="555A918C" w14:textId="77777777" w:rsidR="004D7C25" w:rsidRPr="000E3A33" w:rsidRDefault="004D7C25" w:rsidP="00D91FED">
            <w:pPr>
              <w:pStyle w:val="TAL"/>
            </w:pPr>
          </w:p>
        </w:tc>
      </w:tr>
      <w:tr w:rsidR="004D7C25" w:rsidRPr="000E3A33" w14:paraId="48069703" w14:textId="77777777" w:rsidTr="00D91FED">
        <w:trPr>
          <w:jc w:val="center"/>
        </w:trPr>
        <w:tc>
          <w:tcPr>
            <w:tcW w:w="1347" w:type="dxa"/>
            <w:tcBorders>
              <w:bottom w:val="single" w:sz="4" w:space="0" w:color="auto"/>
            </w:tcBorders>
            <w:shd w:val="clear" w:color="auto" w:fill="auto"/>
          </w:tcPr>
          <w:p w14:paraId="0BA5469E" w14:textId="77777777" w:rsidR="004D7C25" w:rsidRPr="000E3A33" w:rsidRDefault="004D7C25" w:rsidP="00D91FED">
            <w:pPr>
              <w:pStyle w:val="TAL"/>
              <w:rPr>
                <w:lang w:eastAsia="zh-CN"/>
              </w:rPr>
            </w:pPr>
            <w:r w:rsidRPr="000E3A33">
              <w:rPr>
                <w:lang w:eastAsia="zh-CN"/>
              </w:rPr>
              <w:t>7.7</w:t>
            </w:r>
          </w:p>
        </w:tc>
        <w:tc>
          <w:tcPr>
            <w:tcW w:w="4460" w:type="dxa"/>
            <w:tcBorders>
              <w:bottom w:val="single" w:sz="4" w:space="0" w:color="auto"/>
            </w:tcBorders>
            <w:shd w:val="clear" w:color="auto" w:fill="auto"/>
          </w:tcPr>
          <w:p w14:paraId="5E92D192" w14:textId="77777777" w:rsidR="004D7C25" w:rsidRPr="000E3A33" w:rsidRDefault="004D7C25" w:rsidP="00D91FED">
            <w:pPr>
              <w:pStyle w:val="TAL"/>
            </w:pPr>
            <w:r w:rsidRPr="000E3A33">
              <w:t>Spurious response</w:t>
            </w:r>
          </w:p>
        </w:tc>
        <w:tc>
          <w:tcPr>
            <w:tcW w:w="850" w:type="dxa"/>
            <w:tcBorders>
              <w:bottom w:val="single" w:sz="4" w:space="0" w:color="auto"/>
            </w:tcBorders>
            <w:shd w:val="clear" w:color="auto" w:fill="auto"/>
          </w:tcPr>
          <w:p w14:paraId="417EB464"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34DB3ED0"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5A058D46"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22099CDC"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65D36302" w14:textId="77777777" w:rsidR="004D7C25" w:rsidRPr="000E3A33" w:rsidRDefault="004D7C25" w:rsidP="00D91FED">
            <w:pPr>
              <w:pStyle w:val="TAL"/>
            </w:pPr>
          </w:p>
        </w:tc>
        <w:tc>
          <w:tcPr>
            <w:tcW w:w="1999" w:type="dxa"/>
            <w:tcBorders>
              <w:bottom w:val="single" w:sz="4" w:space="0" w:color="auto"/>
            </w:tcBorders>
          </w:tcPr>
          <w:p w14:paraId="798A41AE" w14:textId="77777777" w:rsidR="004D7C25" w:rsidRPr="000E3A33" w:rsidRDefault="004D7C25" w:rsidP="00D91FED">
            <w:pPr>
              <w:pStyle w:val="TAL"/>
            </w:pPr>
          </w:p>
        </w:tc>
      </w:tr>
      <w:tr w:rsidR="004D7C25" w:rsidRPr="000E3A33" w14:paraId="2326BD8C" w14:textId="77777777" w:rsidTr="00D91FED">
        <w:trPr>
          <w:jc w:val="center"/>
        </w:trPr>
        <w:tc>
          <w:tcPr>
            <w:tcW w:w="1347" w:type="dxa"/>
            <w:tcBorders>
              <w:bottom w:val="single" w:sz="4" w:space="0" w:color="auto"/>
            </w:tcBorders>
            <w:shd w:val="clear" w:color="auto" w:fill="auto"/>
          </w:tcPr>
          <w:p w14:paraId="3FDC3005" w14:textId="77777777" w:rsidR="004D7C25" w:rsidRPr="000E3A33" w:rsidRDefault="004D7C25" w:rsidP="00D91FED">
            <w:pPr>
              <w:pStyle w:val="TAL"/>
              <w:rPr>
                <w:lang w:eastAsia="zh-CN"/>
              </w:rPr>
            </w:pPr>
            <w:r w:rsidRPr="000E3A33">
              <w:rPr>
                <w:lang w:eastAsia="zh-CN"/>
              </w:rPr>
              <w:t>7.7A.1</w:t>
            </w:r>
          </w:p>
        </w:tc>
        <w:tc>
          <w:tcPr>
            <w:tcW w:w="4460" w:type="dxa"/>
            <w:tcBorders>
              <w:bottom w:val="single" w:sz="4" w:space="0" w:color="auto"/>
            </w:tcBorders>
            <w:shd w:val="clear" w:color="auto" w:fill="auto"/>
          </w:tcPr>
          <w:p w14:paraId="7D2B192A" w14:textId="77777777" w:rsidR="004D7C25" w:rsidRPr="000E3A33" w:rsidRDefault="004D7C25" w:rsidP="00D91FED">
            <w:pPr>
              <w:pStyle w:val="TAL"/>
            </w:pPr>
            <w:r w:rsidRPr="000E3A33">
              <w:t>Spurious response for CA (2DL CA)</w:t>
            </w:r>
          </w:p>
        </w:tc>
        <w:tc>
          <w:tcPr>
            <w:tcW w:w="850" w:type="dxa"/>
            <w:tcBorders>
              <w:bottom w:val="single" w:sz="4" w:space="0" w:color="auto"/>
            </w:tcBorders>
            <w:shd w:val="clear" w:color="auto" w:fill="auto"/>
          </w:tcPr>
          <w:p w14:paraId="797148EE"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0A07C93A" w14:textId="77777777" w:rsidR="004D7C25" w:rsidRPr="000E3A33" w:rsidRDefault="004D7C25" w:rsidP="00D91FED">
            <w:pPr>
              <w:pStyle w:val="TAL"/>
              <w:rPr>
                <w:lang w:eastAsia="zh-CN"/>
              </w:rPr>
            </w:pPr>
            <w:r w:rsidRPr="000E3A33">
              <w:rPr>
                <w:lang w:eastAsia="zh-CN"/>
              </w:rPr>
              <w:t>C031</w:t>
            </w:r>
          </w:p>
        </w:tc>
        <w:tc>
          <w:tcPr>
            <w:tcW w:w="3115" w:type="dxa"/>
            <w:tcBorders>
              <w:bottom w:val="single" w:sz="4" w:space="0" w:color="auto"/>
            </w:tcBorders>
            <w:shd w:val="clear" w:color="auto" w:fill="auto"/>
          </w:tcPr>
          <w:p w14:paraId="67BF65CC" w14:textId="77777777" w:rsidR="004D7C25" w:rsidRPr="000E3A33" w:rsidRDefault="004D7C25" w:rsidP="00D91FED">
            <w:pPr>
              <w:pStyle w:val="TAL"/>
              <w:rPr>
                <w:lang w:eastAsia="zh-CN"/>
              </w:rPr>
            </w:pPr>
            <w:r w:rsidRPr="000E3A33">
              <w:rPr>
                <w:lang w:eastAsia="zh-CN"/>
              </w:rPr>
              <w:t>UEs supporting 5GS FR1 and CA (2DL CA)</w:t>
            </w:r>
          </w:p>
        </w:tc>
        <w:tc>
          <w:tcPr>
            <w:tcW w:w="1553" w:type="dxa"/>
            <w:tcBorders>
              <w:bottom w:val="single" w:sz="4" w:space="0" w:color="auto"/>
            </w:tcBorders>
          </w:tcPr>
          <w:p w14:paraId="34B13800" w14:textId="77777777" w:rsidR="004D7C25" w:rsidRPr="000E3A33" w:rsidRDefault="004D7C25" w:rsidP="00D91FED">
            <w:pPr>
              <w:pStyle w:val="TAL"/>
              <w:rPr>
                <w:lang w:eastAsia="zh-CN"/>
              </w:rPr>
            </w:pPr>
            <w:r w:rsidRPr="000E3A33">
              <w:rPr>
                <w:lang w:eastAsia="zh-CN"/>
              </w:rPr>
              <w:t>E016</w:t>
            </w:r>
          </w:p>
        </w:tc>
        <w:tc>
          <w:tcPr>
            <w:tcW w:w="1103" w:type="dxa"/>
            <w:tcBorders>
              <w:bottom w:val="single" w:sz="4" w:space="0" w:color="auto"/>
            </w:tcBorders>
          </w:tcPr>
          <w:p w14:paraId="0DBE1944" w14:textId="77777777" w:rsidR="004D7C25" w:rsidRPr="000E3A33" w:rsidRDefault="004D7C25" w:rsidP="00D91FED">
            <w:pPr>
              <w:pStyle w:val="TAL"/>
            </w:pPr>
          </w:p>
        </w:tc>
        <w:tc>
          <w:tcPr>
            <w:tcW w:w="1999" w:type="dxa"/>
            <w:tcBorders>
              <w:bottom w:val="single" w:sz="4" w:space="0" w:color="auto"/>
            </w:tcBorders>
          </w:tcPr>
          <w:p w14:paraId="50DC0132" w14:textId="77777777" w:rsidR="004D7C25" w:rsidRPr="000E3A33" w:rsidRDefault="004D7C25" w:rsidP="00D91FED">
            <w:pPr>
              <w:pStyle w:val="TAL"/>
            </w:pPr>
          </w:p>
        </w:tc>
      </w:tr>
      <w:tr w:rsidR="004D7C25" w:rsidRPr="000E3A33" w14:paraId="12CA33BC" w14:textId="77777777" w:rsidTr="00D91FED">
        <w:trPr>
          <w:jc w:val="center"/>
        </w:trPr>
        <w:tc>
          <w:tcPr>
            <w:tcW w:w="1347" w:type="dxa"/>
            <w:tcBorders>
              <w:bottom w:val="single" w:sz="4" w:space="0" w:color="auto"/>
            </w:tcBorders>
            <w:shd w:val="clear" w:color="auto" w:fill="auto"/>
          </w:tcPr>
          <w:p w14:paraId="20426A4B" w14:textId="77777777" w:rsidR="004D7C25" w:rsidRPr="000E3A33" w:rsidRDefault="004D7C25" w:rsidP="00D91FED">
            <w:pPr>
              <w:pStyle w:val="TAL"/>
              <w:rPr>
                <w:lang w:eastAsia="zh-CN"/>
              </w:rPr>
            </w:pPr>
            <w:r w:rsidRPr="000E3A33">
              <w:rPr>
                <w:lang w:eastAsia="zh-CN"/>
              </w:rPr>
              <w:t>7.7A.2</w:t>
            </w:r>
          </w:p>
        </w:tc>
        <w:tc>
          <w:tcPr>
            <w:tcW w:w="4460" w:type="dxa"/>
            <w:tcBorders>
              <w:bottom w:val="single" w:sz="4" w:space="0" w:color="auto"/>
            </w:tcBorders>
            <w:shd w:val="clear" w:color="auto" w:fill="auto"/>
          </w:tcPr>
          <w:p w14:paraId="2EF48F32" w14:textId="77777777" w:rsidR="004D7C25" w:rsidRPr="000E3A33" w:rsidRDefault="004D7C25" w:rsidP="00D91FED">
            <w:pPr>
              <w:pStyle w:val="TAL"/>
            </w:pPr>
            <w:r w:rsidRPr="000E3A33">
              <w:t>Spurious response for CA (3DL CA)</w:t>
            </w:r>
          </w:p>
        </w:tc>
        <w:tc>
          <w:tcPr>
            <w:tcW w:w="850" w:type="dxa"/>
            <w:tcBorders>
              <w:bottom w:val="single" w:sz="4" w:space="0" w:color="auto"/>
            </w:tcBorders>
            <w:shd w:val="clear" w:color="auto" w:fill="auto"/>
          </w:tcPr>
          <w:p w14:paraId="772643BB"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12016395"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5A560E57" w14:textId="77777777" w:rsidR="004D7C25" w:rsidRPr="000E3A33" w:rsidRDefault="004D7C25" w:rsidP="00D91FED">
            <w:pPr>
              <w:pStyle w:val="TAL"/>
              <w:rPr>
                <w:lang w:eastAsia="zh-CN"/>
              </w:rPr>
            </w:pPr>
            <w:r w:rsidRPr="000E3A33">
              <w:rPr>
                <w:lang w:eastAsia="zh-CN"/>
              </w:rPr>
              <w:t>UEs supporting 5GS FR1 and CA (3DL CA)</w:t>
            </w:r>
          </w:p>
        </w:tc>
        <w:tc>
          <w:tcPr>
            <w:tcW w:w="1553" w:type="dxa"/>
            <w:tcBorders>
              <w:bottom w:val="single" w:sz="4" w:space="0" w:color="auto"/>
            </w:tcBorders>
          </w:tcPr>
          <w:p w14:paraId="3270F6D3"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32B9C09D" w14:textId="77777777" w:rsidR="004D7C25" w:rsidRPr="000E3A33" w:rsidRDefault="004D7C25" w:rsidP="00D91FED">
            <w:pPr>
              <w:pStyle w:val="TAL"/>
            </w:pPr>
          </w:p>
        </w:tc>
        <w:tc>
          <w:tcPr>
            <w:tcW w:w="1999" w:type="dxa"/>
            <w:tcBorders>
              <w:bottom w:val="single" w:sz="4" w:space="0" w:color="auto"/>
            </w:tcBorders>
          </w:tcPr>
          <w:p w14:paraId="1B1F1736" w14:textId="77777777" w:rsidR="004D7C25" w:rsidRPr="000E3A33" w:rsidRDefault="004D7C25" w:rsidP="00D91FED">
            <w:pPr>
              <w:pStyle w:val="TAL"/>
            </w:pPr>
            <w:r w:rsidRPr="000E3A33">
              <w:t>NOTE 1</w:t>
            </w:r>
          </w:p>
        </w:tc>
      </w:tr>
      <w:tr w:rsidR="004D7C25" w:rsidRPr="000E3A33" w14:paraId="7512FBCF" w14:textId="77777777" w:rsidTr="00D91FED">
        <w:trPr>
          <w:jc w:val="center"/>
        </w:trPr>
        <w:tc>
          <w:tcPr>
            <w:tcW w:w="1347" w:type="dxa"/>
            <w:tcBorders>
              <w:bottom w:val="single" w:sz="4" w:space="0" w:color="auto"/>
            </w:tcBorders>
            <w:shd w:val="clear" w:color="auto" w:fill="auto"/>
          </w:tcPr>
          <w:p w14:paraId="722F60DA" w14:textId="77777777" w:rsidR="004D7C25" w:rsidRPr="000E3A33" w:rsidRDefault="004D7C25" w:rsidP="00D91FED">
            <w:pPr>
              <w:pStyle w:val="TAL"/>
              <w:rPr>
                <w:lang w:eastAsia="zh-CN"/>
              </w:rPr>
            </w:pPr>
            <w:r w:rsidRPr="000E3A33">
              <w:rPr>
                <w:lang w:eastAsia="zh-CN"/>
              </w:rPr>
              <w:t>7.7A.3</w:t>
            </w:r>
          </w:p>
        </w:tc>
        <w:tc>
          <w:tcPr>
            <w:tcW w:w="4460" w:type="dxa"/>
            <w:tcBorders>
              <w:bottom w:val="single" w:sz="4" w:space="0" w:color="auto"/>
            </w:tcBorders>
            <w:shd w:val="clear" w:color="auto" w:fill="auto"/>
          </w:tcPr>
          <w:p w14:paraId="1EA375D2" w14:textId="77777777" w:rsidR="004D7C25" w:rsidRPr="000E3A33" w:rsidRDefault="004D7C25" w:rsidP="00D91FED">
            <w:pPr>
              <w:pStyle w:val="TAL"/>
            </w:pPr>
            <w:r w:rsidRPr="000E3A33">
              <w:t>Spurious response for CA (4DL CA)</w:t>
            </w:r>
          </w:p>
        </w:tc>
        <w:tc>
          <w:tcPr>
            <w:tcW w:w="850" w:type="dxa"/>
            <w:tcBorders>
              <w:bottom w:val="single" w:sz="4" w:space="0" w:color="auto"/>
            </w:tcBorders>
            <w:shd w:val="clear" w:color="auto" w:fill="auto"/>
          </w:tcPr>
          <w:p w14:paraId="7FEBBF0B" w14:textId="77777777" w:rsidR="004D7C25" w:rsidRPr="000E3A33" w:rsidRDefault="004D7C25" w:rsidP="00D91FE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120D0D53" w14:textId="77777777" w:rsidR="004D7C25" w:rsidRPr="000E3A33" w:rsidRDefault="004D7C25" w:rsidP="00D91FED">
            <w:pPr>
              <w:pStyle w:val="TAL"/>
              <w:rPr>
                <w:lang w:eastAsia="zh-CN"/>
              </w:rPr>
            </w:pPr>
            <w:r w:rsidRPr="000E3A33">
              <w:rPr>
                <w:lang w:eastAsia="zh-CN"/>
              </w:rPr>
              <w:t>FFS</w:t>
            </w:r>
          </w:p>
        </w:tc>
        <w:tc>
          <w:tcPr>
            <w:tcW w:w="3115" w:type="dxa"/>
            <w:tcBorders>
              <w:bottom w:val="single" w:sz="4" w:space="0" w:color="auto"/>
            </w:tcBorders>
            <w:shd w:val="clear" w:color="auto" w:fill="auto"/>
          </w:tcPr>
          <w:p w14:paraId="19C4D43D" w14:textId="77777777" w:rsidR="004D7C25" w:rsidRPr="000E3A33" w:rsidRDefault="004D7C25" w:rsidP="00D91FED">
            <w:pPr>
              <w:pStyle w:val="TAL"/>
              <w:rPr>
                <w:lang w:eastAsia="zh-CN"/>
              </w:rPr>
            </w:pPr>
            <w:r w:rsidRPr="000E3A33">
              <w:rPr>
                <w:lang w:eastAsia="zh-CN"/>
              </w:rPr>
              <w:t>UEs supporting 5GS FR1 and CA (4DL CA)</w:t>
            </w:r>
          </w:p>
        </w:tc>
        <w:tc>
          <w:tcPr>
            <w:tcW w:w="1553" w:type="dxa"/>
            <w:tcBorders>
              <w:bottom w:val="single" w:sz="4" w:space="0" w:color="auto"/>
            </w:tcBorders>
          </w:tcPr>
          <w:p w14:paraId="2F0EECA5" w14:textId="77777777" w:rsidR="004D7C25" w:rsidRPr="000E3A33" w:rsidRDefault="004D7C25" w:rsidP="00D91FED">
            <w:pPr>
              <w:pStyle w:val="TAL"/>
              <w:rPr>
                <w:lang w:eastAsia="zh-CN"/>
              </w:rPr>
            </w:pPr>
            <w:r w:rsidRPr="000E3A33">
              <w:rPr>
                <w:lang w:eastAsia="zh-CN"/>
              </w:rPr>
              <w:t>FFS</w:t>
            </w:r>
          </w:p>
        </w:tc>
        <w:tc>
          <w:tcPr>
            <w:tcW w:w="1103" w:type="dxa"/>
            <w:tcBorders>
              <w:bottom w:val="single" w:sz="4" w:space="0" w:color="auto"/>
            </w:tcBorders>
          </w:tcPr>
          <w:p w14:paraId="6A995087" w14:textId="77777777" w:rsidR="004D7C25" w:rsidRPr="000E3A33" w:rsidRDefault="004D7C25" w:rsidP="00D91FED">
            <w:pPr>
              <w:pStyle w:val="TAL"/>
            </w:pPr>
          </w:p>
        </w:tc>
        <w:tc>
          <w:tcPr>
            <w:tcW w:w="1999" w:type="dxa"/>
            <w:tcBorders>
              <w:bottom w:val="single" w:sz="4" w:space="0" w:color="auto"/>
            </w:tcBorders>
          </w:tcPr>
          <w:p w14:paraId="16B33C0A" w14:textId="77777777" w:rsidR="004D7C25" w:rsidRPr="000E3A33" w:rsidRDefault="004D7C25" w:rsidP="00D91FED">
            <w:pPr>
              <w:pStyle w:val="TAL"/>
            </w:pPr>
            <w:r w:rsidRPr="000E3A33">
              <w:t>NOTE 1</w:t>
            </w:r>
          </w:p>
        </w:tc>
      </w:tr>
      <w:tr w:rsidR="004D7C25" w:rsidRPr="000E3A33" w14:paraId="1BC0292C" w14:textId="77777777" w:rsidTr="00D91FED">
        <w:trPr>
          <w:jc w:val="center"/>
        </w:trPr>
        <w:tc>
          <w:tcPr>
            <w:tcW w:w="1347" w:type="dxa"/>
            <w:tcBorders>
              <w:bottom w:val="single" w:sz="4" w:space="0" w:color="auto"/>
            </w:tcBorders>
            <w:shd w:val="clear" w:color="auto" w:fill="auto"/>
          </w:tcPr>
          <w:p w14:paraId="74532C88" w14:textId="77777777" w:rsidR="004D7C25" w:rsidRPr="000E3A33" w:rsidRDefault="004D7C25" w:rsidP="00D91FED">
            <w:pPr>
              <w:pStyle w:val="TAL"/>
              <w:rPr>
                <w:lang w:eastAsia="zh-CN"/>
              </w:rPr>
            </w:pPr>
            <w:r w:rsidRPr="000E3A33">
              <w:rPr>
                <w:lang w:eastAsia="zh-CN"/>
              </w:rPr>
              <w:t>7.7D</w:t>
            </w:r>
          </w:p>
        </w:tc>
        <w:tc>
          <w:tcPr>
            <w:tcW w:w="4460" w:type="dxa"/>
            <w:tcBorders>
              <w:bottom w:val="single" w:sz="4" w:space="0" w:color="auto"/>
            </w:tcBorders>
            <w:shd w:val="clear" w:color="auto" w:fill="auto"/>
          </w:tcPr>
          <w:p w14:paraId="35E052D2" w14:textId="77777777" w:rsidR="004D7C25" w:rsidRPr="000E3A33" w:rsidRDefault="004D7C25" w:rsidP="00D91FED">
            <w:pPr>
              <w:pStyle w:val="TAL"/>
            </w:pPr>
            <w:r w:rsidRPr="000E3A33">
              <w:t>Spurious response for UL-MIMO</w:t>
            </w:r>
          </w:p>
        </w:tc>
        <w:tc>
          <w:tcPr>
            <w:tcW w:w="850" w:type="dxa"/>
            <w:tcBorders>
              <w:bottom w:val="single" w:sz="4" w:space="0" w:color="auto"/>
            </w:tcBorders>
            <w:shd w:val="clear" w:color="auto" w:fill="auto"/>
          </w:tcPr>
          <w:p w14:paraId="79D60E0A"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23E587FA"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379E3C7D"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4C8369DE"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6881370C" w14:textId="77777777" w:rsidR="004D7C25" w:rsidRPr="000E3A33" w:rsidRDefault="004D7C25" w:rsidP="00D91FED">
            <w:pPr>
              <w:pStyle w:val="TAL"/>
            </w:pPr>
          </w:p>
        </w:tc>
        <w:tc>
          <w:tcPr>
            <w:tcW w:w="1999" w:type="dxa"/>
            <w:tcBorders>
              <w:bottom w:val="single" w:sz="4" w:space="0" w:color="auto"/>
            </w:tcBorders>
          </w:tcPr>
          <w:p w14:paraId="4029B98D" w14:textId="77777777" w:rsidR="004D7C25" w:rsidRPr="000E3A33" w:rsidRDefault="004D7C25" w:rsidP="00D91FED">
            <w:pPr>
              <w:pStyle w:val="TAL"/>
            </w:pPr>
          </w:p>
        </w:tc>
      </w:tr>
      <w:tr w:rsidR="004D7C25" w:rsidRPr="000E3A33" w14:paraId="2131D0C1" w14:textId="77777777" w:rsidTr="00D91FED">
        <w:trPr>
          <w:jc w:val="center"/>
        </w:trPr>
        <w:tc>
          <w:tcPr>
            <w:tcW w:w="1347" w:type="dxa"/>
            <w:tcBorders>
              <w:bottom w:val="single" w:sz="4" w:space="0" w:color="auto"/>
            </w:tcBorders>
            <w:shd w:val="clear" w:color="auto" w:fill="auto"/>
          </w:tcPr>
          <w:p w14:paraId="35F83362" w14:textId="77777777" w:rsidR="004D7C25" w:rsidRPr="000E3A33" w:rsidRDefault="004D7C25" w:rsidP="00D91FED">
            <w:pPr>
              <w:pStyle w:val="TAL"/>
              <w:rPr>
                <w:lang w:eastAsia="zh-CN"/>
              </w:rPr>
            </w:pPr>
            <w:r w:rsidRPr="000E3A33">
              <w:rPr>
                <w:lang w:eastAsia="zh-CN"/>
              </w:rPr>
              <w:t>7.8.2</w:t>
            </w:r>
          </w:p>
        </w:tc>
        <w:tc>
          <w:tcPr>
            <w:tcW w:w="4460" w:type="dxa"/>
            <w:tcBorders>
              <w:bottom w:val="single" w:sz="4" w:space="0" w:color="auto"/>
            </w:tcBorders>
            <w:shd w:val="clear" w:color="auto" w:fill="auto"/>
          </w:tcPr>
          <w:p w14:paraId="0DD80B80" w14:textId="77777777" w:rsidR="004D7C25" w:rsidRPr="000E3A33" w:rsidRDefault="004D7C25" w:rsidP="00D91FED">
            <w:pPr>
              <w:pStyle w:val="TAL"/>
            </w:pPr>
            <w:r w:rsidRPr="000E3A33">
              <w:t>Wide band Intermodulation</w:t>
            </w:r>
          </w:p>
        </w:tc>
        <w:tc>
          <w:tcPr>
            <w:tcW w:w="850" w:type="dxa"/>
            <w:tcBorders>
              <w:bottom w:val="single" w:sz="4" w:space="0" w:color="auto"/>
            </w:tcBorders>
            <w:shd w:val="clear" w:color="auto" w:fill="auto"/>
          </w:tcPr>
          <w:p w14:paraId="343DD942"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43C495D0"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67B4286C"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057FAB9A"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0DE6E9CC" w14:textId="77777777" w:rsidR="004D7C25" w:rsidRPr="000E3A33" w:rsidRDefault="004D7C25" w:rsidP="00D91FED">
            <w:pPr>
              <w:pStyle w:val="TAL"/>
            </w:pPr>
          </w:p>
        </w:tc>
        <w:tc>
          <w:tcPr>
            <w:tcW w:w="1999" w:type="dxa"/>
            <w:tcBorders>
              <w:bottom w:val="single" w:sz="4" w:space="0" w:color="auto"/>
            </w:tcBorders>
          </w:tcPr>
          <w:p w14:paraId="6EA3E916" w14:textId="77777777" w:rsidR="004D7C25" w:rsidRPr="000E3A33" w:rsidRDefault="004D7C25" w:rsidP="00D91FED">
            <w:pPr>
              <w:pStyle w:val="TAL"/>
            </w:pPr>
            <w:r w:rsidRPr="000E3A33">
              <w:t>Skip TC 7.8.2 if UE supports NSA and TS 38.521-3 TC 7.8B.2.2 or 7.8B.2.3 has been executed.</w:t>
            </w:r>
          </w:p>
        </w:tc>
      </w:tr>
      <w:tr w:rsidR="004D7C25" w:rsidRPr="000E3A33" w14:paraId="55DE8F9D" w14:textId="77777777" w:rsidTr="00D91FED">
        <w:trPr>
          <w:jc w:val="center"/>
        </w:trPr>
        <w:tc>
          <w:tcPr>
            <w:tcW w:w="1347" w:type="dxa"/>
            <w:tcBorders>
              <w:bottom w:val="single" w:sz="4" w:space="0" w:color="auto"/>
            </w:tcBorders>
            <w:shd w:val="clear" w:color="auto" w:fill="auto"/>
          </w:tcPr>
          <w:p w14:paraId="0F2234FD" w14:textId="77777777" w:rsidR="004D7C25" w:rsidRPr="000E3A33" w:rsidRDefault="004D7C25" w:rsidP="00D91FED">
            <w:pPr>
              <w:pStyle w:val="TAL"/>
              <w:rPr>
                <w:lang w:eastAsia="zh-TW"/>
              </w:rPr>
            </w:pPr>
            <w:r w:rsidRPr="000E3A33">
              <w:rPr>
                <w:lang w:eastAsia="zh-TW"/>
              </w:rPr>
              <w:t>7.8A.2.1</w:t>
            </w:r>
          </w:p>
        </w:tc>
        <w:tc>
          <w:tcPr>
            <w:tcW w:w="4460" w:type="dxa"/>
            <w:tcBorders>
              <w:bottom w:val="single" w:sz="4" w:space="0" w:color="auto"/>
            </w:tcBorders>
            <w:shd w:val="clear" w:color="auto" w:fill="auto"/>
          </w:tcPr>
          <w:p w14:paraId="2E577C38" w14:textId="77777777" w:rsidR="004D7C25" w:rsidRPr="000E3A33" w:rsidRDefault="004D7C25" w:rsidP="00D91FED">
            <w:pPr>
              <w:pStyle w:val="TAL"/>
            </w:pPr>
            <w:r w:rsidRPr="000E3A33">
              <w:t>Wide band Intermodulation for CA (2DL CA)</w:t>
            </w:r>
          </w:p>
        </w:tc>
        <w:tc>
          <w:tcPr>
            <w:tcW w:w="850" w:type="dxa"/>
            <w:tcBorders>
              <w:bottom w:val="single" w:sz="4" w:space="0" w:color="auto"/>
            </w:tcBorders>
            <w:shd w:val="clear" w:color="auto" w:fill="auto"/>
          </w:tcPr>
          <w:p w14:paraId="6D452D8F" w14:textId="77777777" w:rsidR="004D7C25" w:rsidRPr="000E3A33" w:rsidRDefault="004D7C25" w:rsidP="00D91FED">
            <w:pPr>
              <w:pStyle w:val="TAC"/>
              <w:rPr>
                <w:lang w:eastAsia="zh-TW"/>
              </w:rPr>
            </w:pPr>
            <w:r w:rsidRPr="000E3A33">
              <w:rPr>
                <w:lang w:eastAsia="zh-TW"/>
              </w:rPr>
              <w:t>Rel-15</w:t>
            </w:r>
          </w:p>
        </w:tc>
        <w:tc>
          <w:tcPr>
            <w:tcW w:w="1128" w:type="dxa"/>
            <w:tcBorders>
              <w:bottom w:val="single" w:sz="4" w:space="0" w:color="auto"/>
            </w:tcBorders>
            <w:shd w:val="clear" w:color="auto" w:fill="auto"/>
          </w:tcPr>
          <w:p w14:paraId="11F1B027" w14:textId="77777777" w:rsidR="004D7C25" w:rsidRPr="000E3A33" w:rsidDel="00FC40FA" w:rsidRDefault="004D7C25" w:rsidP="00D91FED">
            <w:pPr>
              <w:pStyle w:val="TAL"/>
              <w:rPr>
                <w:lang w:eastAsia="zh-TW"/>
              </w:rPr>
            </w:pPr>
            <w:r w:rsidRPr="000E3A33">
              <w:rPr>
                <w:lang w:eastAsia="zh-TW"/>
              </w:rPr>
              <w:t>C031</w:t>
            </w:r>
          </w:p>
        </w:tc>
        <w:tc>
          <w:tcPr>
            <w:tcW w:w="3115" w:type="dxa"/>
            <w:tcBorders>
              <w:bottom w:val="single" w:sz="4" w:space="0" w:color="auto"/>
            </w:tcBorders>
            <w:shd w:val="clear" w:color="auto" w:fill="auto"/>
          </w:tcPr>
          <w:p w14:paraId="7FFF7C8A" w14:textId="77777777" w:rsidR="004D7C25" w:rsidRPr="000E3A33" w:rsidRDefault="004D7C25" w:rsidP="00D91FED">
            <w:pPr>
              <w:pStyle w:val="TAL"/>
              <w:rPr>
                <w:lang w:eastAsia="zh-CN"/>
              </w:rPr>
            </w:pPr>
            <w:r w:rsidRPr="000E3A33">
              <w:t>UEs supporting 5GS FR1 and CA (2DL CA)</w:t>
            </w:r>
          </w:p>
        </w:tc>
        <w:tc>
          <w:tcPr>
            <w:tcW w:w="1553" w:type="dxa"/>
            <w:tcBorders>
              <w:bottom w:val="single" w:sz="4" w:space="0" w:color="auto"/>
            </w:tcBorders>
          </w:tcPr>
          <w:p w14:paraId="0759B911" w14:textId="77777777" w:rsidR="004D7C25" w:rsidRPr="000E3A33" w:rsidDel="00FC40FA" w:rsidRDefault="004D7C25" w:rsidP="00D91FED">
            <w:pPr>
              <w:pStyle w:val="TAL"/>
              <w:rPr>
                <w:lang w:eastAsia="zh-TW"/>
              </w:rPr>
            </w:pPr>
            <w:r w:rsidRPr="000E3A33">
              <w:rPr>
                <w:lang w:eastAsia="zh-CN"/>
              </w:rPr>
              <w:t>E016</w:t>
            </w:r>
          </w:p>
        </w:tc>
        <w:tc>
          <w:tcPr>
            <w:tcW w:w="1103" w:type="dxa"/>
            <w:tcBorders>
              <w:bottom w:val="single" w:sz="4" w:space="0" w:color="auto"/>
            </w:tcBorders>
          </w:tcPr>
          <w:p w14:paraId="181D6944" w14:textId="77777777" w:rsidR="004D7C25" w:rsidRPr="000E3A33" w:rsidRDefault="004D7C25" w:rsidP="00D91FED">
            <w:pPr>
              <w:pStyle w:val="TAL"/>
            </w:pPr>
          </w:p>
        </w:tc>
        <w:tc>
          <w:tcPr>
            <w:tcW w:w="1999" w:type="dxa"/>
            <w:tcBorders>
              <w:bottom w:val="single" w:sz="4" w:space="0" w:color="auto"/>
            </w:tcBorders>
          </w:tcPr>
          <w:p w14:paraId="3B5C0FFF" w14:textId="77777777" w:rsidR="004D7C25" w:rsidRPr="000E3A33" w:rsidRDefault="004D7C25" w:rsidP="00D91FED">
            <w:pPr>
              <w:pStyle w:val="TAL"/>
            </w:pPr>
          </w:p>
        </w:tc>
      </w:tr>
      <w:tr w:rsidR="004D7C25" w:rsidRPr="000E3A33" w14:paraId="44F0C627" w14:textId="77777777" w:rsidTr="00D91FED">
        <w:trPr>
          <w:jc w:val="center"/>
        </w:trPr>
        <w:tc>
          <w:tcPr>
            <w:tcW w:w="1347" w:type="dxa"/>
            <w:tcBorders>
              <w:bottom w:val="single" w:sz="4" w:space="0" w:color="auto"/>
            </w:tcBorders>
            <w:shd w:val="clear" w:color="auto" w:fill="auto"/>
          </w:tcPr>
          <w:p w14:paraId="56385C0A" w14:textId="77777777" w:rsidR="004D7C25" w:rsidRPr="000E3A33" w:rsidRDefault="004D7C25" w:rsidP="00D91FED">
            <w:pPr>
              <w:pStyle w:val="TAL"/>
              <w:rPr>
                <w:lang w:eastAsia="zh-CN"/>
              </w:rPr>
            </w:pPr>
            <w:r w:rsidRPr="000E3A33">
              <w:rPr>
                <w:lang w:eastAsia="zh-TW"/>
              </w:rPr>
              <w:t>7.8A.2.2</w:t>
            </w:r>
          </w:p>
        </w:tc>
        <w:tc>
          <w:tcPr>
            <w:tcW w:w="4460" w:type="dxa"/>
            <w:tcBorders>
              <w:bottom w:val="single" w:sz="4" w:space="0" w:color="auto"/>
            </w:tcBorders>
            <w:shd w:val="clear" w:color="auto" w:fill="auto"/>
          </w:tcPr>
          <w:p w14:paraId="4B2FDBF3" w14:textId="77777777" w:rsidR="004D7C25" w:rsidRPr="000E3A33" w:rsidRDefault="004D7C25" w:rsidP="00D91FED">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0615DDD6" w14:textId="77777777" w:rsidR="004D7C25" w:rsidRPr="000E3A33" w:rsidRDefault="004D7C25" w:rsidP="00D91FED">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0FEC0514" w14:textId="77777777" w:rsidR="004D7C25" w:rsidRPr="000E3A33" w:rsidRDefault="004D7C25" w:rsidP="00D91FED">
            <w:pPr>
              <w:pStyle w:val="TAL"/>
              <w:rPr>
                <w:lang w:eastAsia="zh-CN"/>
              </w:rPr>
            </w:pPr>
            <w:r w:rsidRPr="000E3A33">
              <w:rPr>
                <w:lang w:eastAsia="zh-TW"/>
              </w:rPr>
              <w:t>C033</w:t>
            </w:r>
          </w:p>
        </w:tc>
        <w:tc>
          <w:tcPr>
            <w:tcW w:w="3115" w:type="dxa"/>
            <w:tcBorders>
              <w:bottom w:val="single" w:sz="4" w:space="0" w:color="auto"/>
            </w:tcBorders>
            <w:shd w:val="clear" w:color="auto" w:fill="auto"/>
          </w:tcPr>
          <w:p w14:paraId="6C8B9BCA" w14:textId="77777777" w:rsidR="004D7C25" w:rsidRPr="000E3A33" w:rsidRDefault="004D7C25" w:rsidP="00D91FED">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42E4982F" w14:textId="77777777" w:rsidR="004D7C25" w:rsidRPr="000E3A33" w:rsidRDefault="004D7C25" w:rsidP="00D91FED">
            <w:pPr>
              <w:pStyle w:val="TAL"/>
              <w:rPr>
                <w:lang w:eastAsia="zh-CN"/>
              </w:rPr>
            </w:pPr>
            <w:r w:rsidRPr="000E3A33">
              <w:rPr>
                <w:lang w:eastAsia="zh-CN"/>
              </w:rPr>
              <w:t>E017</w:t>
            </w:r>
          </w:p>
        </w:tc>
        <w:tc>
          <w:tcPr>
            <w:tcW w:w="1103" w:type="dxa"/>
            <w:tcBorders>
              <w:bottom w:val="single" w:sz="4" w:space="0" w:color="auto"/>
            </w:tcBorders>
          </w:tcPr>
          <w:p w14:paraId="56AF0A08" w14:textId="77777777" w:rsidR="004D7C25" w:rsidRPr="000E3A33" w:rsidRDefault="004D7C25" w:rsidP="00D91FED">
            <w:pPr>
              <w:pStyle w:val="TAL"/>
            </w:pPr>
          </w:p>
        </w:tc>
        <w:tc>
          <w:tcPr>
            <w:tcW w:w="1999" w:type="dxa"/>
            <w:tcBorders>
              <w:bottom w:val="single" w:sz="4" w:space="0" w:color="auto"/>
            </w:tcBorders>
          </w:tcPr>
          <w:p w14:paraId="1420AF46" w14:textId="77777777" w:rsidR="004D7C25" w:rsidRPr="000E3A33" w:rsidRDefault="004D7C25" w:rsidP="00D91FED">
            <w:pPr>
              <w:pStyle w:val="TAL"/>
            </w:pPr>
          </w:p>
        </w:tc>
      </w:tr>
      <w:tr w:rsidR="004D7C25" w:rsidRPr="000E3A33" w14:paraId="753DE177" w14:textId="77777777" w:rsidTr="00D91FED">
        <w:trPr>
          <w:jc w:val="center"/>
        </w:trPr>
        <w:tc>
          <w:tcPr>
            <w:tcW w:w="1347" w:type="dxa"/>
            <w:tcBorders>
              <w:bottom w:val="single" w:sz="4" w:space="0" w:color="auto"/>
            </w:tcBorders>
            <w:shd w:val="clear" w:color="auto" w:fill="auto"/>
          </w:tcPr>
          <w:p w14:paraId="63EEA912" w14:textId="77777777" w:rsidR="004D7C25" w:rsidRPr="000E3A33" w:rsidRDefault="004D7C25" w:rsidP="00D91FED">
            <w:pPr>
              <w:pStyle w:val="TAL"/>
              <w:rPr>
                <w:lang w:eastAsia="zh-CN"/>
              </w:rPr>
            </w:pPr>
            <w:r w:rsidRPr="000E3A33">
              <w:rPr>
                <w:lang w:eastAsia="zh-TW"/>
              </w:rPr>
              <w:lastRenderedPageBreak/>
              <w:t>7.8A.2.3</w:t>
            </w:r>
          </w:p>
        </w:tc>
        <w:tc>
          <w:tcPr>
            <w:tcW w:w="4460" w:type="dxa"/>
            <w:tcBorders>
              <w:bottom w:val="single" w:sz="4" w:space="0" w:color="auto"/>
            </w:tcBorders>
            <w:shd w:val="clear" w:color="auto" w:fill="auto"/>
          </w:tcPr>
          <w:p w14:paraId="55D90EC0" w14:textId="77777777" w:rsidR="004D7C25" w:rsidRPr="000E3A33" w:rsidRDefault="004D7C25" w:rsidP="00D91FED">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0317B538" w14:textId="77777777" w:rsidR="004D7C25" w:rsidRPr="000E3A33" w:rsidRDefault="004D7C25" w:rsidP="00D91FED">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3F8FD42D" w14:textId="77777777" w:rsidR="004D7C25" w:rsidRPr="000E3A33" w:rsidRDefault="004D7C25" w:rsidP="00D91FED">
            <w:pPr>
              <w:pStyle w:val="TAL"/>
              <w:rPr>
                <w:lang w:eastAsia="zh-CN"/>
              </w:rPr>
            </w:pPr>
            <w:r w:rsidRPr="000E3A33">
              <w:rPr>
                <w:lang w:eastAsia="zh-TW"/>
              </w:rPr>
              <w:t>C036</w:t>
            </w:r>
          </w:p>
        </w:tc>
        <w:tc>
          <w:tcPr>
            <w:tcW w:w="3115" w:type="dxa"/>
            <w:tcBorders>
              <w:bottom w:val="single" w:sz="4" w:space="0" w:color="auto"/>
            </w:tcBorders>
            <w:shd w:val="clear" w:color="auto" w:fill="auto"/>
          </w:tcPr>
          <w:p w14:paraId="0BCB89FC" w14:textId="77777777" w:rsidR="004D7C25" w:rsidRPr="000E3A33" w:rsidRDefault="004D7C25" w:rsidP="00D91FED">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1A79458B" w14:textId="77777777" w:rsidR="004D7C25" w:rsidRPr="000E3A33" w:rsidRDefault="004D7C25" w:rsidP="00D91FED">
            <w:pPr>
              <w:pStyle w:val="TAL"/>
              <w:rPr>
                <w:lang w:eastAsia="zh-CN"/>
              </w:rPr>
            </w:pPr>
            <w:r w:rsidRPr="000E3A33">
              <w:rPr>
                <w:lang w:eastAsia="zh-CN"/>
              </w:rPr>
              <w:t>E018</w:t>
            </w:r>
          </w:p>
        </w:tc>
        <w:tc>
          <w:tcPr>
            <w:tcW w:w="1103" w:type="dxa"/>
            <w:tcBorders>
              <w:bottom w:val="single" w:sz="4" w:space="0" w:color="auto"/>
            </w:tcBorders>
          </w:tcPr>
          <w:p w14:paraId="396D936E" w14:textId="77777777" w:rsidR="004D7C25" w:rsidRPr="000E3A33" w:rsidRDefault="004D7C25" w:rsidP="00D91FED">
            <w:pPr>
              <w:pStyle w:val="TAL"/>
            </w:pPr>
          </w:p>
        </w:tc>
        <w:tc>
          <w:tcPr>
            <w:tcW w:w="1999" w:type="dxa"/>
            <w:tcBorders>
              <w:bottom w:val="single" w:sz="4" w:space="0" w:color="auto"/>
            </w:tcBorders>
          </w:tcPr>
          <w:p w14:paraId="3BBDA3B3" w14:textId="77777777" w:rsidR="004D7C25" w:rsidRPr="000E3A33" w:rsidRDefault="004D7C25" w:rsidP="00D91FED">
            <w:pPr>
              <w:pStyle w:val="TAL"/>
            </w:pPr>
          </w:p>
        </w:tc>
      </w:tr>
      <w:tr w:rsidR="004D7C25" w:rsidRPr="000E3A33" w14:paraId="24C32F25" w14:textId="77777777" w:rsidTr="00D91FED">
        <w:trPr>
          <w:jc w:val="center"/>
        </w:trPr>
        <w:tc>
          <w:tcPr>
            <w:tcW w:w="1347" w:type="dxa"/>
            <w:tcBorders>
              <w:bottom w:val="single" w:sz="4" w:space="0" w:color="auto"/>
            </w:tcBorders>
            <w:shd w:val="clear" w:color="auto" w:fill="auto"/>
          </w:tcPr>
          <w:p w14:paraId="61FF9175" w14:textId="77777777" w:rsidR="004D7C25" w:rsidRPr="000E3A33" w:rsidRDefault="004D7C25" w:rsidP="00D91FED">
            <w:pPr>
              <w:pStyle w:val="TAL"/>
              <w:rPr>
                <w:lang w:eastAsia="zh-CN"/>
              </w:rPr>
            </w:pPr>
            <w:r w:rsidRPr="000E3A33">
              <w:rPr>
                <w:lang w:eastAsia="zh-CN"/>
              </w:rPr>
              <w:t>7.8D.2</w:t>
            </w:r>
          </w:p>
        </w:tc>
        <w:tc>
          <w:tcPr>
            <w:tcW w:w="4460" w:type="dxa"/>
            <w:tcBorders>
              <w:bottom w:val="single" w:sz="4" w:space="0" w:color="auto"/>
            </w:tcBorders>
            <w:shd w:val="clear" w:color="auto" w:fill="auto"/>
          </w:tcPr>
          <w:p w14:paraId="247C1FD4" w14:textId="77777777" w:rsidR="004D7C25" w:rsidRPr="000E3A33" w:rsidRDefault="004D7C25" w:rsidP="00D91FED">
            <w:pPr>
              <w:pStyle w:val="TAL"/>
            </w:pPr>
            <w:r w:rsidRPr="000E3A33">
              <w:t>Wide band Intermodulation for UL-MIMO</w:t>
            </w:r>
          </w:p>
        </w:tc>
        <w:tc>
          <w:tcPr>
            <w:tcW w:w="850" w:type="dxa"/>
            <w:tcBorders>
              <w:bottom w:val="single" w:sz="4" w:space="0" w:color="auto"/>
            </w:tcBorders>
            <w:shd w:val="clear" w:color="auto" w:fill="auto"/>
          </w:tcPr>
          <w:p w14:paraId="48DDD830"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01BB90EB" w14:textId="77777777" w:rsidR="004D7C25" w:rsidRPr="000E3A33" w:rsidRDefault="004D7C25" w:rsidP="00D91FED">
            <w:pPr>
              <w:pStyle w:val="TAL"/>
              <w:rPr>
                <w:lang w:eastAsia="zh-CN"/>
              </w:rPr>
            </w:pPr>
            <w:r w:rsidRPr="000E3A33">
              <w:rPr>
                <w:lang w:eastAsia="zh-CN"/>
              </w:rPr>
              <w:t>C003</w:t>
            </w:r>
          </w:p>
        </w:tc>
        <w:tc>
          <w:tcPr>
            <w:tcW w:w="3115" w:type="dxa"/>
            <w:tcBorders>
              <w:bottom w:val="single" w:sz="4" w:space="0" w:color="auto"/>
            </w:tcBorders>
            <w:shd w:val="clear" w:color="auto" w:fill="auto"/>
          </w:tcPr>
          <w:p w14:paraId="13B334EE" w14:textId="77777777" w:rsidR="004D7C25" w:rsidRPr="000E3A33" w:rsidRDefault="004D7C25" w:rsidP="00D91FED">
            <w:pPr>
              <w:pStyle w:val="TAL"/>
              <w:rPr>
                <w:lang w:eastAsia="zh-CN"/>
              </w:rPr>
            </w:pPr>
            <w:r w:rsidRPr="000E3A33">
              <w:rPr>
                <w:lang w:eastAsia="zh-CN"/>
              </w:rPr>
              <w:t>UEs supporting 5GS FR1 and UL-MIMO</w:t>
            </w:r>
          </w:p>
        </w:tc>
        <w:tc>
          <w:tcPr>
            <w:tcW w:w="1553" w:type="dxa"/>
            <w:tcBorders>
              <w:bottom w:val="single" w:sz="4" w:space="0" w:color="auto"/>
            </w:tcBorders>
          </w:tcPr>
          <w:p w14:paraId="5D0252B9" w14:textId="77777777" w:rsidR="004D7C25" w:rsidRPr="000E3A33" w:rsidRDefault="004D7C25" w:rsidP="00D91FED">
            <w:pPr>
              <w:pStyle w:val="TAL"/>
              <w:rPr>
                <w:lang w:eastAsia="zh-CN"/>
              </w:rPr>
            </w:pPr>
            <w:r w:rsidRPr="000E3A33">
              <w:rPr>
                <w:lang w:eastAsia="zh-CN"/>
              </w:rPr>
              <w:t>D0</w:t>
            </w:r>
            <w:r>
              <w:rPr>
                <w:lang w:eastAsia="zh-CN"/>
              </w:rPr>
              <w:t>12</w:t>
            </w:r>
          </w:p>
        </w:tc>
        <w:tc>
          <w:tcPr>
            <w:tcW w:w="1103" w:type="dxa"/>
            <w:tcBorders>
              <w:bottom w:val="single" w:sz="4" w:space="0" w:color="auto"/>
            </w:tcBorders>
          </w:tcPr>
          <w:p w14:paraId="3D2C5FE5" w14:textId="77777777" w:rsidR="004D7C25" w:rsidRPr="000E3A33" w:rsidRDefault="004D7C25" w:rsidP="00D91FED">
            <w:pPr>
              <w:pStyle w:val="TAL"/>
            </w:pPr>
          </w:p>
        </w:tc>
        <w:tc>
          <w:tcPr>
            <w:tcW w:w="1999" w:type="dxa"/>
            <w:tcBorders>
              <w:bottom w:val="single" w:sz="4" w:space="0" w:color="auto"/>
            </w:tcBorders>
          </w:tcPr>
          <w:p w14:paraId="6A67A21D" w14:textId="77777777" w:rsidR="004D7C25" w:rsidRPr="000E3A33" w:rsidRDefault="004D7C25" w:rsidP="00D91FED">
            <w:pPr>
              <w:pStyle w:val="TAL"/>
            </w:pPr>
          </w:p>
        </w:tc>
      </w:tr>
      <w:tr w:rsidR="004D7C25" w:rsidRPr="000E3A33" w14:paraId="1A4BBC4C" w14:textId="77777777" w:rsidTr="00D91FED">
        <w:trPr>
          <w:jc w:val="center"/>
        </w:trPr>
        <w:tc>
          <w:tcPr>
            <w:tcW w:w="1347" w:type="dxa"/>
            <w:tcBorders>
              <w:bottom w:val="single" w:sz="4" w:space="0" w:color="auto"/>
            </w:tcBorders>
            <w:shd w:val="clear" w:color="auto" w:fill="auto"/>
          </w:tcPr>
          <w:p w14:paraId="6EF45489" w14:textId="77777777" w:rsidR="004D7C25" w:rsidRPr="000E3A33" w:rsidRDefault="004D7C25" w:rsidP="00D91FED">
            <w:pPr>
              <w:pStyle w:val="TAL"/>
              <w:rPr>
                <w:lang w:eastAsia="zh-CN"/>
              </w:rPr>
            </w:pPr>
            <w:r w:rsidRPr="000E3A33">
              <w:rPr>
                <w:lang w:eastAsia="zh-CN"/>
              </w:rPr>
              <w:t>7.9</w:t>
            </w:r>
          </w:p>
        </w:tc>
        <w:tc>
          <w:tcPr>
            <w:tcW w:w="4460" w:type="dxa"/>
            <w:tcBorders>
              <w:bottom w:val="single" w:sz="4" w:space="0" w:color="auto"/>
            </w:tcBorders>
            <w:shd w:val="clear" w:color="auto" w:fill="auto"/>
          </w:tcPr>
          <w:p w14:paraId="2E5C1185" w14:textId="77777777" w:rsidR="004D7C25" w:rsidRPr="000E3A33" w:rsidRDefault="004D7C25" w:rsidP="00D91FED">
            <w:pPr>
              <w:pStyle w:val="TAL"/>
            </w:pPr>
            <w:r w:rsidRPr="000E3A33">
              <w:t>Spurious emissions</w:t>
            </w:r>
          </w:p>
        </w:tc>
        <w:tc>
          <w:tcPr>
            <w:tcW w:w="850" w:type="dxa"/>
            <w:tcBorders>
              <w:bottom w:val="single" w:sz="4" w:space="0" w:color="auto"/>
            </w:tcBorders>
            <w:shd w:val="clear" w:color="auto" w:fill="auto"/>
          </w:tcPr>
          <w:p w14:paraId="1D18D7A3" w14:textId="77777777" w:rsidR="004D7C25" w:rsidRPr="000E3A33" w:rsidRDefault="004D7C25" w:rsidP="00D91FED">
            <w:pPr>
              <w:pStyle w:val="TAC"/>
              <w:rPr>
                <w:lang w:eastAsia="zh-CN"/>
              </w:rPr>
            </w:pPr>
            <w:r w:rsidRPr="000E3A33">
              <w:rPr>
                <w:lang w:eastAsia="zh-CN"/>
              </w:rPr>
              <w:t>Rel-15</w:t>
            </w:r>
          </w:p>
        </w:tc>
        <w:tc>
          <w:tcPr>
            <w:tcW w:w="1128" w:type="dxa"/>
            <w:tcBorders>
              <w:bottom w:val="single" w:sz="4" w:space="0" w:color="auto"/>
            </w:tcBorders>
            <w:shd w:val="clear" w:color="auto" w:fill="auto"/>
          </w:tcPr>
          <w:p w14:paraId="5D154428" w14:textId="77777777" w:rsidR="004D7C25" w:rsidRPr="000E3A33" w:rsidRDefault="004D7C25" w:rsidP="00D91FED">
            <w:pPr>
              <w:pStyle w:val="TAL"/>
              <w:rPr>
                <w:lang w:eastAsia="zh-CN"/>
              </w:rPr>
            </w:pPr>
            <w:r w:rsidRPr="000E3A33">
              <w:rPr>
                <w:lang w:eastAsia="zh-CN"/>
              </w:rPr>
              <w:t>C001</w:t>
            </w:r>
          </w:p>
        </w:tc>
        <w:tc>
          <w:tcPr>
            <w:tcW w:w="3115" w:type="dxa"/>
            <w:tcBorders>
              <w:bottom w:val="single" w:sz="4" w:space="0" w:color="auto"/>
            </w:tcBorders>
            <w:shd w:val="clear" w:color="auto" w:fill="auto"/>
          </w:tcPr>
          <w:p w14:paraId="13E4985D" w14:textId="77777777" w:rsidR="004D7C25" w:rsidRPr="000E3A33" w:rsidRDefault="004D7C25" w:rsidP="00D91FED">
            <w:pPr>
              <w:pStyle w:val="TAL"/>
              <w:rPr>
                <w:lang w:eastAsia="zh-CN"/>
              </w:rPr>
            </w:pPr>
            <w:r w:rsidRPr="000E3A33">
              <w:rPr>
                <w:lang w:eastAsia="zh-CN"/>
              </w:rPr>
              <w:t>UEs supporting 5GS FR1</w:t>
            </w:r>
          </w:p>
        </w:tc>
        <w:tc>
          <w:tcPr>
            <w:tcW w:w="1553" w:type="dxa"/>
            <w:tcBorders>
              <w:bottom w:val="single" w:sz="4" w:space="0" w:color="auto"/>
            </w:tcBorders>
          </w:tcPr>
          <w:p w14:paraId="43B5D57E" w14:textId="77777777" w:rsidR="004D7C25" w:rsidRPr="000E3A33" w:rsidRDefault="004D7C25" w:rsidP="00D91FED">
            <w:pPr>
              <w:pStyle w:val="TAL"/>
              <w:rPr>
                <w:lang w:eastAsia="zh-CN"/>
              </w:rPr>
            </w:pPr>
            <w:r w:rsidRPr="000E3A33">
              <w:rPr>
                <w:lang w:eastAsia="zh-CN"/>
              </w:rPr>
              <w:t>D001</w:t>
            </w:r>
          </w:p>
        </w:tc>
        <w:tc>
          <w:tcPr>
            <w:tcW w:w="1103" w:type="dxa"/>
            <w:tcBorders>
              <w:bottom w:val="single" w:sz="4" w:space="0" w:color="auto"/>
            </w:tcBorders>
          </w:tcPr>
          <w:p w14:paraId="31CC14F9" w14:textId="77777777" w:rsidR="004D7C25" w:rsidRPr="000E3A33" w:rsidRDefault="004D7C25" w:rsidP="00D91FED">
            <w:pPr>
              <w:pStyle w:val="TAL"/>
            </w:pPr>
          </w:p>
        </w:tc>
        <w:tc>
          <w:tcPr>
            <w:tcW w:w="1999" w:type="dxa"/>
            <w:tcBorders>
              <w:bottom w:val="single" w:sz="4" w:space="0" w:color="auto"/>
            </w:tcBorders>
          </w:tcPr>
          <w:p w14:paraId="7D4D51E5" w14:textId="77777777" w:rsidR="004D7C25" w:rsidRPr="000E3A33" w:rsidRDefault="004D7C25" w:rsidP="00D91FED">
            <w:pPr>
              <w:pStyle w:val="TAL"/>
            </w:pPr>
            <w:r w:rsidRPr="000E3A33">
              <w:t>Skip TC 7.9 if UE supports NSA and TS 38.521-3 TC 7.9B.1 or 7.9B.2 or 7.9B.3 has been executed.</w:t>
            </w:r>
          </w:p>
        </w:tc>
      </w:tr>
      <w:tr w:rsidR="004D7C25" w:rsidRPr="000E3A33" w14:paraId="7E1CABC2" w14:textId="77777777" w:rsidTr="00D91FED">
        <w:trPr>
          <w:jc w:val="center"/>
        </w:trPr>
        <w:tc>
          <w:tcPr>
            <w:tcW w:w="1347" w:type="dxa"/>
            <w:shd w:val="clear" w:color="auto" w:fill="auto"/>
          </w:tcPr>
          <w:p w14:paraId="66837E0F" w14:textId="77777777" w:rsidR="004D7C25" w:rsidRPr="000E3A33" w:rsidRDefault="004D7C25" w:rsidP="00D91FED">
            <w:pPr>
              <w:pStyle w:val="TAL"/>
              <w:rPr>
                <w:lang w:eastAsia="zh-CN"/>
              </w:rPr>
            </w:pPr>
            <w:r w:rsidRPr="000E3A33">
              <w:rPr>
                <w:lang w:eastAsia="zh-CN"/>
              </w:rPr>
              <w:t>7.9A.1</w:t>
            </w:r>
          </w:p>
        </w:tc>
        <w:tc>
          <w:tcPr>
            <w:tcW w:w="4460" w:type="dxa"/>
            <w:shd w:val="clear" w:color="auto" w:fill="auto"/>
          </w:tcPr>
          <w:p w14:paraId="5D87E61B" w14:textId="77777777" w:rsidR="004D7C25" w:rsidRPr="000E3A33" w:rsidRDefault="004D7C25" w:rsidP="00D91FED">
            <w:pPr>
              <w:pStyle w:val="TAL"/>
            </w:pPr>
            <w:r w:rsidRPr="000E3A33">
              <w:t>Spurious emission for 2DL CA</w:t>
            </w:r>
          </w:p>
        </w:tc>
        <w:tc>
          <w:tcPr>
            <w:tcW w:w="850" w:type="dxa"/>
            <w:shd w:val="clear" w:color="auto" w:fill="auto"/>
          </w:tcPr>
          <w:p w14:paraId="41937FC9" w14:textId="77777777" w:rsidR="004D7C25" w:rsidRPr="000E3A33" w:rsidRDefault="004D7C25" w:rsidP="00D91FED">
            <w:pPr>
              <w:pStyle w:val="TAC"/>
              <w:rPr>
                <w:lang w:eastAsia="zh-CN"/>
              </w:rPr>
            </w:pPr>
            <w:r w:rsidRPr="000E3A33">
              <w:t>Rel-15</w:t>
            </w:r>
          </w:p>
        </w:tc>
        <w:tc>
          <w:tcPr>
            <w:tcW w:w="1128" w:type="dxa"/>
            <w:shd w:val="clear" w:color="auto" w:fill="auto"/>
          </w:tcPr>
          <w:p w14:paraId="529A2406" w14:textId="77777777" w:rsidR="004D7C25" w:rsidRPr="000E3A33" w:rsidRDefault="004D7C25" w:rsidP="00D91FED">
            <w:pPr>
              <w:pStyle w:val="TAL"/>
              <w:rPr>
                <w:lang w:eastAsia="zh-CN"/>
              </w:rPr>
            </w:pPr>
            <w:r w:rsidRPr="000E3A33">
              <w:t>C005</w:t>
            </w:r>
          </w:p>
        </w:tc>
        <w:tc>
          <w:tcPr>
            <w:tcW w:w="3115" w:type="dxa"/>
            <w:shd w:val="clear" w:color="auto" w:fill="auto"/>
          </w:tcPr>
          <w:p w14:paraId="7E64EA7E" w14:textId="77777777" w:rsidR="004D7C25" w:rsidRPr="000E3A33" w:rsidRDefault="004D7C25" w:rsidP="00D91FED">
            <w:pPr>
              <w:pStyle w:val="TAL"/>
              <w:rPr>
                <w:lang w:eastAsia="zh-CN"/>
              </w:rPr>
            </w:pPr>
            <w:r w:rsidRPr="000E3A33">
              <w:t>UEs supporting 5GS FR1 and inter-band 2DL CA with a DL-only band</w:t>
            </w:r>
            <w:r w:rsidRPr="000E3A33" w:rsidDel="00307176">
              <w:t xml:space="preserve"> </w:t>
            </w:r>
          </w:p>
        </w:tc>
        <w:tc>
          <w:tcPr>
            <w:tcW w:w="1553" w:type="dxa"/>
          </w:tcPr>
          <w:p w14:paraId="0084EEB2" w14:textId="77777777" w:rsidR="004D7C25" w:rsidRPr="000E3A33" w:rsidRDefault="004D7C25" w:rsidP="00D91FED">
            <w:pPr>
              <w:pStyle w:val="TAL"/>
              <w:rPr>
                <w:lang w:eastAsia="zh-CN"/>
              </w:rPr>
            </w:pPr>
            <w:r w:rsidRPr="000E3A33">
              <w:t>E002</w:t>
            </w:r>
          </w:p>
        </w:tc>
        <w:tc>
          <w:tcPr>
            <w:tcW w:w="1103" w:type="dxa"/>
          </w:tcPr>
          <w:p w14:paraId="06C5CD27" w14:textId="77777777" w:rsidR="004D7C25" w:rsidRPr="000E3A33" w:rsidRDefault="004D7C25" w:rsidP="00D91FED">
            <w:pPr>
              <w:pStyle w:val="TAL"/>
            </w:pPr>
          </w:p>
        </w:tc>
        <w:tc>
          <w:tcPr>
            <w:tcW w:w="1999" w:type="dxa"/>
          </w:tcPr>
          <w:p w14:paraId="6D5C0445" w14:textId="77777777" w:rsidR="004D7C25" w:rsidRPr="000E3A33" w:rsidRDefault="004D7C25" w:rsidP="00D91FED">
            <w:pPr>
              <w:pStyle w:val="TAL"/>
            </w:pPr>
          </w:p>
        </w:tc>
      </w:tr>
      <w:tr w:rsidR="004D7C25" w:rsidRPr="000E3A33" w14:paraId="7B5877E7" w14:textId="77777777" w:rsidTr="00D91FED">
        <w:trPr>
          <w:jc w:val="center"/>
        </w:trPr>
        <w:tc>
          <w:tcPr>
            <w:tcW w:w="15555" w:type="dxa"/>
            <w:gridSpan w:val="8"/>
            <w:tcBorders>
              <w:bottom w:val="single" w:sz="4" w:space="0" w:color="auto"/>
            </w:tcBorders>
          </w:tcPr>
          <w:p w14:paraId="2CF62E3C" w14:textId="77777777" w:rsidR="004D7C25" w:rsidRPr="000E3A33" w:rsidRDefault="004D7C25" w:rsidP="00D91FED">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宋体"/>
                <w:lang w:eastAsia="zh-CN"/>
              </w:rPr>
              <w:t>e</w:t>
            </w:r>
            <w:r w:rsidRPr="000E3A33">
              <w:rPr>
                <w:rFonts w:eastAsia="宋体"/>
              </w:rPr>
              <w:t xml:space="preserve"> test case/branch. Detail</w:t>
            </w:r>
            <w:r w:rsidRPr="000E3A33">
              <w:rPr>
                <w:rFonts w:eastAsia="宋体"/>
                <w:lang w:eastAsia="zh-CN"/>
              </w:rPr>
              <w:t>e</w:t>
            </w:r>
            <w:r w:rsidRPr="000E3A33">
              <w:rPr>
                <w:rFonts w:eastAsia="宋体"/>
              </w:rPr>
              <w:t>d completion status can be found in the corresponding test case section in 38.521-</w:t>
            </w:r>
            <w:r w:rsidRPr="000E3A33">
              <w:rPr>
                <w:rFonts w:eastAsia="宋体"/>
                <w:lang w:eastAsia="zh-CN"/>
              </w:rPr>
              <w:t>1</w:t>
            </w:r>
            <w:r w:rsidRPr="000E3A33">
              <w:rPr>
                <w:rFonts w:eastAsia="宋体"/>
              </w:rPr>
              <w:t>.</w:t>
            </w:r>
          </w:p>
        </w:tc>
      </w:tr>
    </w:tbl>
    <w:p w14:paraId="0BFCDD65" w14:textId="77777777" w:rsidR="004D7C25" w:rsidRPr="000E3A33" w:rsidRDefault="004D7C25" w:rsidP="004D7C25"/>
    <w:p w14:paraId="7EC6248F" w14:textId="77777777" w:rsidR="004D7C25" w:rsidRPr="000E3A33" w:rsidRDefault="004D7C25" w:rsidP="004D7C25">
      <w:pPr>
        <w:sectPr w:rsidR="004D7C25" w:rsidRPr="000E3A33" w:rsidSect="00B84EBF">
          <w:footnotePr>
            <w:numRestart w:val="eachSect"/>
          </w:footnotePr>
          <w:pgSz w:w="16840" w:h="11907" w:orient="landscape" w:code="9"/>
          <w:pgMar w:top="1140" w:right="1412" w:bottom="1140" w:left="1140" w:header="567" w:footer="567" w:gutter="0"/>
          <w:cols w:space="720"/>
          <w:docGrid w:linePitch="272"/>
        </w:sectPr>
      </w:pPr>
    </w:p>
    <w:p w14:paraId="12757CFC" w14:textId="77777777" w:rsidR="004D7C25" w:rsidRPr="000E3A33" w:rsidRDefault="004D7C25" w:rsidP="004D7C25">
      <w:pPr>
        <w:pStyle w:val="TH"/>
      </w:pPr>
      <w:r w:rsidRPr="000E3A33">
        <w:lastRenderedPageBreak/>
        <w:t>Table 4.1.1-1a: Void</w:t>
      </w:r>
    </w:p>
    <w:p w14:paraId="40488CEA" w14:textId="77777777" w:rsidR="004D7C25" w:rsidRPr="000E3A33" w:rsidRDefault="004D7C25" w:rsidP="004D7C25">
      <w:pPr>
        <w:pStyle w:val="TH"/>
      </w:pPr>
      <w:r w:rsidRPr="000E3A33">
        <w:t>Table 4.1</w:t>
      </w:r>
      <w:r w:rsidRPr="000E3A33">
        <w:rPr>
          <w:lang w:eastAsia="zh-CN"/>
        </w:rPr>
        <w:t>.1</w:t>
      </w:r>
      <w:r w:rsidRPr="000E3A33">
        <w:t>-1b: Void</w:t>
      </w:r>
    </w:p>
    <w:p w14:paraId="3A52BDC8" w14:textId="77777777" w:rsidR="004D7C25" w:rsidRPr="000E3A33" w:rsidRDefault="004D7C25" w:rsidP="004D7C25">
      <w:pPr>
        <w:pStyle w:val="TH"/>
      </w:pPr>
      <w:r w:rsidRPr="000E3A33">
        <w:t>Table 4.1</w:t>
      </w:r>
      <w:r w:rsidRPr="000E3A33">
        <w:rPr>
          <w:lang w:eastAsia="zh-CN"/>
        </w:rPr>
        <w:t>.1</w:t>
      </w:r>
      <w:r w:rsidRPr="000E3A33">
        <w:t>-1c: Void</w:t>
      </w:r>
    </w:p>
    <w:p w14:paraId="13477428" w14:textId="77777777" w:rsidR="004D7C25" w:rsidRPr="000E3A33" w:rsidRDefault="004D7C25" w:rsidP="004D7C25">
      <w:pPr>
        <w:rPr>
          <w:lang w:eastAsia="zh-CN"/>
        </w:rPr>
      </w:pPr>
    </w:p>
    <w:p w14:paraId="373FD57C" w14:textId="77777777" w:rsidR="004D7C25" w:rsidRPr="000E3A33" w:rsidRDefault="004D7C25" w:rsidP="004D7C25">
      <w:pPr>
        <w:rPr>
          <w:iCs/>
          <w:color w:val="FF0000"/>
        </w:rPr>
        <w:sectPr w:rsidR="004D7C25" w:rsidRPr="000E3A33" w:rsidSect="00B84EBF">
          <w:footnotePr>
            <w:numRestart w:val="eachSect"/>
          </w:footnotePr>
          <w:pgSz w:w="11907" w:h="16840" w:code="9"/>
          <w:pgMar w:top="1412" w:right="1140" w:bottom="1140" w:left="1140" w:header="567" w:footer="567" w:gutter="0"/>
          <w:cols w:space="720"/>
          <w:docGrid w:linePitch="272"/>
        </w:sectPr>
      </w:pPr>
    </w:p>
    <w:p w14:paraId="3F0C91AC" w14:textId="77777777" w:rsidR="0030064E" w:rsidRPr="0030064E" w:rsidRDefault="0030064E" w:rsidP="0030064E"/>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84" w:name="OLE_LINK33"/>
      <w:bookmarkStart w:id="85" w:name="OLE_LINK34"/>
      <w:r w:rsidRPr="006A6DC8">
        <w:rPr>
          <w:noProof/>
          <w:color w:val="FF0000"/>
        </w:rPr>
        <w:t>&lt;</w:t>
      </w:r>
      <w:r>
        <w:rPr>
          <w:noProof/>
          <w:color w:val="FF0000"/>
        </w:rPr>
        <w:t>End of Changes</w:t>
      </w:r>
      <w:r w:rsidRPr="006A6DC8">
        <w:rPr>
          <w:noProof/>
          <w:color w:val="FF0000"/>
        </w:rPr>
        <w:t>&gt;</w:t>
      </w:r>
    </w:p>
    <w:bookmarkEnd w:id="84"/>
    <w:bookmarkEnd w:id="85"/>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64230" w14:textId="77777777" w:rsidR="00984C0E" w:rsidRDefault="00984C0E">
      <w:r>
        <w:separator/>
      </w:r>
    </w:p>
  </w:endnote>
  <w:endnote w:type="continuationSeparator" w:id="0">
    <w:p w14:paraId="5C8918F1" w14:textId="77777777" w:rsidR="00984C0E" w:rsidRDefault="0098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2DB2" w14:textId="77777777" w:rsidR="004D274D" w:rsidRDefault="004D274D">
    <w:pPr>
      <w:pStyle w:val="ab"/>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C8DC0DC" w14:textId="77777777" w:rsidR="004D274D" w:rsidRDefault="004D274D">
    <w:pPr>
      <w:pStyle w:val="ab"/>
    </w:pPr>
  </w:p>
  <w:p w14:paraId="252C7E6E" w14:textId="77777777" w:rsidR="004D274D" w:rsidRDefault="004D274D"/>
  <w:p w14:paraId="36FB18E1" w14:textId="77777777" w:rsidR="004D274D" w:rsidRDefault="004D274D"/>
  <w:p w14:paraId="59F63E30" w14:textId="77777777" w:rsidR="004D274D" w:rsidRDefault="004D274D"/>
  <w:p w14:paraId="56BC9818" w14:textId="77777777" w:rsidR="004D274D" w:rsidRDefault="004D274D"/>
  <w:p w14:paraId="1C23B6B3" w14:textId="77777777" w:rsidR="004D274D" w:rsidRDefault="004D274D"/>
  <w:p w14:paraId="2124ACAC" w14:textId="77777777" w:rsidR="004D274D" w:rsidRDefault="004D27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7093E" w14:textId="77777777" w:rsidR="004D274D" w:rsidRDefault="004D274D"/>
  <w:p w14:paraId="263A6039" w14:textId="77777777" w:rsidR="004D274D" w:rsidRDefault="004D274D"/>
  <w:p w14:paraId="288A363D" w14:textId="77777777" w:rsidR="004D274D" w:rsidRDefault="004D27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3A42F" w14:textId="77777777" w:rsidR="00984C0E" w:rsidRDefault="00984C0E">
      <w:r>
        <w:separator/>
      </w:r>
    </w:p>
  </w:footnote>
  <w:footnote w:type="continuationSeparator" w:id="0">
    <w:p w14:paraId="64DD9BF9" w14:textId="77777777" w:rsidR="00984C0E" w:rsidRDefault="00984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9"/>
  </w:num>
  <w:num w:numId="3">
    <w:abstractNumId w:val="3"/>
  </w:num>
  <w:num w:numId="4">
    <w:abstractNumId w:val="15"/>
  </w:num>
  <w:num w:numId="5">
    <w:abstractNumId w:val="11"/>
  </w:num>
  <w:num w:numId="6">
    <w:abstractNumId w:val="26"/>
  </w:num>
  <w:num w:numId="7">
    <w:abstractNumId w:val="30"/>
  </w:num>
  <w:num w:numId="8">
    <w:abstractNumId w:val="31"/>
  </w:num>
  <w:num w:numId="9">
    <w:abstractNumId w:val="9"/>
  </w:num>
  <w:num w:numId="10">
    <w:abstractNumId w:val="4"/>
  </w:num>
  <w:num w:numId="11">
    <w:abstractNumId w:val="12"/>
  </w:num>
  <w:num w:numId="12">
    <w:abstractNumId w:val="14"/>
  </w:num>
  <w:num w:numId="13">
    <w:abstractNumId w:val="10"/>
  </w:num>
  <w:num w:numId="14">
    <w:abstractNumId w:val="25"/>
  </w:num>
  <w:num w:numId="15">
    <w:abstractNumId w:val="0"/>
  </w:num>
  <w:num w:numId="16">
    <w:abstractNumId w:val="2"/>
  </w:num>
  <w:num w:numId="17">
    <w:abstractNumId w:val="17"/>
  </w:num>
  <w:num w:numId="18">
    <w:abstractNumId w:val="21"/>
  </w:num>
  <w:num w:numId="19">
    <w:abstractNumId w:val="27"/>
  </w:num>
  <w:num w:numId="20">
    <w:abstractNumId w:val="7"/>
  </w:num>
  <w:num w:numId="21">
    <w:abstractNumId w:val="20"/>
  </w:num>
  <w:num w:numId="22">
    <w:abstractNumId w:val="19"/>
  </w:num>
  <w:num w:numId="23">
    <w:abstractNumId w:val="23"/>
  </w:num>
  <w:num w:numId="24">
    <w:abstractNumId w:val="24"/>
  </w:num>
  <w:num w:numId="25">
    <w:abstractNumId w:val="6"/>
  </w:num>
  <w:num w:numId="26">
    <w:abstractNumId w:val="16"/>
  </w:num>
  <w:num w:numId="27">
    <w:abstractNumId w:val="13"/>
  </w:num>
  <w:num w:numId="28">
    <w:abstractNumId w:val="18"/>
  </w:num>
  <w:num w:numId="29">
    <w:abstractNumId w:val="28"/>
  </w:num>
  <w:num w:numId="30">
    <w:abstractNumId w:val="22"/>
  </w:num>
  <w:num w:numId="31">
    <w:abstractNumId w:val="5"/>
  </w:num>
  <w:num w:numId="32">
    <w:abstractNumId w:val="32"/>
  </w:num>
  <w:num w:numId="3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28"/>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4D274D"/>
    <w:rsid w:val="004D7C25"/>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523EF"/>
    <w:rsid w:val="00792342"/>
    <w:rsid w:val="007977A8"/>
    <w:rsid w:val="007B512A"/>
    <w:rsid w:val="007C2097"/>
    <w:rsid w:val="007D6A07"/>
    <w:rsid w:val="007F7259"/>
    <w:rsid w:val="008040A8"/>
    <w:rsid w:val="00824843"/>
    <w:rsid w:val="008279FA"/>
    <w:rsid w:val="0083269E"/>
    <w:rsid w:val="008357A5"/>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84C0E"/>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DF622C"/>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1DCF6-6985-4D32-A496-1DA23E0F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24</Pages>
  <Words>6613</Words>
  <Characters>37697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2021-05-07T09:54:00Z</dcterms:created>
  <dcterms:modified xsi:type="dcterms:W3CDTF">2021-05-08T03:48:00Z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(3)7KgGXVJ1HM+vlKOh54n6QBwg7cLN6E62hkF/seEZ5Kcy0t5acQbh5F2Utgfl9i6q9of5LrIz
mEtH/4ic5KBTYLKKEg2YZg/gurgYnO3/RY3zX+DjG7Kf9guDNhUGcyjb+p09ZrhdbBadI6IY
dY6vjpDF5oJClr8VrSzKoMlYOdC9CACm3zCvcvx/HJJGPXg4KFhZydGVZs1GA5UPMjCo54qo
pUNgR9zvnsYImdZhoF</vt:lpwstr>
  </property>
  <property fmtid="{D5CDD505-2E9C-101B-9397-08002B2CF9AE}" pid="22" name="_2015_ms_pID_7253431">
    <vt:lpwstr>I2r3i2T+lopZHj4ZCOtXETqe4q8Qovc/Bsk+fI59mWxuGgoJvcN2X0
zC3JvTV/V/ER9sONzh2phMhkwxKNjuErAcK8UJEMMaQ09Blemw8eocGj/R0An+x4icq7xvHw
EpOAAd6/J3k1/ykwSqj09QYPxsfKBghJxVxzt2jPOJwWMqaISJgpJ4sCH0lvHwX3lj3aPQCS
I9MOzhFwqsAJUQRkbyUeBRVE6Ef5wNWjnhNP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